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F53" w:rsidRPr="000035BC" w:rsidRDefault="00E40F53" w:rsidP="00E40F53">
      <w:pPr>
        <w:pStyle w:val="Header"/>
        <w:tabs>
          <w:tab w:val="right" w:pos="10440"/>
          <w:tab w:val="right" w:pos="13323"/>
        </w:tabs>
        <w:rPr>
          <w:sz w:val="24"/>
          <w:lang w:eastAsia="zh-CN"/>
        </w:rPr>
      </w:pPr>
      <w:bookmarkStart w:id="0" w:name="_Toc518915350"/>
      <w:bookmarkStart w:id="1" w:name="_Hlk500785459"/>
      <w:r w:rsidRPr="000035BC">
        <w:rPr>
          <w:sz w:val="24"/>
          <w:lang w:eastAsia="zh-CN"/>
        </w:rPr>
        <w:t>3GPP TSG-RAN WG4 Meeting #</w:t>
      </w:r>
      <w:r>
        <w:rPr>
          <w:rFonts w:hint="eastAsia"/>
          <w:sz w:val="24"/>
          <w:lang w:eastAsia="zh-CN"/>
        </w:rPr>
        <w:t>8</w:t>
      </w:r>
      <w:r>
        <w:rPr>
          <w:sz w:val="24"/>
          <w:lang w:eastAsia="zh-CN"/>
        </w:rPr>
        <w:t>8-Bis</w:t>
      </w:r>
      <w:r w:rsidRPr="000035BC">
        <w:rPr>
          <w:rFonts w:hint="eastAsia"/>
          <w:sz w:val="24"/>
          <w:lang w:eastAsia="zh-CN"/>
        </w:rPr>
        <w:t xml:space="preserve">                                                          </w:t>
      </w:r>
      <w:r w:rsidRPr="000035BC">
        <w:rPr>
          <w:sz w:val="24"/>
          <w:lang w:eastAsia="zh-CN"/>
        </w:rPr>
        <w:t>R4-</w:t>
      </w:r>
      <w:r>
        <w:rPr>
          <w:rFonts w:hint="eastAsia"/>
          <w:sz w:val="24"/>
          <w:lang w:eastAsia="zh-CN"/>
        </w:rPr>
        <w:t>18</w:t>
      </w:r>
      <w:r w:rsidR="00621C2F">
        <w:rPr>
          <w:sz w:val="24"/>
          <w:lang w:eastAsia="zh-CN"/>
        </w:rPr>
        <w:t>13590</w:t>
      </w:r>
      <w:bookmarkStart w:id="2" w:name="_GoBack"/>
      <w:bookmarkEnd w:id="2"/>
    </w:p>
    <w:p w:rsidR="00E40F53" w:rsidRPr="003938C3" w:rsidRDefault="00E40F53" w:rsidP="00E40F53">
      <w:pPr>
        <w:pStyle w:val="a1"/>
        <w:rPr>
          <w:bCs w:val="0"/>
          <w:sz w:val="24"/>
          <w:lang w:eastAsia="zh-CN"/>
        </w:rPr>
      </w:pPr>
      <w:bookmarkStart w:id="3" w:name="OLE_LINK3"/>
      <w:bookmarkStart w:id="4" w:name="OLE_LINK4"/>
      <w:r>
        <w:rPr>
          <w:bCs w:val="0"/>
          <w:sz w:val="24"/>
          <w:lang w:eastAsia="zh-CN"/>
        </w:rPr>
        <w:t>Chengdu, CN</w:t>
      </w:r>
      <w:r w:rsidRPr="000035BC">
        <w:rPr>
          <w:rFonts w:hint="eastAsia"/>
          <w:bCs w:val="0"/>
          <w:sz w:val="24"/>
          <w:lang w:eastAsia="zh-CN"/>
        </w:rPr>
        <w:t>,</w:t>
      </w:r>
      <w:r w:rsidRPr="000035BC">
        <w:rPr>
          <w:bCs w:val="0"/>
          <w:sz w:val="24"/>
          <w:lang w:eastAsia="zh-CN"/>
        </w:rPr>
        <w:t xml:space="preserve"> </w:t>
      </w:r>
      <w:bookmarkEnd w:id="3"/>
      <w:bookmarkEnd w:id="4"/>
      <w:r>
        <w:rPr>
          <w:bCs w:val="0"/>
          <w:sz w:val="24"/>
          <w:lang w:eastAsia="zh-CN"/>
        </w:rPr>
        <w:t xml:space="preserve"> 0</w:t>
      </w:r>
      <w:r>
        <w:rPr>
          <w:rFonts w:hint="eastAsia"/>
          <w:bCs w:val="0"/>
          <w:sz w:val="24"/>
          <w:lang w:eastAsia="zh-CN"/>
        </w:rPr>
        <w:t>8</w:t>
      </w:r>
      <w:r>
        <w:rPr>
          <w:bCs w:val="0"/>
          <w:sz w:val="24"/>
          <w:lang w:eastAsia="zh-CN"/>
        </w:rPr>
        <w:t>-12</w:t>
      </w:r>
      <w:r w:rsidRPr="000035BC">
        <w:rPr>
          <w:bCs w:val="0"/>
          <w:sz w:val="24"/>
          <w:lang w:eastAsia="zh-CN"/>
        </w:rPr>
        <w:t xml:space="preserve"> </w:t>
      </w:r>
      <w:r>
        <w:rPr>
          <w:rFonts w:hint="eastAsia"/>
          <w:bCs w:val="0"/>
          <w:sz w:val="24"/>
          <w:lang w:eastAsia="zh-CN"/>
        </w:rPr>
        <w:t>October</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40F53" w:rsidTr="0033151F">
        <w:tc>
          <w:tcPr>
            <w:tcW w:w="9641" w:type="dxa"/>
            <w:gridSpan w:val="9"/>
            <w:tcBorders>
              <w:top w:val="single" w:sz="4" w:space="0" w:color="auto"/>
              <w:left w:val="single" w:sz="4" w:space="0" w:color="auto"/>
              <w:right w:val="single" w:sz="4" w:space="0" w:color="auto"/>
            </w:tcBorders>
          </w:tcPr>
          <w:p w:rsidR="00E40F53" w:rsidRDefault="00E40F53" w:rsidP="0033151F">
            <w:pPr>
              <w:pStyle w:val="CRCoverPage"/>
              <w:spacing w:after="0"/>
              <w:jc w:val="right"/>
              <w:rPr>
                <w:i/>
                <w:noProof/>
              </w:rPr>
            </w:pPr>
            <w:r>
              <w:rPr>
                <w:i/>
                <w:noProof/>
                <w:sz w:val="14"/>
              </w:rPr>
              <w:t>CR-Form-v11.2</w:t>
            </w:r>
          </w:p>
        </w:tc>
      </w:tr>
      <w:tr w:rsidR="00E40F53" w:rsidTr="0033151F">
        <w:tc>
          <w:tcPr>
            <w:tcW w:w="9641" w:type="dxa"/>
            <w:gridSpan w:val="9"/>
            <w:tcBorders>
              <w:left w:val="single" w:sz="4" w:space="0" w:color="auto"/>
              <w:right w:val="single" w:sz="4" w:space="0" w:color="auto"/>
            </w:tcBorders>
          </w:tcPr>
          <w:p w:rsidR="00E40F53" w:rsidRDefault="00E40F53" w:rsidP="0033151F">
            <w:pPr>
              <w:pStyle w:val="CRCoverPage"/>
              <w:spacing w:after="0"/>
              <w:jc w:val="center"/>
              <w:rPr>
                <w:noProof/>
              </w:rPr>
            </w:pPr>
            <w:r>
              <w:rPr>
                <w:b/>
                <w:noProof/>
                <w:sz w:val="32"/>
              </w:rPr>
              <w:t>CHANGE REQUEST</w:t>
            </w:r>
          </w:p>
        </w:tc>
      </w:tr>
      <w:tr w:rsidR="00E40F53" w:rsidTr="0033151F">
        <w:tc>
          <w:tcPr>
            <w:tcW w:w="9641" w:type="dxa"/>
            <w:gridSpan w:val="9"/>
            <w:tcBorders>
              <w:left w:val="single" w:sz="4" w:space="0" w:color="auto"/>
              <w:right w:val="single" w:sz="4" w:space="0" w:color="auto"/>
            </w:tcBorders>
          </w:tcPr>
          <w:p w:rsidR="00E40F53" w:rsidRDefault="00E40F53" w:rsidP="0033151F">
            <w:pPr>
              <w:pStyle w:val="CRCoverPage"/>
              <w:spacing w:after="0"/>
              <w:rPr>
                <w:noProof/>
                <w:sz w:val="8"/>
                <w:szCs w:val="8"/>
              </w:rPr>
            </w:pPr>
          </w:p>
        </w:tc>
      </w:tr>
      <w:tr w:rsidR="00E40F53" w:rsidTr="0033151F">
        <w:tc>
          <w:tcPr>
            <w:tcW w:w="142" w:type="dxa"/>
            <w:tcBorders>
              <w:left w:val="single" w:sz="4" w:space="0" w:color="auto"/>
            </w:tcBorders>
          </w:tcPr>
          <w:p w:rsidR="00E40F53" w:rsidRDefault="00E40F53" w:rsidP="0033151F">
            <w:pPr>
              <w:pStyle w:val="CRCoverPage"/>
              <w:spacing w:after="0"/>
              <w:jc w:val="right"/>
              <w:rPr>
                <w:noProof/>
              </w:rPr>
            </w:pPr>
          </w:p>
        </w:tc>
        <w:tc>
          <w:tcPr>
            <w:tcW w:w="2126" w:type="dxa"/>
            <w:shd w:val="pct30" w:color="FFFF00" w:fill="auto"/>
          </w:tcPr>
          <w:p w:rsidR="00E40F53" w:rsidRDefault="00E40F53" w:rsidP="0033151F">
            <w:pPr>
              <w:pStyle w:val="CRCoverPage"/>
              <w:spacing w:after="0"/>
              <w:rPr>
                <w:b/>
                <w:noProof/>
                <w:sz w:val="28"/>
              </w:rPr>
            </w:pPr>
            <w:r>
              <w:rPr>
                <w:b/>
                <w:noProof/>
                <w:sz w:val="28"/>
              </w:rPr>
              <w:t>38.101-</w:t>
            </w:r>
            <w:r w:rsidR="001F3A5E">
              <w:rPr>
                <w:b/>
                <w:noProof/>
                <w:sz w:val="28"/>
              </w:rPr>
              <w:t>3</w:t>
            </w:r>
          </w:p>
        </w:tc>
        <w:tc>
          <w:tcPr>
            <w:tcW w:w="709" w:type="dxa"/>
          </w:tcPr>
          <w:p w:rsidR="00E40F53" w:rsidRDefault="00E40F53" w:rsidP="0033151F">
            <w:pPr>
              <w:pStyle w:val="CRCoverPage"/>
              <w:spacing w:after="0"/>
              <w:jc w:val="center"/>
              <w:rPr>
                <w:noProof/>
              </w:rPr>
            </w:pPr>
            <w:r>
              <w:rPr>
                <w:b/>
                <w:noProof/>
                <w:sz w:val="28"/>
              </w:rPr>
              <w:t>CR</w:t>
            </w:r>
          </w:p>
        </w:tc>
        <w:tc>
          <w:tcPr>
            <w:tcW w:w="1276" w:type="dxa"/>
            <w:shd w:val="pct30" w:color="FFFF00" w:fill="auto"/>
          </w:tcPr>
          <w:p w:rsidR="00E40F53" w:rsidRDefault="00E40F53" w:rsidP="0033151F">
            <w:pPr>
              <w:pStyle w:val="CRCoverPage"/>
              <w:spacing w:after="0"/>
              <w:rPr>
                <w:noProof/>
              </w:rPr>
            </w:pPr>
            <w:r>
              <w:rPr>
                <w:b/>
                <w:noProof/>
                <w:sz w:val="28"/>
              </w:rPr>
              <w:t>CRNum</w:t>
            </w:r>
          </w:p>
        </w:tc>
        <w:tc>
          <w:tcPr>
            <w:tcW w:w="709" w:type="dxa"/>
          </w:tcPr>
          <w:p w:rsidR="00E40F53" w:rsidRDefault="00E40F53" w:rsidP="0033151F">
            <w:pPr>
              <w:pStyle w:val="CRCoverPage"/>
              <w:tabs>
                <w:tab w:val="right" w:pos="625"/>
              </w:tabs>
              <w:spacing w:after="0"/>
              <w:jc w:val="center"/>
              <w:rPr>
                <w:noProof/>
              </w:rPr>
            </w:pPr>
            <w:r>
              <w:rPr>
                <w:b/>
                <w:bCs/>
                <w:noProof/>
                <w:sz w:val="28"/>
              </w:rPr>
              <w:t>rev</w:t>
            </w:r>
          </w:p>
        </w:tc>
        <w:tc>
          <w:tcPr>
            <w:tcW w:w="425" w:type="dxa"/>
            <w:shd w:val="pct30" w:color="FFFF00" w:fill="auto"/>
          </w:tcPr>
          <w:p w:rsidR="00E40F53" w:rsidRDefault="00E40F53" w:rsidP="0033151F">
            <w:pPr>
              <w:pStyle w:val="CRCoverPage"/>
              <w:spacing w:after="0"/>
              <w:jc w:val="center"/>
              <w:rPr>
                <w:b/>
                <w:noProof/>
              </w:rPr>
            </w:pPr>
            <w:r>
              <w:rPr>
                <w:b/>
                <w:noProof/>
                <w:sz w:val="32"/>
              </w:rPr>
              <w:t>-</w:t>
            </w:r>
          </w:p>
        </w:tc>
        <w:tc>
          <w:tcPr>
            <w:tcW w:w="2693" w:type="dxa"/>
          </w:tcPr>
          <w:p w:rsidR="00E40F53" w:rsidRDefault="00E40F53" w:rsidP="003315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40F53" w:rsidRDefault="00D43808" w:rsidP="0033151F">
            <w:pPr>
              <w:pStyle w:val="CRCoverPage"/>
              <w:spacing w:after="0"/>
              <w:jc w:val="center"/>
              <w:rPr>
                <w:noProof/>
              </w:rPr>
            </w:pPr>
            <w:r>
              <w:rPr>
                <w:b/>
                <w:noProof/>
                <w:sz w:val="32"/>
              </w:rPr>
              <w:t>15.3</w:t>
            </w:r>
            <w:r w:rsidR="00E40F53">
              <w:rPr>
                <w:b/>
                <w:noProof/>
                <w:sz w:val="32"/>
              </w:rPr>
              <w:t>.0</w:t>
            </w:r>
          </w:p>
        </w:tc>
        <w:tc>
          <w:tcPr>
            <w:tcW w:w="143" w:type="dxa"/>
            <w:tcBorders>
              <w:right w:val="single" w:sz="4" w:space="0" w:color="auto"/>
            </w:tcBorders>
          </w:tcPr>
          <w:p w:rsidR="00E40F53" w:rsidRDefault="00E40F53" w:rsidP="0033151F">
            <w:pPr>
              <w:pStyle w:val="CRCoverPage"/>
              <w:spacing w:after="0"/>
              <w:rPr>
                <w:noProof/>
              </w:rPr>
            </w:pPr>
          </w:p>
        </w:tc>
      </w:tr>
      <w:tr w:rsidR="00E40F53" w:rsidTr="0033151F">
        <w:tc>
          <w:tcPr>
            <w:tcW w:w="9641" w:type="dxa"/>
            <w:gridSpan w:val="9"/>
            <w:tcBorders>
              <w:left w:val="single" w:sz="4" w:space="0" w:color="auto"/>
              <w:right w:val="single" w:sz="4" w:space="0" w:color="auto"/>
            </w:tcBorders>
          </w:tcPr>
          <w:p w:rsidR="00E40F53" w:rsidRDefault="00E40F53" w:rsidP="0033151F">
            <w:pPr>
              <w:pStyle w:val="CRCoverPage"/>
              <w:spacing w:after="0"/>
              <w:rPr>
                <w:noProof/>
              </w:rPr>
            </w:pPr>
          </w:p>
        </w:tc>
      </w:tr>
      <w:tr w:rsidR="00E40F53" w:rsidTr="0033151F">
        <w:tc>
          <w:tcPr>
            <w:tcW w:w="9641" w:type="dxa"/>
            <w:gridSpan w:val="9"/>
            <w:tcBorders>
              <w:top w:val="single" w:sz="4" w:space="0" w:color="auto"/>
            </w:tcBorders>
          </w:tcPr>
          <w:p w:rsidR="00E40F53" w:rsidRPr="00F25D98" w:rsidRDefault="00E40F53" w:rsidP="003315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0F53" w:rsidTr="0033151F">
        <w:tc>
          <w:tcPr>
            <w:tcW w:w="9641" w:type="dxa"/>
            <w:gridSpan w:val="9"/>
          </w:tcPr>
          <w:p w:rsidR="00E40F53" w:rsidRDefault="00E40F53" w:rsidP="0033151F">
            <w:pPr>
              <w:pStyle w:val="CRCoverPage"/>
              <w:spacing w:after="0"/>
              <w:rPr>
                <w:noProof/>
                <w:sz w:val="8"/>
                <w:szCs w:val="8"/>
              </w:rPr>
            </w:pPr>
          </w:p>
        </w:tc>
      </w:tr>
    </w:tbl>
    <w:p w:rsidR="00E40F53" w:rsidRDefault="00E40F53" w:rsidP="00E40F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0F53" w:rsidTr="0033151F">
        <w:tc>
          <w:tcPr>
            <w:tcW w:w="2835" w:type="dxa"/>
          </w:tcPr>
          <w:p w:rsidR="00E40F53" w:rsidRDefault="00E40F53" w:rsidP="0033151F">
            <w:pPr>
              <w:pStyle w:val="CRCoverPage"/>
              <w:tabs>
                <w:tab w:val="right" w:pos="2751"/>
              </w:tabs>
              <w:spacing w:after="0"/>
              <w:rPr>
                <w:b/>
                <w:i/>
                <w:noProof/>
              </w:rPr>
            </w:pPr>
            <w:r>
              <w:rPr>
                <w:b/>
                <w:i/>
                <w:noProof/>
              </w:rPr>
              <w:t>Proposed change affects:</w:t>
            </w:r>
          </w:p>
        </w:tc>
        <w:tc>
          <w:tcPr>
            <w:tcW w:w="1418" w:type="dxa"/>
          </w:tcPr>
          <w:p w:rsidR="00E40F53" w:rsidRDefault="00E40F53" w:rsidP="003315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40F53" w:rsidRDefault="00E40F53" w:rsidP="0033151F">
            <w:pPr>
              <w:pStyle w:val="CRCoverPage"/>
              <w:spacing w:after="0"/>
              <w:jc w:val="center"/>
              <w:rPr>
                <w:b/>
                <w:caps/>
                <w:noProof/>
              </w:rPr>
            </w:pPr>
          </w:p>
        </w:tc>
        <w:tc>
          <w:tcPr>
            <w:tcW w:w="709" w:type="dxa"/>
            <w:tcBorders>
              <w:left w:val="single" w:sz="4" w:space="0" w:color="auto"/>
            </w:tcBorders>
          </w:tcPr>
          <w:p w:rsidR="00E40F53" w:rsidRDefault="00E40F53" w:rsidP="003315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40F53" w:rsidRDefault="00E40F53" w:rsidP="0033151F">
            <w:pPr>
              <w:pStyle w:val="CRCoverPage"/>
              <w:spacing w:after="0"/>
              <w:jc w:val="center"/>
              <w:rPr>
                <w:b/>
                <w:caps/>
                <w:noProof/>
              </w:rPr>
            </w:pPr>
            <w:r>
              <w:rPr>
                <w:b/>
                <w:caps/>
                <w:noProof/>
              </w:rPr>
              <w:t>x</w:t>
            </w:r>
          </w:p>
        </w:tc>
        <w:tc>
          <w:tcPr>
            <w:tcW w:w="2126" w:type="dxa"/>
          </w:tcPr>
          <w:p w:rsidR="00E40F53" w:rsidRDefault="00E40F53" w:rsidP="003315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40F53" w:rsidRDefault="00E40F53" w:rsidP="0033151F">
            <w:pPr>
              <w:pStyle w:val="CRCoverPage"/>
              <w:spacing w:after="0"/>
              <w:jc w:val="center"/>
              <w:rPr>
                <w:b/>
                <w:caps/>
                <w:noProof/>
              </w:rPr>
            </w:pPr>
          </w:p>
        </w:tc>
        <w:tc>
          <w:tcPr>
            <w:tcW w:w="1418" w:type="dxa"/>
            <w:tcBorders>
              <w:left w:val="nil"/>
            </w:tcBorders>
          </w:tcPr>
          <w:p w:rsidR="00E40F53" w:rsidRDefault="00E40F53" w:rsidP="003315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40F53" w:rsidRDefault="00E40F53" w:rsidP="0033151F">
            <w:pPr>
              <w:pStyle w:val="CRCoverPage"/>
              <w:spacing w:after="0"/>
              <w:jc w:val="center"/>
              <w:rPr>
                <w:b/>
                <w:bCs/>
                <w:caps/>
                <w:noProof/>
              </w:rPr>
            </w:pPr>
          </w:p>
        </w:tc>
      </w:tr>
    </w:tbl>
    <w:p w:rsidR="00E40F53" w:rsidRDefault="00E40F53" w:rsidP="00E40F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40F53" w:rsidTr="0033151F">
        <w:tc>
          <w:tcPr>
            <w:tcW w:w="9641" w:type="dxa"/>
            <w:gridSpan w:val="11"/>
          </w:tcPr>
          <w:p w:rsidR="00E40F53" w:rsidRDefault="00E40F53" w:rsidP="0033151F">
            <w:pPr>
              <w:pStyle w:val="CRCoverPage"/>
              <w:spacing w:after="0"/>
              <w:rPr>
                <w:noProof/>
                <w:sz w:val="8"/>
                <w:szCs w:val="8"/>
              </w:rPr>
            </w:pPr>
          </w:p>
        </w:tc>
      </w:tr>
      <w:tr w:rsidR="00E40F53" w:rsidTr="0033151F">
        <w:tc>
          <w:tcPr>
            <w:tcW w:w="1843" w:type="dxa"/>
            <w:tcBorders>
              <w:top w:val="single" w:sz="4" w:space="0" w:color="auto"/>
              <w:left w:val="single" w:sz="4" w:space="0" w:color="auto"/>
            </w:tcBorders>
          </w:tcPr>
          <w:p w:rsidR="00E40F53" w:rsidRDefault="00E40F53" w:rsidP="003315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40F53" w:rsidRDefault="00A34D33" w:rsidP="00755DDC">
            <w:pPr>
              <w:pStyle w:val="CRCoverPage"/>
              <w:spacing w:after="0"/>
              <w:ind w:left="100"/>
              <w:rPr>
                <w:noProof/>
              </w:rPr>
            </w:pPr>
            <w:r>
              <w:rPr>
                <w:noProof/>
              </w:rPr>
              <w:t xml:space="preserve">Draft: </w:t>
            </w:r>
            <w:r w:rsidR="00E40F53">
              <w:rPr>
                <w:noProof/>
              </w:rPr>
              <w:t xml:space="preserve">Update parameters about </w:t>
            </w:r>
            <w:r w:rsidR="001F3A5E">
              <w:rPr>
                <w:noProof/>
              </w:rPr>
              <w:t>CA</w:t>
            </w:r>
            <w:r w:rsidR="00755DDC">
              <w:rPr>
                <w:noProof/>
              </w:rPr>
              <w:t>/DC</w:t>
            </w:r>
            <w:r w:rsidR="001F3A5E">
              <w:rPr>
                <w:noProof/>
              </w:rPr>
              <w:t xml:space="preserve"> n50</w:t>
            </w:r>
            <w:r w:rsidR="00450FA3">
              <w:rPr>
                <w:noProof/>
              </w:rPr>
              <w:t>/n51</w:t>
            </w:r>
            <w:r w:rsidR="001F3A5E">
              <w:rPr>
                <w:noProof/>
              </w:rPr>
              <w:t xml:space="preserve"> </w:t>
            </w:r>
            <w:r w:rsidR="00755DDC">
              <w:rPr>
                <w:noProof/>
              </w:rPr>
              <w:t>and other bands</w:t>
            </w:r>
            <w:r w:rsidR="00E40F53" w:rsidRPr="004F0E07">
              <w:rPr>
                <w:noProof/>
              </w:rPr>
              <w:t xml:space="preserve"> in TS 38.10</w:t>
            </w:r>
            <w:r w:rsidR="00E40F53">
              <w:rPr>
                <w:noProof/>
              </w:rPr>
              <w:t>1-</w:t>
            </w:r>
            <w:r w:rsidR="001F3A5E">
              <w:rPr>
                <w:noProof/>
              </w:rPr>
              <w:t>3</w:t>
            </w:r>
          </w:p>
        </w:tc>
      </w:tr>
      <w:tr w:rsidR="00E40F53" w:rsidTr="0033151F">
        <w:tc>
          <w:tcPr>
            <w:tcW w:w="1843" w:type="dxa"/>
            <w:tcBorders>
              <w:left w:val="single" w:sz="4" w:space="0" w:color="auto"/>
            </w:tcBorders>
          </w:tcPr>
          <w:p w:rsidR="00E40F53" w:rsidRDefault="00E40F53" w:rsidP="0033151F">
            <w:pPr>
              <w:pStyle w:val="CRCoverPage"/>
              <w:spacing w:after="0"/>
              <w:rPr>
                <w:b/>
                <w:i/>
                <w:noProof/>
                <w:sz w:val="8"/>
                <w:szCs w:val="8"/>
              </w:rPr>
            </w:pPr>
          </w:p>
        </w:tc>
        <w:tc>
          <w:tcPr>
            <w:tcW w:w="7798" w:type="dxa"/>
            <w:gridSpan w:val="10"/>
            <w:tcBorders>
              <w:right w:val="single" w:sz="4" w:space="0" w:color="auto"/>
            </w:tcBorders>
          </w:tcPr>
          <w:p w:rsidR="00E40F53" w:rsidRDefault="00E40F53" w:rsidP="0033151F">
            <w:pPr>
              <w:pStyle w:val="CRCoverPage"/>
              <w:spacing w:after="0"/>
              <w:rPr>
                <w:noProof/>
                <w:sz w:val="8"/>
                <w:szCs w:val="8"/>
              </w:rPr>
            </w:pPr>
          </w:p>
        </w:tc>
      </w:tr>
      <w:tr w:rsidR="00E40F53" w:rsidTr="0033151F">
        <w:tc>
          <w:tcPr>
            <w:tcW w:w="1843" w:type="dxa"/>
            <w:tcBorders>
              <w:left w:val="single" w:sz="4" w:space="0" w:color="auto"/>
            </w:tcBorders>
          </w:tcPr>
          <w:p w:rsidR="00E40F53" w:rsidRDefault="00E40F53" w:rsidP="003315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40F53" w:rsidRDefault="00E40F53" w:rsidP="00E40F53">
            <w:pPr>
              <w:pStyle w:val="CRCoverPage"/>
              <w:spacing w:after="0"/>
              <w:ind w:left="100"/>
              <w:rPr>
                <w:noProof/>
              </w:rPr>
            </w:pPr>
            <w:r>
              <w:rPr>
                <w:noProof/>
              </w:rPr>
              <w:t>Huawei, HiSilicon, Etisalat</w:t>
            </w:r>
          </w:p>
        </w:tc>
      </w:tr>
      <w:tr w:rsidR="00E40F53" w:rsidTr="0033151F">
        <w:trPr>
          <w:trHeight w:val="175"/>
        </w:trPr>
        <w:tc>
          <w:tcPr>
            <w:tcW w:w="1843" w:type="dxa"/>
            <w:tcBorders>
              <w:left w:val="single" w:sz="4" w:space="0" w:color="auto"/>
            </w:tcBorders>
          </w:tcPr>
          <w:p w:rsidR="00E40F53" w:rsidRDefault="00E40F53" w:rsidP="003315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40F53" w:rsidRDefault="00E40F53" w:rsidP="0033151F">
            <w:pPr>
              <w:pStyle w:val="CRCoverPage"/>
              <w:spacing w:after="0"/>
              <w:ind w:left="100"/>
              <w:rPr>
                <w:noProof/>
              </w:rPr>
            </w:pPr>
            <w:r>
              <w:rPr>
                <w:noProof/>
              </w:rPr>
              <w:t>R4</w:t>
            </w:r>
          </w:p>
        </w:tc>
      </w:tr>
      <w:tr w:rsidR="00E40F53" w:rsidTr="0033151F">
        <w:tc>
          <w:tcPr>
            <w:tcW w:w="1843" w:type="dxa"/>
            <w:tcBorders>
              <w:left w:val="single" w:sz="4" w:space="0" w:color="auto"/>
            </w:tcBorders>
          </w:tcPr>
          <w:p w:rsidR="00E40F53" w:rsidRDefault="00E40F53" w:rsidP="0033151F">
            <w:pPr>
              <w:pStyle w:val="CRCoverPage"/>
              <w:spacing w:after="0"/>
              <w:rPr>
                <w:b/>
                <w:i/>
                <w:noProof/>
                <w:sz w:val="8"/>
                <w:szCs w:val="8"/>
              </w:rPr>
            </w:pPr>
          </w:p>
        </w:tc>
        <w:tc>
          <w:tcPr>
            <w:tcW w:w="7798" w:type="dxa"/>
            <w:gridSpan w:val="10"/>
            <w:tcBorders>
              <w:right w:val="single" w:sz="4" w:space="0" w:color="auto"/>
            </w:tcBorders>
          </w:tcPr>
          <w:p w:rsidR="00E40F53" w:rsidRDefault="00E40F53" w:rsidP="0033151F">
            <w:pPr>
              <w:pStyle w:val="CRCoverPage"/>
              <w:spacing w:after="0"/>
              <w:rPr>
                <w:noProof/>
                <w:sz w:val="8"/>
                <w:szCs w:val="8"/>
              </w:rPr>
            </w:pPr>
          </w:p>
        </w:tc>
      </w:tr>
      <w:tr w:rsidR="00E40F53" w:rsidTr="0033151F">
        <w:tc>
          <w:tcPr>
            <w:tcW w:w="1843" w:type="dxa"/>
            <w:tcBorders>
              <w:left w:val="single" w:sz="4" w:space="0" w:color="auto"/>
            </w:tcBorders>
          </w:tcPr>
          <w:p w:rsidR="00E40F53" w:rsidRDefault="00E40F53" w:rsidP="0033151F">
            <w:pPr>
              <w:pStyle w:val="CRCoverPage"/>
              <w:tabs>
                <w:tab w:val="right" w:pos="1759"/>
              </w:tabs>
              <w:spacing w:after="0"/>
              <w:rPr>
                <w:b/>
                <w:i/>
                <w:noProof/>
              </w:rPr>
            </w:pPr>
            <w:r>
              <w:rPr>
                <w:b/>
                <w:i/>
                <w:noProof/>
              </w:rPr>
              <w:t>Work item code:</w:t>
            </w:r>
          </w:p>
        </w:tc>
        <w:tc>
          <w:tcPr>
            <w:tcW w:w="3260" w:type="dxa"/>
            <w:gridSpan w:val="5"/>
            <w:shd w:val="pct30" w:color="FFFF00" w:fill="auto"/>
          </w:tcPr>
          <w:p w:rsidR="00E40F53" w:rsidRDefault="00E40F53" w:rsidP="0033151F">
            <w:pPr>
              <w:pStyle w:val="CRCoverPage"/>
              <w:spacing w:after="0"/>
              <w:ind w:left="100"/>
              <w:rPr>
                <w:noProof/>
              </w:rPr>
            </w:pPr>
            <w:r w:rsidRPr="001310A1">
              <w:rPr>
                <w:noProof/>
              </w:rPr>
              <w:t>NR_newRAT-Core</w:t>
            </w:r>
          </w:p>
        </w:tc>
        <w:tc>
          <w:tcPr>
            <w:tcW w:w="994" w:type="dxa"/>
            <w:gridSpan w:val="2"/>
            <w:tcBorders>
              <w:left w:val="nil"/>
            </w:tcBorders>
          </w:tcPr>
          <w:p w:rsidR="00E40F53" w:rsidRDefault="00E40F53" w:rsidP="0033151F">
            <w:pPr>
              <w:pStyle w:val="CRCoverPage"/>
              <w:spacing w:after="0"/>
              <w:ind w:right="100"/>
              <w:rPr>
                <w:noProof/>
              </w:rPr>
            </w:pPr>
          </w:p>
        </w:tc>
        <w:tc>
          <w:tcPr>
            <w:tcW w:w="1417" w:type="dxa"/>
            <w:gridSpan w:val="2"/>
            <w:tcBorders>
              <w:left w:val="nil"/>
            </w:tcBorders>
          </w:tcPr>
          <w:p w:rsidR="00E40F53" w:rsidRDefault="00E40F53" w:rsidP="003315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40F53" w:rsidRDefault="00E40F53" w:rsidP="0033151F">
            <w:pPr>
              <w:pStyle w:val="CRCoverPage"/>
              <w:spacing w:after="0"/>
              <w:ind w:left="100"/>
              <w:rPr>
                <w:noProof/>
              </w:rPr>
            </w:pPr>
            <w:r>
              <w:rPr>
                <w:noProof/>
              </w:rPr>
              <w:t>2018-09-28</w:t>
            </w:r>
          </w:p>
        </w:tc>
      </w:tr>
      <w:tr w:rsidR="00E40F53" w:rsidTr="0033151F">
        <w:tc>
          <w:tcPr>
            <w:tcW w:w="1843" w:type="dxa"/>
            <w:tcBorders>
              <w:left w:val="single" w:sz="4" w:space="0" w:color="auto"/>
            </w:tcBorders>
          </w:tcPr>
          <w:p w:rsidR="00E40F53" w:rsidRDefault="00E40F53" w:rsidP="0033151F">
            <w:pPr>
              <w:pStyle w:val="CRCoverPage"/>
              <w:spacing w:after="0"/>
              <w:rPr>
                <w:b/>
                <w:i/>
                <w:noProof/>
                <w:sz w:val="8"/>
                <w:szCs w:val="8"/>
              </w:rPr>
            </w:pPr>
          </w:p>
        </w:tc>
        <w:tc>
          <w:tcPr>
            <w:tcW w:w="1560" w:type="dxa"/>
            <w:gridSpan w:val="4"/>
          </w:tcPr>
          <w:p w:rsidR="00E40F53" w:rsidRDefault="00E40F53" w:rsidP="0033151F">
            <w:pPr>
              <w:pStyle w:val="CRCoverPage"/>
              <w:spacing w:after="0"/>
              <w:rPr>
                <w:noProof/>
                <w:sz w:val="8"/>
                <w:szCs w:val="8"/>
              </w:rPr>
            </w:pPr>
          </w:p>
        </w:tc>
        <w:tc>
          <w:tcPr>
            <w:tcW w:w="2694" w:type="dxa"/>
            <w:gridSpan w:val="3"/>
          </w:tcPr>
          <w:p w:rsidR="00E40F53" w:rsidRDefault="00E40F53" w:rsidP="0033151F">
            <w:pPr>
              <w:pStyle w:val="CRCoverPage"/>
              <w:spacing w:after="0"/>
              <w:rPr>
                <w:noProof/>
                <w:sz w:val="8"/>
                <w:szCs w:val="8"/>
              </w:rPr>
            </w:pPr>
          </w:p>
        </w:tc>
        <w:tc>
          <w:tcPr>
            <w:tcW w:w="1417" w:type="dxa"/>
            <w:gridSpan w:val="2"/>
          </w:tcPr>
          <w:p w:rsidR="00E40F53" w:rsidRDefault="00E40F53" w:rsidP="0033151F">
            <w:pPr>
              <w:pStyle w:val="CRCoverPage"/>
              <w:spacing w:after="0"/>
              <w:rPr>
                <w:noProof/>
                <w:sz w:val="8"/>
                <w:szCs w:val="8"/>
              </w:rPr>
            </w:pPr>
          </w:p>
        </w:tc>
        <w:tc>
          <w:tcPr>
            <w:tcW w:w="2127" w:type="dxa"/>
            <w:tcBorders>
              <w:right w:val="single" w:sz="4" w:space="0" w:color="auto"/>
            </w:tcBorders>
          </w:tcPr>
          <w:p w:rsidR="00E40F53" w:rsidRDefault="00E40F53" w:rsidP="0033151F">
            <w:pPr>
              <w:pStyle w:val="CRCoverPage"/>
              <w:spacing w:after="0"/>
              <w:rPr>
                <w:noProof/>
                <w:sz w:val="8"/>
                <w:szCs w:val="8"/>
              </w:rPr>
            </w:pPr>
          </w:p>
        </w:tc>
      </w:tr>
      <w:tr w:rsidR="00E40F53" w:rsidTr="0033151F">
        <w:trPr>
          <w:cantSplit/>
        </w:trPr>
        <w:tc>
          <w:tcPr>
            <w:tcW w:w="1843" w:type="dxa"/>
            <w:tcBorders>
              <w:left w:val="single" w:sz="4" w:space="0" w:color="auto"/>
            </w:tcBorders>
          </w:tcPr>
          <w:p w:rsidR="00E40F53" w:rsidRDefault="00E40F53" w:rsidP="0033151F">
            <w:pPr>
              <w:pStyle w:val="CRCoverPage"/>
              <w:tabs>
                <w:tab w:val="right" w:pos="1759"/>
              </w:tabs>
              <w:spacing w:after="0"/>
              <w:rPr>
                <w:b/>
                <w:i/>
                <w:noProof/>
              </w:rPr>
            </w:pPr>
            <w:r>
              <w:rPr>
                <w:b/>
                <w:i/>
                <w:noProof/>
              </w:rPr>
              <w:t>Category:</w:t>
            </w:r>
          </w:p>
        </w:tc>
        <w:tc>
          <w:tcPr>
            <w:tcW w:w="425" w:type="dxa"/>
            <w:shd w:val="pct30" w:color="FFFF00" w:fill="auto"/>
          </w:tcPr>
          <w:p w:rsidR="00E40F53" w:rsidRDefault="001F3A5E" w:rsidP="0033151F">
            <w:pPr>
              <w:pStyle w:val="CRCoverPage"/>
              <w:spacing w:after="0"/>
              <w:ind w:left="100"/>
              <w:rPr>
                <w:b/>
                <w:noProof/>
              </w:rPr>
            </w:pPr>
            <w:r>
              <w:rPr>
                <w:b/>
                <w:noProof/>
              </w:rPr>
              <w:t>B</w:t>
            </w:r>
          </w:p>
        </w:tc>
        <w:tc>
          <w:tcPr>
            <w:tcW w:w="3829" w:type="dxa"/>
            <w:gridSpan w:val="6"/>
            <w:tcBorders>
              <w:left w:val="nil"/>
            </w:tcBorders>
          </w:tcPr>
          <w:p w:rsidR="00E40F53" w:rsidRDefault="00E40F53" w:rsidP="0033151F">
            <w:pPr>
              <w:pStyle w:val="CRCoverPage"/>
              <w:spacing w:after="0"/>
              <w:rPr>
                <w:noProof/>
              </w:rPr>
            </w:pPr>
          </w:p>
        </w:tc>
        <w:tc>
          <w:tcPr>
            <w:tcW w:w="1417" w:type="dxa"/>
            <w:gridSpan w:val="2"/>
            <w:tcBorders>
              <w:left w:val="nil"/>
            </w:tcBorders>
          </w:tcPr>
          <w:p w:rsidR="00E40F53" w:rsidRDefault="00E40F53" w:rsidP="003315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40F53" w:rsidRDefault="00E40F53" w:rsidP="0033151F">
            <w:pPr>
              <w:pStyle w:val="CRCoverPage"/>
              <w:spacing w:after="0"/>
              <w:ind w:left="100"/>
              <w:rPr>
                <w:noProof/>
              </w:rPr>
            </w:pPr>
            <w:r>
              <w:rPr>
                <w:noProof/>
              </w:rPr>
              <w:t>Rel-15</w:t>
            </w:r>
          </w:p>
        </w:tc>
      </w:tr>
      <w:tr w:rsidR="00E40F53" w:rsidTr="0033151F">
        <w:tc>
          <w:tcPr>
            <w:tcW w:w="1843" w:type="dxa"/>
            <w:tcBorders>
              <w:left w:val="single" w:sz="4" w:space="0" w:color="auto"/>
              <w:bottom w:val="single" w:sz="4" w:space="0" w:color="auto"/>
            </w:tcBorders>
          </w:tcPr>
          <w:p w:rsidR="00E40F53" w:rsidRDefault="00E40F53" w:rsidP="0033151F">
            <w:pPr>
              <w:pStyle w:val="CRCoverPage"/>
              <w:spacing w:after="0"/>
              <w:rPr>
                <w:b/>
                <w:i/>
                <w:noProof/>
              </w:rPr>
            </w:pPr>
          </w:p>
        </w:tc>
        <w:tc>
          <w:tcPr>
            <w:tcW w:w="4678" w:type="dxa"/>
            <w:gridSpan w:val="8"/>
            <w:tcBorders>
              <w:bottom w:val="single" w:sz="4" w:space="0" w:color="auto"/>
            </w:tcBorders>
          </w:tcPr>
          <w:p w:rsidR="00E40F53" w:rsidRDefault="00E40F53" w:rsidP="003315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40F53" w:rsidRDefault="00E40F53" w:rsidP="003315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40F53" w:rsidRPr="007C2097" w:rsidRDefault="00E40F53" w:rsidP="003315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0F53" w:rsidTr="0033151F">
        <w:tc>
          <w:tcPr>
            <w:tcW w:w="1843" w:type="dxa"/>
          </w:tcPr>
          <w:p w:rsidR="00E40F53" w:rsidRDefault="00E40F53" w:rsidP="0033151F">
            <w:pPr>
              <w:pStyle w:val="CRCoverPage"/>
              <w:spacing w:after="0"/>
              <w:rPr>
                <w:b/>
                <w:i/>
                <w:noProof/>
                <w:sz w:val="8"/>
                <w:szCs w:val="8"/>
              </w:rPr>
            </w:pPr>
          </w:p>
        </w:tc>
        <w:tc>
          <w:tcPr>
            <w:tcW w:w="7798" w:type="dxa"/>
            <w:gridSpan w:val="10"/>
          </w:tcPr>
          <w:p w:rsidR="00E40F53" w:rsidRDefault="00E40F53" w:rsidP="0033151F">
            <w:pPr>
              <w:pStyle w:val="CRCoverPage"/>
              <w:spacing w:after="0"/>
              <w:rPr>
                <w:noProof/>
                <w:sz w:val="8"/>
                <w:szCs w:val="8"/>
              </w:rPr>
            </w:pPr>
          </w:p>
        </w:tc>
      </w:tr>
      <w:tr w:rsidR="00E40F53" w:rsidTr="0033151F">
        <w:tc>
          <w:tcPr>
            <w:tcW w:w="2268" w:type="dxa"/>
            <w:gridSpan w:val="2"/>
            <w:tcBorders>
              <w:top w:val="single" w:sz="4" w:space="0" w:color="auto"/>
              <w:left w:val="single" w:sz="4" w:space="0" w:color="auto"/>
            </w:tcBorders>
          </w:tcPr>
          <w:p w:rsidR="00E40F53" w:rsidRDefault="00E40F53" w:rsidP="003315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40F53" w:rsidRDefault="00E40F53" w:rsidP="00C6163D">
            <w:pPr>
              <w:pStyle w:val="CRCoverPage"/>
              <w:spacing w:after="0"/>
              <w:ind w:left="100"/>
              <w:rPr>
                <w:noProof/>
              </w:rPr>
            </w:pPr>
            <w:r>
              <w:rPr>
                <w:noProof/>
              </w:rPr>
              <w:t>Update</w:t>
            </w:r>
            <w:r w:rsidRPr="004F0E07">
              <w:rPr>
                <w:noProof/>
              </w:rPr>
              <w:t xml:space="preserve"> pa</w:t>
            </w:r>
            <w:r w:rsidR="00450FA3">
              <w:rPr>
                <w:noProof/>
              </w:rPr>
              <w:t>rameters about n50/</w:t>
            </w:r>
            <w:r>
              <w:rPr>
                <w:noProof/>
              </w:rPr>
              <w:t>n51</w:t>
            </w:r>
            <w:r w:rsidRPr="004F0E07">
              <w:rPr>
                <w:noProof/>
              </w:rPr>
              <w:t xml:space="preserve"> in TS 38.10</w:t>
            </w:r>
            <w:r>
              <w:rPr>
                <w:noProof/>
              </w:rPr>
              <w:t>1-1</w:t>
            </w:r>
          </w:p>
        </w:tc>
      </w:tr>
      <w:tr w:rsidR="00E40F53" w:rsidTr="0033151F">
        <w:tc>
          <w:tcPr>
            <w:tcW w:w="2268" w:type="dxa"/>
            <w:gridSpan w:val="2"/>
            <w:tcBorders>
              <w:left w:val="single" w:sz="4" w:space="0" w:color="auto"/>
            </w:tcBorders>
          </w:tcPr>
          <w:p w:rsidR="00E40F53" w:rsidRDefault="00E40F53" w:rsidP="0033151F">
            <w:pPr>
              <w:pStyle w:val="CRCoverPage"/>
              <w:spacing w:after="0"/>
              <w:rPr>
                <w:b/>
                <w:i/>
                <w:noProof/>
                <w:sz w:val="8"/>
                <w:szCs w:val="8"/>
              </w:rPr>
            </w:pPr>
          </w:p>
        </w:tc>
        <w:tc>
          <w:tcPr>
            <w:tcW w:w="7373" w:type="dxa"/>
            <w:gridSpan w:val="9"/>
            <w:tcBorders>
              <w:right w:val="single" w:sz="4" w:space="0" w:color="auto"/>
            </w:tcBorders>
          </w:tcPr>
          <w:p w:rsidR="00E40F53" w:rsidRDefault="00E40F53" w:rsidP="0033151F">
            <w:pPr>
              <w:pStyle w:val="CRCoverPage"/>
              <w:spacing w:after="0"/>
              <w:rPr>
                <w:noProof/>
                <w:sz w:val="8"/>
                <w:szCs w:val="8"/>
              </w:rPr>
            </w:pPr>
          </w:p>
        </w:tc>
      </w:tr>
      <w:tr w:rsidR="00E40F53" w:rsidTr="0033151F">
        <w:tc>
          <w:tcPr>
            <w:tcW w:w="2268" w:type="dxa"/>
            <w:gridSpan w:val="2"/>
            <w:tcBorders>
              <w:left w:val="single" w:sz="4" w:space="0" w:color="auto"/>
            </w:tcBorders>
          </w:tcPr>
          <w:p w:rsidR="00E40F53" w:rsidRDefault="00E40F53" w:rsidP="003315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40F53" w:rsidRDefault="00E40F53" w:rsidP="0033151F">
            <w:r>
              <w:t xml:space="preserve">Paragraphs: </w:t>
            </w:r>
          </w:p>
          <w:p w:rsidR="00C6163D" w:rsidRPr="00B27E15" w:rsidRDefault="00C6163D" w:rsidP="00C6163D">
            <w:r>
              <w:t>5.2: Update relevant tables to add n50 and n51 for CA and DC</w:t>
            </w:r>
          </w:p>
          <w:p w:rsidR="00C6163D" w:rsidRDefault="00C6163D" w:rsidP="00C6163D">
            <w:r>
              <w:t>5.5: Update relevant tables about configuration to add n50 and n51</w:t>
            </w:r>
          </w:p>
          <w:p w:rsidR="00C6163D" w:rsidRDefault="00C6163D" w:rsidP="00C6163D">
            <w:r>
              <w:t xml:space="preserve">6.2: Define the maximum output power, </w:t>
            </w:r>
            <w:r w:rsidRPr="004D526A">
              <w:t>ΔT</w:t>
            </w:r>
            <w:r w:rsidRPr="004D526A">
              <w:rPr>
                <w:vertAlign w:val="subscript"/>
              </w:rPr>
              <w:t>IB,c</w:t>
            </w:r>
            <w:r>
              <w:rPr>
                <w:vertAlign w:val="subscript"/>
              </w:rPr>
              <w:t xml:space="preserve"> </w:t>
            </w:r>
            <w:r>
              <w:t xml:space="preserve"> for n50 &amp; n51</w:t>
            </w:r>
          </w:p>
          <w:p w:rsidR="00C6163D" w:rsidRDefault="00C6163D" w:rsidP="00C6163D">
            <w:r>
              <w:t>6.5: Requirements for uplink CA</w:t>
            </w:r>
            <w:r w:rsidRPr="00B27E15">
              <w:t xml:space="preserve"> </w:t>
            </w:r>
            <w:r>
              <w:t>for n50 &amp; n51</w:t>
            </w:r>
          </w:p>
          <w:p w:rsidR="00E40F53" w:rsidRPr="000C7C4A" w:rsidRDefault="006B3B54" w:rsidP="001F3A5E">
            <w:r>
              <w:t>7.3</w:t>
            </w:r>
            <w:r w:rsidR="00C6163D">
              <w:t xml:space="preserve">: Define the </w:t>
            </w:r>
            <w:r w:rsidR="00C6163D" w:rsidRPr="004D526A">
              <w:t>ΔR</w:t>
            </w:r>
            <w:r w:rsidR="00C6163D" w:rsidRPr="004D526A">
              <w:rPr>
                <w:vertAlign w:val="subscript"/>
              </w:rPr>
              <w:t>IB,c</w:t>
            </w:r>
            <w:r w:rsidR="00C6163D" w:rsidRPr="004D526A">
              <w:t xml:space="preserve"> </w:t>
            </w:r>
            <w:r w:rsidR="00C6163D">
              <w:t>for n50 &amp; n51</w:t>
            </w:r>
          </w:p>
        </w:tc>
      </w:tr>
      <w:tr w:rsidR="00E40F53" w:rsidTr="0033151F">
        <w:tc>
          <w:tcPr>
            <w:tcW w:w="2268" w:type="dxa"/>
            <w:gridSpan w:val="2"/>
            <w:tcBorders>
              <w:left w:val="single" w:sz="4" w:space="0" w:color="auto"/>
            </w:tcBorders>
          </w:tcPr>
          <w:p w:rsidR="00E40F53" w:rsidRDefault="00E40F53" w:rsidP="0033151F">
            <w:pPr>
              <w:pStyle w:val="CRCoverPage"/>
              <w:spacing w:after="0"/>
              <w:rPr>
                <w:b/>
                <w:i/>
                <w:noProof/>
                <w:sz w:val="8"/>
                <w:szCs w:val="8"/>
              </w:rPr>
            </w:pPr>
          </w:p>
        </w:tc>
        <w:tc>
          <w:tcPr>
            <w:tcW w:w="7373" w:type="dxa"/>
            <w:gridSpan w:val="9"/>
            <w:tcBorders>
              <w:right w:val="single" w:sz="4" w:space="0" w:color="auto"/>
            </w:tcBorders>
          </w:tcPr>
          <w:p w:rsidR="00E40F53" w:rsidRDefault="00E40F53" w:rsidP="0033151F">
            <w:pPr>
              <w:pStyle w:val="CRCoverPage"/>
              <w:spacing w:after="0"/>
              <w:rPr>
                <w:noProof/>
                <w:sz w:val="8"/>
                <w:szCs w:val="8"/>
              </w:rPr>
            </w:pPr>
          </w:p>
        </w:tc>
      </w:tr>
      <w:tr w:rsidR="00E40F53" w:rsidTr="0033151F">
        <w:tc>
          <w:tcPr>
            <w:tcW w:w="2268" w:type="dxa"/>
            <w:gridSpan w:val="2"/>
            <w:tcBorders>
              <w:left w:val="single" w:sz="4" w:space="0" w:color="auto"/>
              <w:bottom w:val="single" w:sz="4" w:space="0" w:color="auto"/>
            </w:tcBorders>
          </w:tcPr>
          <w:p w:rsidR="00E40F53" w:rsidRDefault="00E40F53" w:rsidP="003315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40F53" w:rsidRDefault="00450FA3" w:rsidP="00C6163D">
            <w:pPr>
              <w:pStyle w:val="CRCoverPage"/>
              <w:spacing w:after="0"/>
              <w:ind w:left="100"/>
              <w:rPr>
                <w:noProof/>
              </w:rPr>
            </w:pPr>
            <w:r>
              <w:rPr>
                <w:noProof/>
              </w:rPr>
              <w:t>CA</w:t>
            </w:r>
            <w:r w:rsidR="00C6163D">
              <w:rPr>
                <w:noProof/>
              </w:rPr>
              <w:t>/DC</w:t>
            </w:r>
            <w:r>
              <w:rPr>
                <w:noProof/>
              </w:rPr>
              <w:t xml:space="preserve"> about Bands n50/</w:t>
            </w:r>
            <w:r w:rsidR="00494AC2">
              <w:rPr>
                <w:noProof/>
              </w:rPr>
              <w:t>n51</w:t>
            </w:r>
            <w:r w:rsidR="00E40F53">
              <w:rPr>
                <w:noProof/>
              </w:rPr>
              <w:t xml:space="preserve"> will not be include in the TS</w:t>
            </w:r>
            <w:r w:rsidR="006B3B54">
              <w:rPr>
                <w:noProof/>
              </w:rPr>
              <w:t>38.101-3</w:t>
            </w:r>
          </w:p>
        </w:tc>
      </w:tr>
      <w:tr w:rsidR="00E40F53" w:rsidTr="0033151F">
        <w:tc>
          <w:tcPr>
            <w:tcW w:w="2268" w:type="dxa"/>
            <w:gridSpan w:val="2"/>
          </w:tcPr>
          <w:p w:rsidR="00E40F53" w:rsidRDefault="00E40F53" w:rsidP="0033151F">
            <w:pPr>
              <w:pStyle w:val="CRCoverPage"/>
              <w:spacing w:after="0"/>
              <w:rPr>
                <w:b/>
                <w:i/>
                <w:noProof/>
                <w:sz w:val="8"/>
                <w:szCs w:val="8"/>
              </w:rPr>
            </w:pPr>
          </w:p>
        </w:tc>
        <w:tc>
          <w:tcPr>
            <w:tcW w:w="7373" w:type="dxa"/>
            <w:gridSpan w:val="9"/>
          </w:tcPr>
          <w:p w:rsidR="00E40F53" w:rsidRDefault="00E40F53" w:rsidP="0033151F">
            <w:pPr>
              <w:pStyle w:val="CRCoverPage"/>
              <w:spacing w:after="0"/>
              <w:rPr>
                <w:noProof/>
                <w:sz w:val="8"/>
                <w:szCs w:val="8"/>
              </w:rPr>
            </w:pPr>
          </w:p>
        </w:tc>
      </w:tr>
      <w:tr w:rsidR="00E40F53" w:rsidTr="0033151F">
        <w:tc>
          <w:tcPr>
            <w:tcW w:w="2268" w:type="dxa"/>
            <w:gridSpan w:val="2"/>
            <w:tcBorders>
              <w:top w:val="single" w:sz="4" w:space="0" w:color="auto"/>
              <w:left w:val="single" w:sz="4" w:space="0" w:color="auto"/>
            </w:tcBorders>
          </w:tcPr>
          <w:p w:rsidR="00E40F53" w:rsidRDefault="00E40F53" w:rsidP="003315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40F53" w:rsidRDefault="001F3A5E" w:rsidP="0033151F">
            <w:pPr>
              <w:tabs>
                <w:tab w:val="left" w:pos="1253"/>
              </w:tabs>
            </w:pPr>
            <w:r>
              <w:t>5.2</w:t>
            </w:r>
            <w:r w:rsidR="006B3B54">
              <w:t>; 5.5; 6.2; 6.5; 7.3</w:t>
            </w:r>
          </w:p>
        </w:tc>
      </w:tr>
      <w:tr w:rsidR="00E40F53" w:rsidTr="0033151F">
        <w:tc>
          <w:tcPr>
            <w:tcW w:w="2268" w:type="dxa"/>
            <w:gridSpan w:val="2"/>
            <w:tcBorders>
              <w:left w:val="single" w:sz="4" w:space="0" w:color="auto"/>
            </w:tcBorders>
          </w:tcPr>
          <w:p w:rsidR="00E40F53" w:rsidRDefault="00E40F53" w:rsidP="0033151F">
            <w:pPr>
              <w:pStyle w:val="CRCoverPage"/>
              <w:spacing w:after="0"/>
              <w:rPr>
                <w:b/>
                <w:i/>
                <w:noProof/>
                <w:sz w:val="8"/>
                <w:szCs w:val="8"/>
              </w:rPr>
            </w:pPr>
          </w:p>
        </w:tc>
        <w:tc>
          <w:tcPr>
            <w:tcW w:w="7373" w:type="dxa"/>
            <w:gridSpan w:val="9"/>
            <w:tcBorders>
              <w:right w:val="single" w:sz="4" w:space="0" w:color="auto"/>
            </w:tcBorders>
          </w:tcPr>
          <w:p w:rsidR="00E40F53" w:rsidRDefault="00E40F53" w:rsidP="0033151F">
            <w:pPr>
              <w:pStyle w:val="CRCoverPage"/>
              <w:spacing w:after="0"/>
              <w:rPr>
                <w:noProof/>
                <w:sz w:val="8"/>
                <w:szCs w:val="8"/>
              </w:rPr>
            </w:pPr>
          </w:p>
        </w:tc>
      </w:tr>
      <w:tr w:rsidR="00E40F53" w:rsidTr="0033151F">
        <w:tc>
          <w:tcPr>
            <w:tcW w:w="2268" w:type="dxa"/>
            <w:gridSpan w:val="2"/>
            <w:tcBorders>
              <w:left w:val="single" w:sz="4" w:space="0" w:color="auto"/>
            </w:tcBorders>
          </w:tcPr>
          <w:p w:rsidR="00E40F53" w:rsidRDefault="00E40F53" w:rsidP="0033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40F53" w:rsidRDefault="00E40F53" w:rsidP="0033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40F53" w:rsidRDefault="00E40F53" w:rsidP="0033151F">
            <w:pPr>
              <w:pStyle w:val="CRCoverPage"/>
              <w:spacing w:after="0"/>
              <w:jc w:val="center"/>
              <w:rPr>
                <w:b/>
                <w:caps/>
                <w:noProof/>
              </w:rPr>
            </w:pPr>
            <w:r>
              <w:rPr>
                <w:b/>
                <w:caps/>
                <w:noProof/>
              </w:rPr>
              <w:t>N</w:t>
            </w:r>
          </w:p>
        </w:tc>
        <w:tc>
          <w:tcPr>
            <w:tcW w:w="2977" w:type="dxa"/>
            <w:gridSpan w:val="3"/>
          </w:tcPr>
          <w:p w:rsidR="00E40F53" w:rsidRDefault="00E40F53" w:rsidP="003315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40F53" w:rsidRDefault="00E40F53" w:rsidP="0033151F">
            <w:pPr>
              <w:pStyle w:val="CRCoverPage"/>
              <w:spacing w:after="0"/>
              <w:ind w:left="99"/>
              <w:rPr>
                <w:noProof/>
              </w:rPr>
            </w:pPr>
          </w:p>
        </w:tc>
      </w:tr>
      <w:tr w:rsidR="00E40F53" w:rsidTr="0033151F">
        <w:tc>
          <w:tcPr>
            <w:tcW w:w="2268" w:type="dxa"/>
            <w:gridSpan w:val="2"/>
            <w:tcBorders>
              <w:left w:val="single" w:sz="4" w:space="0" w:color="auto"/>
            </w:tcBorders>
          </w:tcPr>
          <w:p w:rsidR="00E40F53" w:rsidRDefault="00E40F53" w:rsidP="0033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40F53" w:rsidRDefault="00E40F53" w:rsidP="0033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0F53" w:rsidRDefault="00E40F53" w:rsidP="0033151F">
            <w:pPr>
              <w:pStyle w:val="CRCoverPage"/>
              <w:spacing w:after="0"/>
              <w:jc w:val="center"/>
              <w:rPr>
                <w:b/>
                <w:caps/>
                <w:noProof/>
              </w:rPr>
            </w:pPr>
          </w:p>
        </w:tc>
        <w:tc>
          <w:tcPr>
            <w:tcW w:w="2977" w:type="dxa"/>
            <w:gridSpan w:val="3"/>
          </w:tcPr>
          <w:p w:rsidR="00E40F53" w:rsidRDefault="00E40F53" w:rsidP="003315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40F53" w:rsidRDefault="00E40F53" w:rsidP="0033151F">
            <w:pPr>
              <w:pStyle w:val="CRCoverPage"/>
              <w:spacing w:after="0"/>
              <w:ind w:left="99"/>
              <w:rPr>
                <w:noProof/>
              </w:rPr>
            </w:pPr>
            <w:r>
              <w:rPr>
                <w:noProof/>
              </w:rPr>
              <w:t xml:space="preserve">TS/TR ... CR ... </w:t>
            </w:r>
          </w:p>
        </w:tc>
      </w:tr>
      <w:tr w:rsidR="00E40F53" w:rsidTr="0033151F">
        <w:tc>
          <w:tcPr>
            <w:tcW w:w="2268" w:type="dxa"/>
            <w:gridSpan w:val="2"/>
            <w:tcBorders>
              <w:left w:val="single" w:sz="4" w:space="0" w:color="auto"/>
            </w:tcBorders>
          </w:tcPr>
          <w:p w:rsidR="00E40F53" w:rsidRDefault="00E40F53" w:rsidP="0033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40F53" w:rsidRDefault="00E40F53" w:rsidP="0033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0F53" w:rsidRDefault="00E40F53" w:rsidP="0033151F">
            <w:pPr>
              <w:pStyle w:val="CRCoverPage"/>
              <w:spacing w:after="0"/>
              <w:jc w:val="center"/>
              <w:rPr>
                <w:b/>
                <w:caps/>
                <w:noProof/>
              </w:rPr>
            </w:pPr>
          </w:p>
        </w:tc>
        <w:tc>
          <w:tcPr>
            <w:tcW w:w="2977" w:type="dxa"/>
            <w:gridSpan w:val="3"/>
          </w:tcPr>
          <w:p w:rsidR="00E40F53" w:rsidRDefault="00E40F53" w:rsidP="003315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40F53" w:rsidRDefault="00E40F53" w:rsidP="0033151F">
            <w:pPr>
              <w:pStyle w:val="CRCoverPage"/>
              <w:spacing w:after="0"/>
              <w:ind w:left="99"/>
              <w:rPr>
                <w:noProof/>
              </w:rPr>
            </w:pPr>
            <w:r>
              <w:rPr>
                <w:noProof/>
              </w:rPr>
              <w:t xml:space="preserve">TS/TR ... CR ... </w:t>
            </w:r>
          </w:p>
        </w:tc>
      </w:tr>
      <w:tr w:rsidR="00E40F53" w:rsidTr="0033151F">
        <w:tc>
          <w:tcPr>
            <w:tcW w:w="2268" w:type="dxa"/>
            <w:gridSpan w:val="2"/>
            <w:tcBorders>
              <w:left w:val="single" w:sz="4" w:space="0" w:color="auto"/>
            </w:tcBorders>
          </w:tcPr>
          <w:p w:rsidR="00E40F53" w:rsidRDefault="00E40F53" w:rsidP="0033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40F53" w:rsidRDefault="00E40F53" w:rsidP="0033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40F53" w:rsidRDefault="00E40F53" w:rsidP="0033151F">
            <w:pPr>
              <w:pStyle w:val="CRCoverPage"/>
              <w:spacing w:after="0"/>
              <w:jc w:val="center"/>
              <w:rPr>
                <w:b/>
                <w:caps/>
                <w:noProof/>
              </w:rPr>
            </w:pPr>
          </w:p>
        </w:tc>
        <w:tc>
          <w:tcPr>
            <w:tcW w:w="2977" w:type="dxa"/>
            <w:gridSpan w:val="3"/>
          </w:tcPr>
          <w:p w:rsidR="00E40F53" w:rsidRDefault="00E40F53" w:rsidP="003315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40F53" w:rsidRDefault="00E40F53" w:rsidP="0033151F">
            <w:pPr>
              <w:pStyle w:val="CRCoverPage"/>
              <w:spacing w:after="0"/>
              <w:ind w:left="99"/>
              <w:rPr>
                <w:noProof/>
              </w:rPr>
            </w:pPr>
            <w:r>
              <w:rPr>
                <w:noProof/>
              </w:rPr>
              <w:t xml:space="preserve">TS/TR ... CR ... </w:t>
            </w:r>
          </w:p>
        </w:tc>
      </w:tr>
      <w:tr w:rsidR="00E40F53" w:rsidTr="0033151F">
        <w:tc>
          <w:tcPr>
            <w:tcW w:w="2268" w:type="dxa"/>
            <w:gridSpan w:val="2"/>
            <w:tcBorders>
              <w:left w:val="single" w:sz="4" w:space="0" w:color="auto"/>
            </w:tcBorders>
          </w:tcPr>
          <w:p w:rsidR="00E40F53" w:rsidRDefault="00E40F53" w:rsidP="0033151F">
            <w:pPr>
              <w:pStyle w:val="CRCoverPage"/>
              <w:spacing w:after="0"/>
              <w:rPr>
                <w:b/>
                <w:i/>
                <w:noProof/>
              </w:rPr>
            </w:pPr>
          </w:p>
        </w:tc>
        <w:tc>
          <w:tcPr>
            <w:tcW w:w="7373" w:type="dxa"/>
            <w:gridSpan w:val="9"/>
            <w:tcBorders>
              <w:right w:val="single" w:sz="4" w:space="0" w:color="auto"/>
            </w:tcBorders>
          </w:tcPr>
          <w:p w:rsidR="00E40F53" w:rsidRDefault="00E40F53" w:rsidP="0033151F">
            <w:pPr>
              <w:pStyle w:val="CRCoverPage"/>
              <w:spacing w:after="0"/>
              <w:rPr>
                <w:noProof/>
              </w:rPr>
            </w:pPr>
          </w:p>
        </w:tc>
      </w:tr>
      <w:tr w:rsidR="00E40F53" w:rsidTr="0033151F">
        <w:tc>
          <w:tcPr>
            <w:tcW w:w="2268" w:type="dxa"/>
            <w:gridSpan w:val="2"/>
            <w:tcBorders>
              <w:left w:val="single" w:sz="4" w:space="0" w:color="auto"/>
              <w:bottom w:val="single" w:sz="4" w:space="0" w:color="auto"/>
            </w:tcBorders>
          </w:tcPr>
          <w:p w:rsidR="00E40F53" w:rsidRDefault="00E40F53" w:rsidP="003315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40F53" w:rsidRDefault="00E40F53" w:rsidP="0033151F">
            <w:pPr>
              <w:pStyle w:val="CRCoverPage"/>
              <w:spacing w:after="0"/>
              <w:ind w:left="100"/>
              <w:rPr>
                <w:noProof/>
              </w:rPr>
            </w:pPr>
          </w:p>
        </w:tc>
      </w:tr>
    </w:tbl>
    <w:p w:rsidR="00E40F53" w:rsidRDefault="00E40F53" w:rsidP="00E40F53">
      <w:pPr>
        <w:pStyle w:val="CRCoverPage"/>
        <w:spacing w:after="0"/>
        <w:rPr>
          <w:noProof/>
          <w:sz w:val="8"/>
          <w:szCs w:val="8"/>
        </w:rPr>
      </w:pPr>
    </w:p>
    <w:p w:rsidR="00E40F53" w:rsidRDefault="00E40F53" w:rsidP="00E40F53">
      <w:pPr>
        <w:rPr>
          <w:noProof/>
        </w:rPr>
        <w:sectPr w:rsidR="00E40F53">
          <w:headerReference w:type="even" r:id="rId12"/>
          <w:footnotePr>
            <w:numRestart w:val="eachSect"/>
          </w:footnotePr>
          <w:pgSz w:w="11907" w:h="16840" w:code="9"/>
          <w:pgMar w:top="1418" w:right="1134" w:bottom="1134" w:left="1134" w:header="680" w:footer="567" w:gutter="0"/>
          <w:cols w:space="720"/>
        </w:sectPr>
      </w:pPr>
    </w:p>
    <w:p w:rsidR="00E40F53" w:rsidRPr="00611CC4" w:rsidRDefault="00E40F53" w:rsidP="00E40F53">
      <w:pPr>
        <w:pStyle w:val="EW"/>
        <w:ind w:left="0" w:firstLine="0"/>
      </w:pPr>
    </w:p>
    <w:p w:rsidR="005B2870" w:rsidRDefault="005B2870" w:rsidP="001F3A5E">
      <w:pPr>
        <w:overflowPunct/>
        <w:autoSpaceDE/>
        <w:autoSpaceDN/>
        <w:adjustRightInd/>
        <w:spacing w:after="0"/>
        <w:jc w:val="center"/>
        <w:textAlignment w:val="auto"/>
        <w:rPr>
          <w:b/>
          <w:i/>
          <w:noProof/>
          <w:color w:val="0000FF"/>
          <w:sz w:val="22"/>
          <w:lang w:eastAsia="ja-JP"/>
        </w:rPr>
      </w:pPr>
      <w:r>
        <w:rPr>
          <w:rFonts w:hint="eastAsia"/>
          <w:b/>
          <w:i/>
          <w:noProof/>
          <w:color w:val="0000FF"/>
          <w:sz w:val="22"/>
          <w:lang w:eastAsia="ja-JP"/>
        </w:rPr>
        <w:t>&lt;</w:t>
      </w:r>
      <w:bookmarkStart w:id="7" w:name="OLE_LINK99"/>
      <w:bookmarkStart w:id="8" w:name="OLE_LINK100"/>
      <w:r>
        <w:rPr>
          <w:rFonts w:hint="eastAsia"/>
          <w:b/>
          <w:i/>
          <w:noProof/>
          <w:color w:val="0000FF"/>
          <w:sz w:val="22"/>
          <w:lang w:eastAsia="zh-CN"/>
        </w:rPr>
        <w:t xml:space="preserve">Start </w:t>
      </w:r>
      <w:bookmarkEnd w:id="7"/>
      <w:bookmarkEnd w:id="8"/>
      <w:r>
        <w:rPr>
          <w:rFonts w:hint="eastAsia"/>
          <w:b/>
          <w:i/>
          <w:noProof/>
          <w:color w:val="0000FF"/>
          <w:sz w:val="22"/>
          <w:lang w:eastAsia="zh-CN"/>
        </w:rPr>
        <w:t>of the change</w:t>
      </w:r>
      <w:r w:rsidRPr="008332B7">
        <w:rPr>
          <w:rFonts w:hint="eastAsia"/>
          <w:b/>
          <w:i/>
          <w:noProof/>
          <w:color w:val="0000FF"/>
          <w:sz w:val="22"/>
          <w:lang w:eastAsia="ja-JP"/>
        </w:rPr>
        <w:t>&gt;</w:t>
      </w:r>
    </w:p>
    <w:p w:rsidR="00C706A4" w:rsidRDefault="00C706A4" w:rsidP="005B2870">
      <w:pPr>
        <w:tabs>
          <w:tab w:val="left" w:pos="3568"/>
          <w:tab w:val="center" w:pos="4819"/>
        </w:tabs>
        <w:rPr>
          <w:b/>
          <w:i/>
          <w:noProof/>
          <w:color w:val="0000FF"/>
          <w:sz w:val="22"/>
          <w:lang w:eastAsia="ja-JP"/>
        </w:rPr>
      </w:pPr>
    </w:p>
    <w:p w:rsidR="001F3A5E" w:rsidRPr="004D526A" w:rsidRDefault="001F3A5E" w:rsidP="001F3A5E">
      <w:pPr>
        <w:pStyle w:val="TH"/>
      </w:pPr>
      <w:r w:rsidRPr="004D526A">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3A5E" w:rsidRPr="004D526A" w:rsidTr="0033151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F3A5E" w:rsidRPr="004D526A" w:rsidRDefault="001F3A5E" w:rsidP="0033151F">
            <w:pPr>
              <w:pStyle w:val="TAH"/>
            </w:pPr>
            <w:r w:rsidRPr="004D526A">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F3A5E" w:rsidRPr="004D526A" w:rsidRDefault="001F3A5E" w:rsidP="0033151F">
            <w:pPr>
              <w:pStyle w:val="TAH"/>
            </w:pPr>
            <w:r w:rsidRPr="004D526A">
              <w:t>NR Band</w:t>
            </w:r>
          </w:p>
        </w:tc>
      </w:tr>
      <w:tr w:rsidR="001F3A5E" w:rsidRPr="004D526A" w:rsidTr="0033151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33151F">
            <w:pPr>
              <w:pStyle w:val="TAC"/>
            </w:pPr>
            <w:r w:rsidRPr="004D526A">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33151F">
            <w:pPr>
              <w:pStyle w:val="TAC"/>
            </w:pPr>
            <w:r w:rsidRPr="004D526A">
              <w:rPr>
                <w:rFonts w:hint="eastAsia"/>
                <w:lang w:val="en-US" w:eastAsia="zh-CN"/>
              </w:rPr>
              <w:t>n8, n258</w:t>
            </w:r>
          </w:p>
        </w:tc>
      </w:tr>
      <w:tr w:rsidR="001F3A5E" w:rsidRPr="004D526A" w:rsidTr="0033151F">
        <w:trPr>
          <w:trHeight w:val="288"/>
          <w:jc w:val="center"/>
          <w:ins w:id="9" w:author="Laurent" w:date="2018-09-28T08:47:00Z"/>
        </w:trPr>
        <w:tc>
          <w:tcPr>
            <w:tcW w:w="3456"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rPr>
                <w:ins w:id="10" w:author="Laurent" w:date="2018-09-28T08:47:00Z"/>
                <w:lang w:val="en-US" w:eastAsia="zh-CN"/>
              </w:rPr>
            </w:pPr>
            <w:ins w:id="11" w:author="Laurent" w:date="2018-09-28T08:47:00Z">
              <w:r>
                <w:rPr>
                  <w:rFonts w:hint="eastAsia"/>
                  <w:lang w:val="en-US" w:eastAsia="zh-CN"/>
                </w:rPr>
                <w:t>CA_n50</w:t>
              </w:r>
              <w:r w:rsidRPr="004D526A">
                <w:rPr>
                  <w:rFonts w:hint="eastAsia"/>
                  <w:lang w:val="en-US" w:eastAsia="zh-CN"/>
                </w:rPr>
                <w:t>-n258</w:t>
              </w:r>
            </w:ins>
          </w:p>
        </w:tc>
        <w:tc>
          <w:tcPr>
            <w:tcW w:w="2578"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rPr>
                <w:ins w:id="12" w:author="Laurent" w:date="2018-09-28T08:47:00Z"/>
                <w:lang w:val="en-US" w:eastAsia="zh-CN"/>
              </w:rPr>
            </w:pPr>
            <w:ins w:id="13" w:author="Laurent" w:date="2018-09-28T08:47:00Z">
              <w:r>
                <w:rPr>
                  <w:lang w:val="en-US" w:eastAsia="zh-CN"/>
                </w:rPr>
                <w:t>n50</w:t>
              </w:r>
              <w:r w:rsidRPr="004D526A">
                <w:rPr>
                  <w:rFonts w:hint="eastAsia"/>
                  <w:lang w:val="en-US" w:eastAsia="zh-CN"/>
                </w:rPr>
                <w:t>, n258</w:t>
              </w:r>
            </w:ins>
          </w:p>
        </w:tc>
      </w:tr>
      <w:tr w:rsidR="001F3A5E" w:rsidRPr="004D526A" w:rsidTr="0033151F">
        <w:trPr>
          <w:trHeight w:val="288"/>
          <w:jc w:val="center"/>
          <w:ins w:id="14" w:author="Laurent" w:date="2018-09-28T08:47:00Z"/>
        </w:trPr>
        <w:tc>
          <w:tcPr>
            <w:tcW w:w="3456" w:type="dxa"/>
            <w:tcBorders>
              <w:top w:val="single" w:sz="4" w:space="0" w:color="auto"/>
              <w:left w:val="single" w:sz="4" w:space="0" w:color="auto"/>
              <w:bottom w:val="single" w:sz="4" w:space="0" w:color="auto"/>
              <w:right w:val="single" w:sz="4" w:space="0" w:color="auto"/>
            </w:tcBorders>
            <w:vAlign w:val="center"/>
          </w:tcPr>
          <w:p w:rsidR="001F3A5E" w:rsidRDefault="001F3A5E" w:rsidP="001F3A5E">
            <w:pPr>
              <w:pStyle w:val="TAC"/>
              <w:rPr>
                <w:ins w:id="15" w:author="Laurent" w:date="2018-09-28T08:47:00Z"/>
                <w:lang w:val="en-US" w:eastAsia="zh-CN"/>
              </w:rPr>
            </w:pPr>
            <w:ins w:id="16" w:author="Laurent" w:date="2018-09-28T08:47:00Z">
              <w:r>
                <w:rPr>
                  <w:rFonts w:hint="eastAsia"/>
                  <w:lang w:val="en-US" w:eastAsia="zh-CN"/>
                </w:rPr>
                <w:t>CA_n</w:t>
              </w:r>
              <w:r>
                <w:rPr>
                  <w:lang w:val="en-US" w:eastAsia="zh-CN"/>
                </w:rPr>
                <w:t>51</w:t>
              </w:r>
              <w:r w:rsidRPr="004D526A">
                <w:rPr>
                  <w:rFonts w:hint="eastAsia"/>
                  <w:lang w:val="en-US" w:eastAsia="zh-CN"/>
                </w:rPr>
                <w:t>-n258</w:t>
              </w:r>
            </w:ins>
          </w:p>
        </w:tc>
        <w:tc>
          <w:tcPr>
            <w:tcW w:w="2578"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rPr>
                <w:ins w:id="17" w:author="Laurent" w:date="2018-09-28T08:47:00Z"/>
                <w:lang w:val="en-US" w:eastAsia="zh-CN"/>
              </w:rPr>
            </w:pPr>
            <w:ins w:id="18" w:author="Laurent" w:date="2018-09-28T08:48:00Z">
              <w:r>
                <w:rPr>
                  <w:lang w:val="en-US" w:eastAsia="zh-CN"/>
                </w:rPr>
                <w:t>n51</w:t>
              </w:r>
            </w:ins>
            <w:ins w:id="19" w:author="Laurent" w:date="2018-09-28T08:47:00Z">
              <w:r w:rsidRPr="004D526A">
                <w:rPr>
                  <w:rFonts w:hint="eastAsia"/>
                  <w:lang w:val="en-US" w:eastAsia="zh-CN"/>
                </w:rPr>
                <w:t>, n258</w:t>
              </w:r>
            </w:ins>
          </w:p>
        </w:tc>
      </w:tr>
      <w:tr w:rsidR="001F3A5E" w:rsidRPr="004D526A" w:rsidTr="0033151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pPr>
            <w:r w:rsidRPr="004D526A">
              <w:t>CA_n71-n257</w:t>
            </w:r>
            <w:r w:rsidRPr="004D52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pPr>
            <w:r w:rsidRPr="004D526A">
              <w:t>n71, n257</w:t>
            </w:r>
          </w:p>
        </w:tc>
      </w:tr>
      <w:tr w:rsidR="001F3A5E" w:rsidRPr="004D526A" w:rsidTr="0033151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pPr>
            <w:r w:rsidRPr="004D526A">
              <w:t>CA_n77-n257</w:t>
            </w:r>
            <w:r w:rsidRPr="004D52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pPr>
            <w:r w:rsidRPr="004D526A">
              <w:t>n77, n257</w:t>
            </w:r>
          </w:p>
        </w:tc>
      </w:tr>
      <w:tr w:rsidR="001F3A5E" w:rsidRPr="004D526A" w:rsidTr="0033151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pPr>
            <w:r w:rsidRPr="004D526A">
              <w:t>CA_n78-n257</w:t>
            </w:r>
            <w:r w:rsidRPr="004D52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pPr>
            <w:r w:rsidRPr="004D526A">
              <w:t>n78, n257</w:t>
            </w:r>
          </w:p>
        </w:tc>
      </w:tr>
      <w:tr w:rsidR="001F3A5E" w:rsidRPr="004D526A" w:rsidTr="0033151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pPr>
            <w:r w:rsidRPr="004D526A">
              <w:t>CA_n79-n257</w:t>
            </w:r>
            <w:r w:rsidRPr="004D52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pPr>
            <w:r w:rsidRPr="004D526A">
              <w:t>n79, n257</w:t>
            </w:r>
          </w:p>
        </w:tc>
      </w:tr>
      <w:tr w:rsidR="001F3A5E" w:rsidRPr="004D526A" w:rsidTr="0033151F">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1F3A5E" w:rsidRPr="004D526A" w:rsidRDefault="001F3A5E" w:rsidP="001F3A5E">
            <w:pPr>
              <w:pStyle w:val="TAC"/>
              <w:ind w:left="730" w:hanging="730"/>
              <w:jc w:val="left"/>
            </w:pPr>
            <w:r w:rsidRPr="004D526A">
              <w:t>NOTE 1:</w:t>
            </w:r>
            <w:r w:rsidRPr="004D526A">
              <w:tab/>
              <w:t>Applicable for UE supporting inter-band carrier aggregation with mandatory simultaneous Rx/Tx capability.</w:t>
            </w:r>
          </w:p>
        </w:tc>
      </w:tr>
    </w:tbl>
    <w:p w:rsidR="001F3A5E" w:rsidRPr="004D526A" w:rsidRDefault="001F3A5E" w:rsidP="001F3A5E"/>
    <w:p w:rsidR="006D6E86" w:rsidRDefault="006D6E86" w:rsidP="005B2870">
      <w:pPr>
        <w:tabs>
          <w:tab w:val="left" w:pos="3568"/>
          <w:tab w:val="center" w:pos="4819"/>
        </w:tabs>
        <w:rPr>
          <w:b/>
          <w:i/>
          <w:noProof/>
          <w:color w:val="0000FF"/>
          <w:sz w:val="22"/>
          <w:lang w:eastAsia="ja-JP"/>
        </w:rPr>
      </w:pPr>
    </w:p>
    <w:p w:rsidR="00C706A4" w:rsidRDefault="00C706A4" w:rsidP="005B2870">
      <w:pPr>
        <w:tabs>
          <w:tab w:val="left" w:pos="3568"/>
          <w:tab w:val="center" w:pos="4819"/>
        </w:tabs>
        <w:rPr>
          <w:b/>
          <w:i/>
          <w:noProof/>
          <w:color w:val="0000FF"/>
          <w:sz w:val="22"/>
          <w:lang w:eastAsia="ja-JP"/>
        </w:rPr>
      </w:pPr>
    </w:p>
    <w:p w:rsidR="00E40F53" w:rsidRDefault="00E40F53" w:rsidP="00113021">
      <w:pPr>
        <w:pStyle w:val="Heading5"/>
        <w:ind w:left="0" w:firstLine="0"/>
        <w:rPr>
          <w:snapToGrid w:val="0"/>
        </w:rPr>
      </w:pPr>
      <w:bookmarkStart w:id="20" w:name="_Toc518915463"/>
      <w:bookmarkEnd w:id="0"/>
    </w:p>
    <w:p w:rsidR="00D43808" w:rsidRPr="00D43808" w:rsidRDefault="00D43808" w:rsidP="00D43808"/>
    <w:p w:rsidR="00E40F53" w:rsidRDefault="00E40F53" w:rsidP="00E40F53">
      <w:pPr>
        <w:jc w:val="center"/>
        <w:rPr>
          <w:b/>
          <w:i/>
          <w:noProof/>
          <w:color w:val="0000FF"/>
          <w:sz w:val="22"/>
          <w:lang w:eastAsia="ja-JP"/>
        </w:rPr>
      </w:pPr>
      <w:r w:rsidRPr="008332B7">
        <w:rPr>
          <w:rFonts w:hint="eastAsia"/>
          <w:b/>
          <w:i/>
          <w:noProof/>
          <w:color w:val="0000FF"/>
          <w:sz w:val="22"/>
          <w:lang w:eastAsia="ja-JP"/>
        </w:rPr>
        <w:t>&lt;Unchanged sections omitted&gt;</w:t>
      </w:r>
    </w:p>
    <w:p w:rsidR="00E94A89" w:rsidRPr="004D526A" w:rsidRDefault="00E94A89" w:rsidP="00E94A89">
      <w:pPr>
        <w:pStyle w:val="Heading4"/>
      </w:pPr>
      <w:bookmarkStart w:id="21" w:name="_Toc518912747"/>
      <w:bookmarkEnd w:id="1"/>
      <w:bookmarkEnd w:id="20"/>
      <w:r w:rsidRPr="004D526A">
        <w:lastRenderedPageBreak/>
        <w:t>5.2B.4.1</w:t>
      </w:r>
      <w:r w:rsidRPr="004D526A">
        <w:tab/>
        <w:t>EN-DC (two bands)</w:t>
      </w:r>
      <w:bookmarkEnd w:id="21"/>
    </w:p>
    <w:p w:rsidR="00E94A89" w:rsidRPr="004D526A" w:rsidRDefault="00E94A89" w:rsidP="00E94A89">
      <w:pPr>
        <w:pStyle w:val="TH"/>
        <w:rPr>
          <w:lang w:val="en-US"/>
        </w:rPr>
      </w:pPr>
      <w:r w:rsidRPr="004D526A">
        <w:t>Table 5.2B.4</w:t>
      </w:r>
      <w:r w:rsidRPr="004D526A">
        <w:rPr>
          <w:lang w:val="en-US"/>
        </w:rPr>
        <w:t>.1</w:t>
      </w:r>
      <w:r w:rsidRPr="004D526A">
        <w:t>-1: Band combinations for EN-DC</w:t>
      </w:r>
      <w:r w:rsidRPr="004D526A">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94A89" w:rsidRPr="004D526A" w:rsidTr="0033151F">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E94A89" w:rsidRPr="004D526A" w:rsidRDefault="00E94A89" w:rsidP="0033151F">
            <w:pPr>
              <w:pStyle w:val="TAH"/>
              <w:rPr>
                <w:rFonts w:eastAsia="MS Mincho" w:cs="Arial"/>
              </w:rPr>
            </w:pPr>
            <w:r w:rsidRPr="004D526A">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94A89" w:rsidRPr="004D526A" w:rsidRDefault="00E94A89" w:rsidP="0033151F">
            <w:pPr>
              <w:pStyle w:val="TAH"/>
              <w:rPr>
                <w:rFonts w:eastAsia="MS Mincho" w:cs="Arial"/>
              </w:rPr>
            </w:pPr>
            <w:r w:rsidRPr="004D526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E94A89" w:rsidRPr="004D526A" w:rsidRDefault="00E94A89" w:rsidP="0033151F">
            <w:pPr>
              <w:pStyle w:val="TAH"/>
              <w:rPr>
                <w:rFonts w:cs="Arial"/>
              </w:rPr>
            </w:pPr>
            <w:r w:rsidRPr="004D526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H"/>
            </w:pPr>
            <w:r w:rsidRPr="004D526A">
              <w:t>Single UL allowed</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DC_1_n28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DC_1_n40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lang w:eastAsia="ja-JP"/>
              </w:rPr>
              <w:t>n</w:t>
            </w:r>
            <w:r w:rsidRPr="004D526A">
              <w:rPr>
                <w:rFonts w:eastAsia="MS Mincho" w:hint="eastAsia"/>
                <w:lang w:eastAsia="ja-JP"/>
              </w:rPr>
              <w:t>4</w:t>
            </w:r>
            <w:r w:rsidRPr="004D526A">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No</w:t>
            </w:r>
          </w:p>
        </w:tc>
      </w:tr>
      <w:tr w:rsidR="00E94A89" w:rsidRPr="004D526A" w:rsidTr="0033151F">
        <w:trPr>
          <w:cantSplit/>
          <w:trHeight w:val="288"/>
          <w:jc w:val="center"/>
          <w:ins w:id="22" w:author="Laurent" w:date="2018-09-28T09:32:00Z"/>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23" w:author="Laurent" w:date="2018-09-28T09:32:00Z"/>
              </w:rPr>
            </w:pPr>
            <w:ins w:id="24" w:author="Laurent" w:date="2018-09-28T09:32:00Z">
              <w:r w:rsidRPr="004D526A">
                <w:t>DC_1_n5</w:t>
              </w:r>
              <w:r>
                <w:t>0</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25" w:author="Laurent" w:date="2018-09-28T09:32:00Z"/>
              </w:rPr>
            </w:pPr>
            <w:ins w:id="26" w:author="Laurent" w:date="2018-09-28T09:32:00Z">
              <w:r w:rsidRPr="004D526A">
                <w:rPr>
                  <w:rFonts w:eastAsia="Yu Mincho" w:hint="eastAsia"/>
                  <w:lang w:eastAsia="ja-JP"/>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27" w:author="Laurent" w:date="2018-09-28T09:32:00Z"/>
                <w:rFonts w:eastAsia="MS Mincho"/>
              </w:rPr>
            </w:pPr>
            <w:ins w:id="28" w:author="Laurent" w:date="2018-09-28T09:32:00Z">
              <w:r w:rsidRPr="004D526A">
                <w:rPr>
                  <w:rFonts w:eastAsia="MS Mincho"/>
                  <w:lang w:eastAsia="ja-JP"/>
                </w:rPr>
                <w:t>n</w:t>
              </w:r>
              <w:r w:rsidRPr="004D526A">
                <w:rPr>
                  <w:rFonts w:eastAsia="MS Mincho" w:hint="eastAsia"/>
                  <w:lang w:eastAsia="ja-JP"/>
                </w:rPr>
                <w:t>5</w:t>
              </w:r>
              <w:r>
                <w:rPr>
                  <w:rFonts w:eastAsia="MS Mincho"/>
                  <w:lang w:eastAsia="ja-JP"/>
                </w:rPr>
                <w:t>0</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29" w:author="Laurent" w:date="2018-09-28T09:32:00Z"/>
                <w:rFonts w:eastAsia="MS Mincho"/>
              </w:rPr>
            </w:pPr>
            <w:ins w:id="30" w:author="Laurent" w:date="2018-09-28T09:32:00Z">
              <w:r w:rsidRPr="004D526A">
                <w:rPr>
                  <w:rFonts w:eastAsia="MS Mincho" w:hint="eastAsia"/>
                  <w:lang w:eastAsia="ja-JP"/>
                </w:rPr>
                <w:t>No</w:t>
              </w:r>
            </w:ins>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DC_1_n51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DC_1_n77</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DC_2_n5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DC_2_n66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DC_2_n66</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DC_2_n71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DC_2_n78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2</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DC_2_n78</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DC_3_n7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DC_3_n28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DC_3_n40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ins w:id="31" w:author="Laurent" w:date="2018-09-28T09:33:00Z"/>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32" w:author="Laurent" w:date="2018-09-28T09:33:00Z"/>
              </w:rPr>
            </w:pPr>
            <w:ins w:id="33" w:author="Laurent" w:date="2018-09-28T09:33:00Z">
              <w:r w:rsidRPr="004D526A">
                <w:t>DC_3_n5</w:t>
              </w:r>
              <w:r>
                <w:t>0</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34" w:author="Laurent" w:date="2018-09-28T09:33:00Z"/>
              </w:rPr>
            </w:pPr>
            <w:ins w:id="35" w:author="Laurent" w:date="2018-09-28T09:33:00Z">
              <w:r w:rsidRPr="004D526A">
                <w:rPr>
                  <w:rFonts w:eastAsia="Yu Mincho"/>
                  <w:lang w:eastAsia="ja-JP"/>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36" w:author="Laurent" w:date="2018-09-28T09:33:00Z"/>
                <w:rFonts w:eastAsia="MS Mincho"/>
              </w:rPr>
            </w:pPr>
            <w:ins w:id="37" w:author="Laurent" w:date="2018-09-28T09:33:00Z">
              <w:r w:rsidRPr="004D526A">
                <w:rPr>
                  <w:rFonts w:eastAsia="MS Mincho"/>
                  <w:lang w:eastAsia="ja-JP"/>
                </w:rPr>
                <w:t>n</w:t>
              </w:r>
              <w:r w:rsidRPr="004D526A">
                <w:rPr>
                  <w:rFonts w:eastAsia="MS Mincho" w:hint="eastAsia"/>
                  <w:lang w:eastAsia="ja-JP"/>
                </w:rPr>
                <w:t>5</w:t>
              </w:r>
              <w:r>
                <w:rPr>
                  <w:rFonts w:eastAsia="MS Mincho"/>
                  <w:lang w:eastAsia="ja-JP"/>
                </w:rPr>
                <w:t>0</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38" w:author="Laurent" w:date="2018-09-28T09:33:00Z"/>
                <w:rFonts w:eastAsia="MS Mincho"/>
              </w:rPr>
            </w:pPr>
            <w:ins w:id="39" w:author="Laurent" w:date="2018-09-28T09:33:00Z">
              <w:r w:rsidRPr="004D526A">
                <w:rPr>
                  <w:rFonts w:eastAsia="MS Mincho" w:hint="eastAsia"/>
                  <w:lang w:eastAsia="ja-JP"/>
                </w:rPr>
                <w:t>No</w:t>
              </w:r>
            </w:ins>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DC_3_n51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DC_3_n77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DC_3_n77</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DC_3_n78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rFonts w:eastAsia="MS Mincho"/>
                <w:lang w:val="fi-FI"/>
              </w:rPr>
              <w:t>DC_3_n78</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lang w:val="fi-FI"/>
              </w:rPr>
              <w:t>DC_3_n79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rFonts w:eastAsia="MS Mincho"/>
                <w:lang w:val="fi-FI"/>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lang w:val="fi-FI"/>
              </w:rPr>
            </w:pPr>
            <w:r w:rsidRPr="004D526A">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rFonts w:eastAsia="MS Mincho"/>
                <w:lang w:val="fi-FI"/>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lang w:val="fi-FI"/>
              </w:rPr>
            </w:pPr>
            <w:r w:rsidRPr="004D526A">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lang w:val="fi-FI"/>
              </w:rPr>
              <w:t>DC_5_n66</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lang w:val="fi-FI"/>
              </w:rPr>
              <w:t>DC_5_n78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rFonts w:eastAsia="MS Mincho"/>
                <w:lang w:val="fi-FI"/>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lang w:val="fi-FI"/>
              </w:rPr>
            </w:pPr>
            <w:r w:rsidRPr="004D526A">
              <w:rPr>
                <w:rFonts w:eastAsia="MS Mincho"/>
                <w:lang w:val="fi-FI"/>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lang w:val="fi-FI"/>
              </w:rPr>
            </w:pPr>
            <w:r w:rsidRPr="004D526A">
              <w:t>DC_7_n51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lang w:val="fi-FI"/>
              </w:rPr>
              <w:t>DC_7_n</w:t>
            </w:r>
            <w:r w:rsidRPr="004D526A">
              <w:t>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DC_8_n40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DC_12_n5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12</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12</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DC_19_n77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DC_19_n78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DC_19_n79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19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DC_20_n8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DC_20_n8</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DC_20_n28</w:t>
            </w:r>
            <w:r w:rsidRPr="004D526A">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ins w:id="40" w:author="Laurent" w:date="2018-09-28T09:33:00Z"/>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41" w:author="Laurent" w:date="2018-09-28T09:33:00Z"/>
              </w:rPr>
            </w:pPr>
            <w:ins w:id="42" w:author="Laurent" w:date="2018-09-28T09:33:00Z">
              <w:r w:rsidRPr="004D526A">
                <w:t>DC_20_n5</w:t>
              </w:r>
              <w:r>
                <w:t>0</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43" w:author="Laurent" w:date="2018-09-28T09:33:00Z"/>
              </w:rPr>
            </w:pPr>
            <w:ins w:id="44" w:author="Laurent" w:date="2018-09-28T09:33:00Z">
              <w:r w:rsidRPr="004D526A">
                <w:rPr>
                  <w:rFonts w:eastAsia="Yu Mincho"/>
                  <w:lang w:eastAsia="ja-JP"/>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45" w:author="Laurent" w:date="2018-09-28T09:33:00Z"/>
                <w:rFonts w:eastAsia="MS Mincho"/>
              </w:rPr>
            </w:pPr>
            <w:ins w:id="46" w:author="Laurent" w:date="2018-09-28T09:33:00Z">
              <w:r w:rsidRPr="004D526A">
                <w:rPr>
                  <w:rFonts w:eastAsia="MS Mincho"/>
                  <w:lang w:eastAsia="ja-JP"/>
                </w:rPr>
                <w:t>n</w:t>
              </w:r>
              <w:r w:rsidRPr="004D526A">
                <w:rPr>
                  <w:rFonts w:eastAsia="MS Mincho" w:hint="eastAsia"/>
                  <w:lang w:eastAsia="ja-JP"/>
                </w:rPr>
                <w:t>5</w:t>
              </w:r>
              <w:r>
                <w:rPr>
                  <w:rFonts w:eastAsia="MS Mincho"/>
                  <w:lang w:eastAsia="ja-JP"/>
                </w:rPr>
                <w:t>0</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47" w:author="Laurent" w:date="2018-09-28T09:33:00Z"/>
                <w:rFonts w:eastAsia="MS Mincho"/>
              </w:rPr>
            </w:pPr>
            <w:ins w:id="48" w:author="Laurent" w:date="2018-09-28T09:33:00Z">
              <w:r w:rsidRPr="004D526A">
                <w:rPr>
                  <w:rFonts w:eastAsia="MS Mincho" w:hint="eastAsia"/>
                  <w:lang w:eastAsia="ja-JP"/>
                </w:rPr>
                <w:t>No</w:t>
              </w:r>
            </w:ins>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lang w:eastAsia="ja-JP"/>
              </w:rPr>
              <w:t>n</w:t>
            </w:r>
            <w:r w:rsidRPr="004D526A">
              <w:rPr>
                <w:rFonts w:eastAsia="MS Mincho" w:hint="eastAsia"/>
                <w:lang w:eastAsia="ja-JP"/>
              </w:rPr>
              <w:t>7</w:t>
            </w:r>
            <w:r w:rsidRPr="004D526A">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DC_20_n78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lastRenderedPageBreak/>
              <w:t>DC_21_n77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DC_21_n78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DC_21_n79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DC_26_n41</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DC_26_n77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DC_26_n78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DC_26_n79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ins w:id="49" w:author="Laurent" w:date="2018-09-28T09:28:00Z"/>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50" w:author="Laurent" w:date="2018-09-28T09:28:00Z"/>
              </w:rPr>
            </w:pPr>
            <w:ins w:id="51" w:author="Laurent" w:date="2018-09-28T09:28:00Z">
              <w:r>
                <w:t>DC_28</w:t>
              </w:r>
              <w:r w:rsidRPr="004D526A">
                <w:t>_n5</w:t>
              </w:r>
              <w:r>
                <w:t>0</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52" w:author="Laurent" w:date="2018-09-28T09:28:00Z"/>
              </w:rPr>
            </w:pPr>
            <w:ins w:id="53" w:author="Laurent" w:date="2018-09-28T09:28:00Z">
              <w:r w:rsidRPr="004D526A">
                <w:rPr>
                  <w:rFonts w:eastAsia="Yu Mincho"/>
                  <w:lang w:eastAsia="ja-JP"/>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54" w:author="Laurent" w:date="2018-09-28T09:28:00Z"/>
                <w:rFonts w:eastAsia="MS Mincho"/>
              </w:rPr>
            </w:pPr>
            <w:ins w:id="55" w:author="Laurent" w:date="2018-09-28T09:28:00Z">
              <w:r w:rsidRPr="004D526A">
                <w:rPr>
                  <w:rFonts w:eastAsia="MS Mincho"/>
                  <w:lang w:eastAsia="ja-JP"/>
                </w:rPr>
                <w:t>n</w:t>
              </w:r>
              <w:r w:rsidRPr="004D526A">
                <w:rPr>
                  <w:rFonts w:eastAsia="MS Mincho" w:hint="eastAsia"/>
                  <w:lang w:eastAsia="ja-JP"/>
                </w:rPr>
                <w:t>5</w:t>
              </w:r>
              <w:r>
                <w:rPr>
                  <w:rFonts w:eastAsia="MS Mincho"/>
                  <w:lang w:eastAsia="ja-JP"/>
                </w:rPr>
                <w:t>0</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56" w:author="Laurent" w:date="2018-09-28T09:28:00Z"/>
                <w:rFonts w:eastAsia="MS Mincho"/>
              </w:rPr>
            </w:pPr>
            <w:ins w:id="57" w:author="Laurent" w:date="2018-09-28T09:30:00Z">
              <w:r w:rsidRPr="00F960BB">
                <w:t>DC_28_n50</w:t>
              </w:r>
            </w:ins>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ins w:id="58" w:author="Laurent" w:date="2018-09-28T09:31:00Z">
              <w:r>
                <w:t>DC_28_n51</w:t>
              </w:r>
            </w:ins>
            <w:del w:id="59" w:author="Laurent" w:date="2018-09-28T09:31:00Z">
              <w:r w:rsidRPr="004D526A" w:rsidDel="00E94A89">
                <w:rPr>
                  <w:rFonts w:eastAsia="MS Mincho" w:hint="eastAsia"/>
                  <w:lang w:eastAsia="ja-JP"/>
                </w:rPr>
                <w:delText>No</w:delText>
              </w:r>
            </w:del>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DC_28_n77</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DC_28_n78</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DC_28_n79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28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DC_30_n5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lang w:eastAsia="ja-JP"/>
              </w:rPr>
              <w:t>n</w:t>
            </w:r>
            <w:r w:rsidRPr="004D526A">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lang w:eastAsia="ja-JP"/>
              </w:rPr>
              <w:t>n</w:t>
            </w:r>
            <w:r w:rsidRPr="004D526A">
              <w:rPr>
                <w:rFonts w:eastAsia="MS Mincho" w:hint="eastAsia"/>
                <w:lang w:eastAsia="ja-JP"/>
              </w:rPr>
              <w:t>6</w:t>
            </w:r>
            <w:r w:rsidRPr="004D526A">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38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DC_39_n78</w:t>
            </w:r>
            <w:r w:rsidRPr="004D526A">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39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DC_39_n79</w:t>
            </w:r>
            <w:r w:rsidRPr="004D526A">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39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n7</w:t>
            </w:r>
            <w:r w:rsidRPr="004D526A">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DC_41_n79</w:t>
            </w:r>
            <w:r w:rsidRPr="004D526A">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41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ins w:id="60" w:author="Laurent" w:date="2018-09-28T09:34:00Z"/>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61" w:author="Laurent" w:date="2018-09-28T09:34:00Z"/>
              </w:rPr>
            </w:pPr>
            <w:ins w:id="62" w:author="Laurent" w:date="2018-09-28T09:34:00Z">
              <w:r w:rsidRPr="004D526A">
                <w:t>DC_42_n5</w:t>
              </w:r>
              <w:r>
                <w:t>0</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63" w:author="Laurent" w:date="2018-09-28T09:34:00Z"/>
              </w:rPr>
            </w:pPr>
            <w:ins w:id="64" w:author="Laurent" w:date="2018-09-28T09:34:00Z">
              <w:r w:rsidRPr="004D526A">
                <w:t>42</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65" w:author="Laurent" w:date="2018-09-28T09:34:00Z"/>
                <w:rFonts w:eastAsia="MS Mincho"/>
              </w:rPr>
            </w:pPr>
            <w:ins w:id="66" w:author="Laurent" w:date="2018-09-28T09:34:00Z">
              <w:r w:rsidRPr="004D526A">
                <w:rPr>
                  <w:rFonts w:eastAsia="MS Mincho"/>
                </w:rPr>
                <w:t>n5</w:t>
              </w:r>
              <w:r>
                <w:rPr>
                  <w:rFonts w:eastAsia="MS Mincho"/>
                </w:rPr>
                <w:t>0</w:t>
              </w:r>
            </w:ins>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ins w:id="67" w:author="Laurent" w:date="2018-09-28T09:34:00Z"/>
                <w:rFonts w:eastAsia="MS Mincho"/>
              </w:rPr>
            </w:pPr>
            <w:ins w:id="68" w:author="Laurent" w:date="2018-09-28T09:34:00Z">
              <w:r w:rsidRPr="004D526A">
                <w:rPr>
                  <w:rFonts w:eastAsia="MS Mincho"/>
                </w:rPr>
                <w:t>No</w:t>
              </w:r>
            </w:ins>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42</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t>66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DC_66_n5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No</w:t>
            </w:r>
          </w:p>
        </w:tc>
      </w:tr>
      <w:tr w:rsidR="00E94A89" w:rsidRPr="004D526A" w:rsidTr="0033151F">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pPr>
            <w:r w:rsidRPr="004D526A">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lang w:eastAsia="ja-JP"/>
              </w:rPr>
              <w:t>n</w:t>
            </w:r>
            <w:r w:rsidRPr="004D526A">
              <w:rPr>
                <w:rFonts w:eastAsia="MS Mincho" w:hint="eastAsia"/>
                <w:lang w:eastAsia="ja-JP"/>
              </w:rPr>
              <w:t>7</w:t>
            </w:r>
            <w:r w:rsidRPr="004D526A">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E94A89" w:rsidRPr="004D526A" w:rsidRDefault="00E94A89" w:rsidP="0033151F">
            <w:pPr>
              <w:pStyle w:val="TAC"/>
              <w:rPr>
                <w:rFonts w:eastAsia="MS Mincho"/>
              </w:rPr>
            </w:pPr>
            <w:r w:rsidRPr="004D526A">
              <w:rPr>
                <w:rFonts w:eastAsia="MS Mincho" w:hint="eastAsia"/>
                <w:lang w:eastAsia="ja-JP"/>
              </w:rPr>
              <w:t>No</w:t>
            </w:r>
          </w:p>
        </w:tc>
      </w:tr>
      <w:tr w:rsidR="00E94A89" w:rsidRPr="004D526A" w:rsidTr="0033151F">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E94A89" w:rsidRPr="004D526A" w:rsidRDefault="00E94A89" w:rsidP="0033151F">
            <w:pPr>
              <w:pStyle w:val="TAN"/>
            </w:pPr>
            <w:r w:rsidRPr="004D526A">
              <w:t>NOTE 1:</w:t>
            </w:r>
            <w:r w:rsidRPr="004D526A">
              <w:tab/>
              <w:t>The frequency range above 3600MHz for Band n78 is not used in this combination.</w:t>
            </w:r>
          </w:p>
          <w:p w:rsidR="00E94A89" w:rsidRPr="004D526A" w:rsidRDefault="00E94A89" w:rsidP="0033151F">
            <w:pPr>
              <w:pStyle w:val="TAN"/>
            </w:pPr>
            <w:r w:rsidRPr="004D526A">
              <w:t>NOTE 2:</w:t>
            </w:r>
            <w:r w:rsidRPr="004D526A">
              <w:tab/>
              <w:t>The frequency range below 2506MHz for Band 41 is not used in this combination.</w:t>
            </w:r>
          </w:p>
          <w:p w:rsidR="00E94A89" w:rsidRPr="004D526A" w:rsidRDefault="00E94A89" w:rsidP="0033151F">
            <w:pPr>
              <w:pStyle w:val="TAN"/>
            </w:pPr>
            <w:r w:rsidRPr="004D526A">
              <w:t>NOTE 3:</w:t>
            </w:r>
            <w:r w:rsidRPr="004D526A">
              <w:tab/>
              <w:t>Applicable for UE supporting inter-band carrier aggregation with mandatory simultaneous Rx/Tx capability.</w:t>
            </w:r>
          </w:p>
          <w:p w:rsidR="00E94A89" w:rsidRPr="004D526A" w:rsidRDefault="00E94A89" w:rsidP="0033151F">
            <w:pPr>
              <w:pStyle w:val="TAN"/>
              <w:rPr>
                <w:rFonts w:eastAsia="MS Mincho"/>
              </w:rPr>
            </w:pPr>
            <w:r w:rsidRPr="004D526A">
              <w:rPr>
                <w:rFonts w:cs="Arial"/>
                <w:lang w:eastAsia="en-GB"/>
              </w:rPr>
              <w:t>NOTE 4:</w:t>
            </w:r>
            <w:r w:rsidRPr="004D526A">
              <w:tab/>
            </w:r>
            <w:r w:rsidRPr="004D526A">
              <w:rPr>
                <w:rFonts w:cs="Arial"/>
                <w:lang w:eastAsia="en-GB"/>
              </w:rPr>
              <w:t>The frequency range in band 28 is restricted for this band combination to 703-733 MHz for the UL and 758-788 MHz for the DL.</w:t>
            </w:r>
          </w:p>
        </w:tc>
      </w:tr>
    </w:tbl>
    <w:p w:rsidR="00E94A89" w:rsidRPr="004D526A" w:rsidRDefault="00E94A89" w:rsidP="00E94A89"/>
    <w:p w:rsidR="00E94A89" w:rsidRDefault="00E94A89" w:rsidP="00E94A89">
      <w:pPr>
        <w:pStyle w:val="Heading4"/>
      </w:pPr>
      <w:bookmarkStart w:id="69" w:name="_Toc518912748"/>
      <w:r w:rsidRPr="004D526A">
        <w:t>5.2B.4.2</w:t>
      </w:r>
      <w:r w:rsidRPr="004D526A">
        <w:tab/>
        <w:t>EN-DC (three bands)</w:t>
      </w:r>
      <w:bookmarkEnd w:id="69"/>
    </w:p>
    <w:p w:rsidR="0033151F" w:rsidRDefault="0033151F" w:rsidP="0033151F">
      <w:pPr>
        <w:jc w:val="center"/>
        <w:rPr>
          <w:b/>
          <w:i/>
          <w:noProof/>
          <w:color w:val="0000FF"/>
          <w:sz w:val="22"/>
          <w:lang w:eastAsia="ja-JP"/>
        </w:rPr>
      </w:pPr>
      <w:r w:rsidRPr="008332B7">
        <w:rPr>
          <w:rFonts w:hint="eastAsia"/>
          <w:b/>
          <w:i/>
          <w:noProof/>
          <w:color w:val="0000FF"/>
          <w:sz w:val="22"/>
          <w:lang w:eastAsia="ja-JP"/>
        </w:rPr>
        <w:t>&lt;Unchanged sections omitted&gt;</w:t>
      </w:r>
    </w:p>
    <w:p w:rsidR="0033151F" w:rsidRPr="0033151F" w:rsidRDefault="0033151F" w:rsidP="0033151F"/>
    <w:p w:rsidR="0033151F" w:rsidRPr="004D526A" w:rsidRDefault="0033151F" w:rsidP="0033151F">
      <w:pPr>
        <w:pStyle w:val="Heading4"/>
      </w:pPr>
      <w:r w:rsidRPr="004D526A">
        <w:lastRenderedPageBreak/>
        <w:t>5.2B.</w:t>
      </w:r>
      <w:r w:rsidRPr="004D526A">
        <w:rPr>
          <w:rFonts w:hint="eastAsia"/>
          <w:lang w:eastAsia="zh-CN"/>
        </w:rPr>
        <w:t>7</w:t>
      </w:r>
      <w:r w:rsidRPr="004D526A">
        <w:t>.1</w:t>
      </w:r>
      <w:r w:rsidRPr="004D526A">
        <w:tab/>
      </w:r>
      <w:r w:rsidRPr="004D526A">
        <w:rPr>
          <w:rFonts w:hint="eastAsia"/>
          <w:lang w:eastAsia="zh-CN"/>
        </w:rPr>
        <w:t>NR</w:t>
      </w:r>
      <w:r w:rsidRPr="004D526A">
        <w:t>-DC (two bands)</w:t>
      </w:r>
    </w:p>
    <w:p w:rsidR="0033151F" w:rsidRPr="004D526A" w:rsidRDefault="0033151F" w:rsidP="0033151F">
      <w:pPr>
        <w:pStyle w:val="TH"/>
        <w:rPr>
          <w:lang w:val="en-US"/>
        </w:rPr>
      </w:pPr>
      <w:r w:rsidRPr="004D526A">
        <w:t>Table 5.2B.</w:t>
      </w:r>
      <w:r w:rsidRPr="004D526A">
        <w:rPr>
          <w:rFonts w:hint="eastAsia"/>
          <w:lang w:eastAsia="zh-CN"/>
        </w:rPr>
        <w:t>7</w:t>
      </w:r>
      <w:r w:rsidRPr="004D526A">
        <w:t>.</w:t>
      </w:r>
      <w:r w:rsidRPr="004D526A">
        <w:rPr>
          <w:rFonts w:hint="eastAsia"/>
          <w:lang w:eastAsia="zh-CN"/>
        </w:rPr>
        <w:t>1</w:t>
      </w:r>
      <w:r w:rsidRPr="004D526A">
        <w:t xml:space="preserve">-1: Band combinations </w:t>
      </w:r>
      <w:r w:rsidRPr="004D526A">
        <w:rPr>
          <w:rFonts w:hint="eastAsia"/>
          <w:lang w:eastAsia="zh-CN"/>
        </w:rPr>
        <w:t>NR</w:t>
      </w:r>
      <w:r w:rsidRPr="004D526A">
        <w:t>-DC</w:t>
      </w:r>
      <w:r w:rsidRPr="004D526A">
        <w:rPr>
          <w:lang w:val="en-US"/>
        </w:rPr>
        <w:t xml:space="preserve"> (</w:t>
      </w:r>
      <w:r w:rsidRPr="004D526A">
        <w:rPr>
          <w:rFonts w:hint="eastAsia"/>
          <w:lang w:val="en-US" w:eastAsia="zh-CN"/>
        </w:rPr>
        <w:t>two</w:t>
      </w:r>
      <w:r w:rsidRPr="004D526A">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33151F" w:rsidRPr="004D526A" w:rsidTr="003315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3151F" w:rsidRPr="004D526A" w:rsidRDefault="0033151F" w:rsidP="0033151F">
            <w:pPr>
              <w:pStyle w:val="TAH"/>
              <w:rPr>
                <w:rFonts w:eastAsia="MS Mincho"/>
              </w:rPr>
            </w:pPr>
            <w:r w:rsidRPr="004D526A">
              <w:rPr>
                <w:rFonts w:hint="eastAsia"/>
                <w:lang w:eastAsia="zh-CN"/>
              </w:rPr>
              <w:t>NR</w:t>
            </w:r>
            <w:r w:rsidRPr="004D526A">
              <w:t>-DC Band</w:t>
            </w:r>
          </w:p>
        </w:tc>
        <w:tc>
          <w:tcPr>
            <w:tcW w:w="2058" w:type="dxa"/>
            <w:tcBorders>
              <w:top w:val="single" w:sz="4" w:space="0" w:color="auto"/>
              <w:left w:val="single" w:sz="4" w:space="0" w:color="auto"/>
              <w:bottom w:val="single" w:sz="4" w:space="0" w:color="auto"/>
              <w:right w:val="single" w:sz="4" w:space="0" w:color="auto"/>
            </w:tcBorders>
            <w:vAlign w:val="center"/>
          </w:tcPr>
          <w:p w:rsidR="0033151F" w:rsidRPr="004D526A" w:rsidRDefault="0033151F" w:rsidP="0033151F">
            <w:pPr>
              <w:pStyle w:val="TAH"/>
            </w:pPr>
            <w:r w:rsidRPr="004D526A">
              <w:t>NR Band</w:t>
            </w:r>
          </w:p>
        </w:tc>
      </w:tr>
      <w:tr w:rsidR="005E35EC" w:rsidRPr="004D526A" w:rsidTr="0033151F">
        <w:trPr>
          <w:trHeight w:val="288"/>
          <w:tblHeader/>
          <w:jc w:val="center"/>
          <w:ins w:id="70" w:author="Laurent" w:date="2018-09-28T12:17:00Z"/>
        </w:trPr>
        <w:tc>
          <w:tcPr>
            <w:tcW w:w="2349" w:type="dxa"/>
            <w:tcBorders>
              <w:top w:val="single" w:sz="4" w:space="0" w:color="auto"/>
              <w:left w:val="single" w:sz="4" w:space="0" w:color="auto"/>
              <w:bottom w:val="single" w:sz="4" w:space="0" w:color="auto"/>
              <w:right w:val="single" w:sz="4" w:space="0" w:color="auto"/>
            </w:tcBorders>
            <w:vAlign w:val="center"/>
          </w:tcPr>
          <w:p w:rsidR="005E35EC" w:rsidRPr="004D526A" w:rsidRDefault="005E35EC" w:rsidP="0033151F">
            <w:pPr>
              <w:pStyle w:val="TAH"/>
              <w:rPr>
                <w:ins w:id="71" w:author="Laurent" w:date="2018-09-28T12:17:00Z"/>
                <w:lang w:eastAsia="zh-CN"/>
              </w:rPr>
            </w:pPr>
            <w:ins w:id="72" w:author="Laurent" w:date="2018-09-28T12:17:00Z">
              <w:r>
                <w:rPr>
                  <w:lang w:eastAsia="zh-CN"/>
                </w:rPr>
                <w:t>n50</w:t>
              </w:r>
            </w:ins>
          </w:p>
        </w:tc>
        <w:tc>
          <w:tcPr>
            <w:tcW w:w="2058" w:type="dxa"/>
            <w:tcBorders>
              <w:top w:val="single" w:sz="4" w:space="0" w:color="auto"/>
              <w:left w:val="single" w:sz="4" w:space="0" w:color="auto"/>
              <w:bottom w:val="single" w:sz="4" w:space="0" w:color="auto"/>
              <w:right w:val="single" w:sz="4" w:space="0" w:color="auto"/>
            </w:tcBorders>
            <w:vAlign w:val="center"/>
          </w:tcPr>
          <w:p w:rsidR="005E35EC" w:rsidRPr="004D526A" w:rsidRDefault="005E35EC" w:rsidP="0033151F">
            <w:pPr>
              <w:pStyle w:val="TAH"/>
              <w:rPr>
                <w:ins w:id="73" w:author="Laurent" w:date="2018-09-28T12:17:00Z"/>
              </w:rPr>
            </w:pPr>
            <w:ins w:id="74" w:author="Laurent" w:date="2018-09-28T12:18:00Z">
              <w:r>
                <w:t>n</w:t>
              </w:r>
            </w:ins>
            <w:ins w:id="75" w:author="Laurent" w:date="2018-09-28T12:17:00Z">
              <w:r>
                <w:t>50, n258</w:t>
              </w:r>
            </w:ins>
          </w:p>
        </w:tc>
      </w:tr>
      <w:tr w:rsidR="005E35EC" w:rsidRPr="004D526A" w:rsidTr="0033151F">
        <w:trPr>
          <w:trHeight w:val="288"/>
          <w:tblHeader/>
          <w:jc w:val="center"/>
          <w:ins w:id="76" w:author="Laurent" w:date="2018-09-28T12:17:00Z"/>
        </w:trPr>
        <w:tc>
          <w:tcPr>
            <w:tcW w:w="2349" w:type="dxa"/>
            <w:tcBorders>
              <w:top w:val="single" w:sz="4" w:space="0" w:color="auto"/>
              <w:left w:val="single" w:sz="4" w:space="0" w:color="auto"/>
              <w:bottom w:val="single" w:sz="4" w:space="0" w:color="auto"/>
              <w:right w:val="single" w:sz="4" w:space="0" w:color="auto"/>
            </w:tcBorders>
            <w:vAlign w:val="center"/>
          </w:tcPr>
          <w:p w:rsidR="005E35EC" w:rsidRPr="004D526A" w:rsidRDefault="005E35EC" w:rsidP="0033151F">
            <w:pPr>
              <w:pStyle w:val="TAH"/>
              <w:rPr>
                <w:ins w:id="77" w:author="Laurent" w:date="2018-09-28T12:17:00Z"/>
                <w:lang w:eastAsia="zh-CN"/>
              </w:rPr>
            </w:pPr>
            <w:ins w:id="78" w:author="Laurent" w:date="2018-09-28T12:17:00Z">
              <w:r>
                <w:rPr>
                  <w:lang w:eastAsia="zh-CN"/>
                </w:rPr>
                <w:t>n51</w:t>
              </w:r>
            </w:ins>
          </w:p>
        </w:tc>
        <w:tc>
          <w:tcPr>
            <w:tcW w:w="2058" w:type="dxa"/>
            <w:tcBorders>
              <w:top w:val="single" w:sz="4" w:space="0" w:color="auto"/>
              <w:left w:val="single" w:sz="4" w:space="0" w:color="auto"/>
              <w:bottom w:val="single" w:sz="4" w:space="0" w:color="auto"/>
              <w:right w:val="single" w:sz="4" w:space="0" w:color="auto"/>
            </w:tcBorders>
            <w:vAlign w:val="center"/>
          </w:tcPr>
          <w:p w:rsidR="005E35EC" w:rsidRPr="004D526A" w:rsidRDefault="005E35EC" w:rsidP="0033151F">
            <w:pPr>
              <w:pStyle w:val="TAH"/>
              <w:rPr>
                <w:ins w:id="79" w:author="Laurent" w:date="2018-09-28T12:17:00Z"/>
              </w:rPr>
            </w:pPr>
            <w:ins w:id="80" w:author="Laurent" w:date="2018-09-28T12:18:00Z">
              <w:r>
                <w:t>n</w:t>
              </w:r>
            </w:ins>
            <w:ins w:id="81" w:author="Laurent" w:date="2018-09-28T12:17:00Z">
              <w:r>
                <w:t>51, n258</w:t>
              </w:r>
            </w:ins>
          </w:p>
        </w:tc>
      </w:tr>
      <w:tr w:rsidR="0033151F" w:rsidRPr="004D526A" w:rsidTr="003315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3151F" w:rsidRPr="004D526A" w:rsidRDefault="0033151F" w:rsidP="0033151F">
            <w:pPr>
              <w:pStyle w:val="TAC"/>
            </w:pPr>
            <w:r w:rsidRPr="004D526A">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rsidR="0033151F" w:rsidRPr="004D526A" w:rsidRDefault="0033151F" w:rsidP="0033151F">
            <w:pPr>
              <w:pStyle w:val="TAC"/>
            </w:pPr>
            <w:r w:rsidRPr="004D526A">
              <w:rPr>
                <w:lang w:eastAsia="ko-KR"/>
              </w:rPr>
              <w:t>n77</w:t>
            </w:r>
            <w:r w:rsidRPr="004D526A">
              <w:rPr>
                <w:rFonts w:hint="eastAsia"/>
                <w:lang w:eastAsia="zh-CN"/>
              </w:rPr>
              <w:t xml:space="preserve">, </w:t>
            </w:r>
            <w:r w:rsidRPr="004D526A">
              <w:rPr>
                <w:lang w:eastAsia="ko-KR"/>
              </w:rPr>
              <w:t>n257</w:t>
            </w:r>
          </w:p>
        </w:tc>
      </w:tr>
      <w:tr w:rsidR="0033151F" w:rsidRPr="004D526A" w:rsidTr="003315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3151F" w:rsidRPr="004D526A" w:rsidRDefault="0033151F" w:rsidP="0033151F">
            <w:pPr>
              <w:pStyle w:val="TAC"/>
            </w:pPr>
            <w:r w:rsidRPr="004D526A">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rsidR="0033151F" w:rsidRPr="004D526A" w:rsidRDefault="0033151F" w:rsidP="0033151F">
            <w:pPr>
              <w:pStyle w:val="TAC"/>
            </w:pPr>
            <w:r w:rsidRPr="004D526A">
              <w:rPr>
                <w:lang w:eastAsia="ko-KR"/>
              </w:rPr>
              <w:t>n78</w:t>
            </w:r>
            <w:r w:rsidRPr="004D526A">
              <w:rPr>
                <w:rFonts w:hint="eastAsia"/>
                <w:lang w:eastAsia="zh-CN"/>
              </w:rPr>
              <w:t xml:space="preserve">, </w:t>
            </w:r>
            <w:r w:rsidRPr="004D526A">
              <w:rPr>
                <w:lang w:eastAsia="ko-KR"/>
              </w:rPr>
              <w:t>n257</w:t>
            </w:r>
          </w:p>
        </w:tc>
      </w:tr>
      <w:tr w:rsidR="0033151F" w:rsidRPr="004D526A" w:rsidTr="003315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3151F" w:rsidRPr="004D526A" w:rsidRDefault="0033151F" w:rsidP="0033151F">
            <w:pPr>
              <w:pStyle w:val="TAC"/>
            </w:pPr>
            <w:r w:rsidRPr="004D526A">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rsidR="0033151F" w:rsidRPr="004D526A" w:rsidRDefault="0033151F" w:rsidP="0033151F">
            <w:pPr>
              <w:pStyle w:val="TAC"/>
            </w:pPr>
            <w:r w:rsidRPr="004D526A">
              <w:rPr>
                <w:lang w:eastAsia="ko-KR"/>
              </w:rPr>
              <w:t>n79</w:t>
            </w:r>
            <w:r w:rsidRPr="004D526A">
              <w:rPr>
                <w:rFonts w:hint="eastAsia"/>
                <w:lang w:eastAsia="zh-CN"/>
              </w:rPr>
              <w:t xml:space="preserve">, </w:t>
            </w:r>
            <w:r w:rsidRPr="004D526A">
              <w:rPr>
                <w:lang w:eastAsia="ko-KR"/>
              </w:rPr>
              <w:t>n257</w:t>
            </w:r>
          </w:p>
        </w:tc>
      </w:tr>
    </w:tbl>
    <w:p w:rsidR="00D43808" w:rsidRDefault="00D43808" w:rsidP="00E40F53">
      <w:pPr>
        <w:jc w:val="center"/>
        <w:rPr>
          <w:snapToGrid w:val="0"/>
        </w:rPr>
      </w:pPr>
    </w:p>
    <w:p w:rsidR="0033151F" w:rsidRDefault="0033151F" w:rsidP="0033151F">
      <w:pPr>
        <w:jc w:val="center"/>
        <w:rPr>
          <w:b/>
          <w:i/>
          <w:noProof/>
          <w:color w:val="0000FF"/>
          <w:sz w:val="22"/>
          <w:lang w:eastAsia="ja-JP"/>
        </w:rPr>
      </w:pPr>
      <w:r w:rsidRPr="008332B7">
        <w:rPr>
          <w:rFonts w:hint="eastAsia"/>
          <w:b/>
          <w:i/>
          <w:noProof/>
          <w:color w:val="0000FF"/>
          <w:sz w:val="22"/>
          <w:lang w:eastAsia="ja-JP"/>
        </w:rPr>
        <w:t>&lt;Unchanged sections omitted&gt;</w:t>
      </w:r>
    </w:p>
    <w:p w:rsidR="0033151F" w:rsidRDefault="0033151F" w:rsidP="00E40F53">
      <w:pPr>
        <w:jc w:val="center"/>
        <w:rPr>
          <w:b/>
          <w:i/>
          <w:noProof/>
          <w:color w:val="0000FF"/>
          <w:sz w:val="22"/>
          <w:lang w:eastAsia="ja-JP"/>
        </w:rPr>
      </w:pPr>
    </w:p>
    <w:p w:rsidR="0033151F" w:rsidRPr="004D526A" w:rsidRDefault="0033151F" w:rsidP="0033151F">
      <w:pPr>
        <w:pStyle w:val="Heading4"/>
      </w:pPr>
      <w:bookmarkStart w:id="82" w:name="_Toc518912777"/>
      <w:r w:rsidRPr="004D526A">
        <w:t>5.5</w:t>
      </w:r>
      <w:r w:rsidRPr="004D526A">
        <w:rPr>
          <w:lang w:val="en-US" w:eastAsia="zh-CN"/>
        </w:rPr>
        <w:t>A</w:t>
      </w:r>
      <w:r w:rsidRPr="004D526A">
        <w:t>.1</w:t>
      </w:r>
      <w:r w:rsidRPr="004D526A">
        <w:tab/>
        <w:t xml:space="preserve">Inter-band </w:t>
      </w:r>
      <w:r w:rsidRPr="004D526A">
        <w:rPr>
          <w:lang w:val="en-US" w:eastAsia="zh-CN"/>
        </w:rPr>
        <w:t>CA</w:t>
      </w:r>
      <w:r w:rsidRPr="004D526A">
        <w:t xml:space="preserve"> configurations </w:t>
      </w:r>
      <w:r w:rsidRPr="004D526A">
        <w:rPr>
          <w:lang w:val="en-US" w:eastAsia="zh-CN"/>
        </w:rPr>
        <w:t>between FR1 and FR2</w:t>
      </w:r>
      <w:bookmarkEnd w:id="82"/>
    </w:p>
    <w:p w:rsidR="0033151F" w:rsidRPr="004D526A" w:rsidRDefault="0033151F" w:rsidP="0033151F">
      <w:pPr>
        <w:pStyle w:val="TH"/>
      </w:pPr>
      <w:r w:rsidRPr="004D526A">
        <w:t>Table 5.5</w:t>
      </w:r>
      <w:r w:rsidRPr="004D526A">
        <w:rPr>
          <w:lang w:val="en-US" w:eastAsia="zh-CN"/>
        </w:rPr>
        <w:t>A.1</w:t>
      </w:r>
      <w:r w:rsidRPr="004D526A">
        <w:t xml:space="preserve">-1: Inter-band </w:t>
      </w:r>
      <w:r w:rsidRPr="004D526A">
        <w:rPr>
          <w:lang w:val="en-US" w:eastAsia="zh-CN"/>
        </w:rPr>
        <w:t>CA</w:t>
      </w:r>
      <w:r w:rsidRPr="004D526A">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33151F" w:rsidRPr="004D526A" w:rsidTr="0033151F">
        <w:trPr>
          <w:trHeight w:val="47"/>
          <w:jc w:val="center"/>
        </w:trPr>
        <w:tc>
          <w:tcPr>
            <w:tcW w:w="2405" w:type="dxa"/>
            <w:vAlign w:val="center"/>
          </w:tcPr>
          <w:p w:rsidR="0033151F" w:rsidRPr="004D526A" w:rsidRDefault="0033151F" w:rsidP="0033151F">
            <w:pPr>
              <w:pStyle w:val="TAH"/>
              <w:rPr>
                <w:lang w:val="en-US" w:eastAsia="fi-FI"/>
              </w:rPr>
            </w:pPr>
            <w:r w:rsidRPr="004D526A">
              <w:rPr>
                <w:lang w:val="en-US" w:eastAsia="zh-CN"/>
              </w:rPr>
              <w:t>NR CA</w:t>
            </w:r>
          </w:p>
          <w:p w:rsidR="0033151F" w:rsidRPr="004D526A" w:rsidRDefault="0033151F" w:rsidP="0033151F">
            <w:pPr>
              <w:pStyle w:val="TAH"/>
              <w:rPr>
                <w:lang w:val="en-US" w:eastAsia="fi-FI"/>
              </w:rPr>
            </w:pPr>
            <w:r w:rsidRPr="004D526A">
              <w:rPr>
                <w:lang w:val="en-US" w:eastAsia="fi-FI"/>
              </w:rPr>
              <w:t>configuration</w:t>
            </w:r>
          </w:p>
        </w:tc>
        <w:tc>
          <w:tcPr>
            <w:tcW w:w="2309" w:type="dxa"/>
            <w:vAlign w:val="center"/>
          </w:tcPr>
          <w:p w:rsidR="0033151F" w:rsidRPr="004D526A" w:rsidRDefault="0033151F" w:rsidP="0033151F">
            <w:pPr>
              <w:pStyle w:val="TAH"/>
              <w:rPr>
                <w:lang w:val="en-US" w:eastAsia="fi-FI"/>
              </w:rPr>
            </w:pPr>
            <w:r w:rsidRPr="004D526A">
              <w:rPr>
                <w:lang w:val="en-US" w:eastAsia="fi-FI"/>
              </w:rPr>
              <w:t xml:space="preserve">Uplink </w:t>
            </w:r>
            <w:r w:rsidRPr="004D526A">
              <w:rPr>
                <w:lang w:val="en-US" w:eastAsia="zh-CN"/>
              </w:rPr>
              <w:t>NR CA</w:t>
            </w:r>
          </w:p>
          <w:p w:rsidR="0033151F" w:rsidRPr="004D526A" w:rsidRDefault="0033151F" w:rsidP="0033151F">
            <w:pPr>
              <w:pStyle w:val="TAH"/>
              <w:rPr>
                <w:lang w:eastAsia="fi-FI"/>
              </w:rPr>
            </w:pPr>
            <w:r w:rsidRPr="004D526A">
              <w:rPr>
                <w:lang w:val="en-US" w:eastAsia="fi-FI"/>
              </w:rPr>
              <w:t>configuration</w:t>
            </w:r>
          </w:p>
        </w:tc>
        <w:tc>
          <w:tcPr>
            <w:tcW w:w="2697" w:type="dxa"/>
            <w:vAlign w:val="center"/>
          </w:tcPr>
          <w:p w:rsidR="0033151F" w:rsidRPr="004D526A" w:rsidRDefault="0033151F" w:rsidP="0033151F">
            <w:pPr>
              <w:pStyle w:val="TAH"/>
              <w:rPr>
                <w:lang w:val="en-US" w:eastAsia="fi-FI"/>
              </w:rPr>
            </w:pPr>
            <w:r w:rsidRPr="004D526A">
              <w:rPr>
                <w:lang w:val="en-US" w:eastAsia="zh-CN"/>
              </w:rPr>
              <w:t>NR</w:t>
            </w:r>
            <w:r w:rsidRPr="004D526A">
              <w:rPr>
                <w:lang w:eastAsia="fi-FI"/>
              </w:rPr>
              <w:t xml:space="preserve"> configuration</w:t>
            </w:r>
            <w:r w:rsidRPr="004D526A">
              <w:rPr>
                <w:lang w:val="en-US" w:eastAsia="zh-CN"/>
              </w:rPr>
              <w:t xml:space="preserve"> for FR1</w:t>
            </w:r>
          </w:p>
        </w:tc>
        <w:tc>
          <w:tcPr>
            <w:tcW w:w="2404" w:type="dxa"/>
            <w:vAlign w:val="center"/>
          </w:tcPr>
          <w:p w:rsidR="0033151F" w:rsidRPr="004D526A" w:rsidRDefault="0033151F" w:rsidP="0033151F">
            <w:pPr>
              <w:pStyle w:val="TAH"/>
              <w:rPr>
                <w:rFonts w:cs="Arial"/>
                <w:bCs/>
                <w:szCs w:val="18"/>
                <w:lang w:eastAsia="fi-FI"/>
              </w:rPr>
            </w:pPr>
            <w:r w:rsidRPr="004D526A">
              <w:rPr>
                <w:lang w:eastAsia="fi-FI"/>
              </w:rPr>
              <w:t>NR configuration</w:t>
            </w:r>
            <w:r w:rsidRPr="004D526A">
              <w:rPr>
                <w:lang w:val="en-US" w:eastAsia="zh-CN"/>
              </w:rPr>
              <w:t xml:space="preserve"> for FR2</w:t>
            </w:r>
          </w:p>
        </w:tc>
      </w:tr>
      <w:tr w:rsidR="0033151F" w:rsidRPr="004D526A" w:rsidTr="0033151F">
        <w:trPr>
          <w:trHeight w:val="47"/>
          <w:jc w:val="center"/>
        </w:trPr>
        <w:tc>
          <w:tcPr>
            <w:tcW w:w="2405" w:type="dxa"/>
            <w:vAlign w:val="center"/>
          </w:tcPr>
          <w:p w:rsidR="0033151F" w:rsidRPr="004D526A" w:rsidRDefault="0033151F" w:rsidP="0033151F">
            <w:pPr>
              <w:pStyle w:val="TAH"/>
              <w:rPr>
                <w:b w:val="0"/>
                <w:lang w:val="en-US" w:eastAsia="fi-FI"/>
              </w:rPr>
            </w:pPr>
            <w:r w:rsidRPr="004D526A">
              <w:rPr>
                <w:b w:val="0"/>
                <w:bCs/>
                <w:lang w:val="en-US" w:eastAsia="zh-CN"/>
              </w:rPr>
              <w:t>CA_n8A-n258A</w:t>
            </w:r>
          </w:p>
        </w:tc>
        <w:tc>
          <w:tcPr>
            <w:tcW w:w="2309" w:type="dxa"/>
            <w:vAlign w:val="center"/>
          </w:tcPr>
          <w:p w:rsidR="0033151F" w:rsidRPr="004D526A" w:rsidRDefault="0033151F" w:rsidP="0033151F">
            <w:pPr>
              <w:pStyle w:val="TAH"/>
              <w:rPr>
                <w:b w:val="0"/>
                <w:lang w:val="en-US" w:eastAsia="zh-CN"/>
              </w:rPr>
            </w:pPr>
            <w:r w:rsidRPr="004D526A">
              <w:rPr>
                <w:b w:val="0"/>
                <w:bCs/>
                <w:lang w:val="en-US" w:eastAsia="zh-CN"/>
              </w:rPr>
              <w:t>CA_n8A-n258A</w:t>
            </w:r>
          </w:p>
        </w:tc>
        <w:tc>
          <w:tcPr>
            <w:tcW w:w="2697" w:type="dxa"/>
            <w:vAlign w:val="center"/>
          </w:tcPr>
          <w:p w:rsidR="0033151F" w:rsidRPr="004D526A" w:rsidRDefault="0033151F" w:rsidP="0033151F">
            <w:pPr>
              <w:pStyle w:val="TAH"/>
              <w:rPr>
                <w:rFonts w:cs="Arial"/>
                <w:b w:val="0"/>
                <w:szCs w:val="18"/>
                <w:lang w:val="en-US" w:eastAsia="zh-CN"/>
              </w:rPr>
            </w:pPr>
            <w:r w:rsidRPr="004D526A">
              <w:rPr>
                <w:rFonts w:cs="Arial"/>
                <w:b w:val="0"/>
                <w:szCs w:val="18"/>
                <w:lang w:val="en-US" w:eastAsia="zh-CN"/>
              </w:rPr>
              <w:t>n8A</w:t>
            </w:r>
          </w:p>
        </w:tc>
        <w:tc>
          <w:tcPr>
            <w:tcW w:w="2404" w:type="dxa"/>
            <w:vAlign w:val="center"/>
          </w:tcPr>
          <w:p w:rsidR="0033151F" w:rsidRPr="004D526A" w:rsidRDefault="0033151F" w:rsidP="0033151F">
            <w:pPr>
              <w:pStyle w:val="TAH"/>
              <w:rPr>
                <w:rFonts w:cs="Arial"/>
                <w:b w:val="0"/>
                <w:szCs w:val="18"/>
                <w:lang w:val="en-US" w:eastAsia="zh-CN"/>
              </w:rPr>
            </w:pPr>
            <w:r w:rsidRPr="004D526A">
              <w:rPr>
                <w:rFonts w:cs="Arial"/>
                <w:b w:val="0"/>
                <w:szCs w:val="18"/>
                <w:lang w:val="en-US" w:eastAsia="zh-CN"/>
              </w:rPr>
              <w:t>n258A</w:t>
            </w:r>
          </w:p>
        </w:tc>
      </w:tr>
      <w:tr w:rsidR="009532E7" w:rsidRPr="004D526A" w:rsidTr="005B6957">
        <w:trPr>
          <w:trHeight w:val="47"/>
          <w:jc w:val="center"/>
          <w:ins w:id="83" w:author="Laurent" w:date="2018-09-28T11:15:00Z"/>
        </w:trPr>
        <w:tc>
          <w:tcPr>
            <w:tcW w:w="2405" w:type="dxa"/>
            <w:vAlign w:val="center"/>
          </w:tcPr>
          <w:p w:rsidR="009532E7" w:rsidRPr="004D526A" w:rsidRDefault="009532E7" w:rsidP="005B6957">
            <w:pPr>
              <w:pStyle w:val="TAH"/>
              <w:rPr>
                <w:ins w:id="84" w:author="Laurent" w:date="2018-09-28T11:15:00Z"/>
                <w:b w:val="0"/>
                <w:lang w:val="en-US" w:eastAsia="fi-FI"/>
              </w:rPr>
            </w:pPr>
            <w:ins w:id="85" w:author="Laurent" w:date="2018-09-28T11:15:00Z">
              <w:r>
                <w:rPr>
                  <w:b w:val="0"/>
                  <w:bCs/>
                  <w:lang w:val="en-US" w:eastAsia="zh-CN"/>
                </w:rPr>
                <w:t>CA_n50</w:t>
              </w:r>
              <w:r w:rsidRPr="004D526A">
                <w:rPr>
                  <w:b w:val="0"/>
                  <w:bCs/>
                  <w:lang w:val="en-US" w:eastAsia="zh-CN"/>
                </w:rPr>
                <w:t>A-n258A</w:t>
              </w:r>
            </w:ins>
          </w:p>
        </w:tc>
        <w:tc>
          <w:tcPr>
            <w:tcW w:w="2309" w:type="dxa"/>
            <w:vAlign w:val="center"/>
          </w:tcPr>
          <w:p w:rsidR="009532E7" w:rsidRPr="004D526A" w:rsidRDefault="009532E7" w:rsidP="005B6957">
            <w:pPr>
              <w:pStyle w:val="TAH"/>
              <w:rPr>
                <w:ins w:id="86" w:author="Laurent" w:date="2018-09-28T11:15:00Z"/>
                <w:b w:val="0"/>
                <w:lang w:val="en-US" w:eastAsia="zh-CN"/>
              </w:rPr>
            </w:pPr>
            <w:ins w:id="87" w:author="Laurent" w:date="2018-09-28T11:15:00Z">
              <w:r>
                <w:rPr>
                  <w:b w:val="0"/>
                  <w:bCs/>
                  <w:lang w:val="en-US" w:eastAsia="zh-CN"/>
                </w:rPr>
                <w:t>CA_n50</w:t>
              </w:r>
              <w:r w:rsidRPr="004D526A">
                <w:rPr>
                  <w:b w:val="0"/>
                  <w:bCs/>
                  <w:lang w:val="en-US" w:eastAsia="zh-CN"/>
                </w:rPr>
                <w:t>A-n258A</w:t>
              </w:r>
            </w:ins>
          </w:p>
        </w:tc>
        <w:tc>
          <w:tcPr>
            <w:tcW w:w="2697" w:type="dxa"/>
            <w:vAlign w:val="center"/>
          </w:tcPr>
          <w:p w:rsidR="009532E7" w:rsidRPr="004D526A" w:rsidRDefault="009532E7" w:rsidP="005B6957">
            <w:pPr>
              <w:pStyle w:val="TAH"/>
              <w:rPr>
                <w:ins w:id="88" w:author="Laurent" w:date="2018-09-28T11:15:00Z"/>
                <w:rFonts w:cs="Arial"/>
                <w:b w:val="0"/>
                <w:szCs w:val="18"/>
                <w:lang w:val="en-US" w:eastAsia="zh-CN"/>
              </w:rPr>
            </w:pPr>
            <w:ins w:id="89" w:author="Laurent" w:date="2018-09-28T11:15:00Z">
              <w:r>
                <w:rPr>
                  <w:rFonts w:cs="Arial"/>
                  <w:b w:val="0"/>
                  <w:szCs w:val="18"/>
                  <w:lang w:val="en-US" w:eastAsia="zh-CN"/>
                </w:rPr>
                <w:t>n5</w:t>
              </w:r>
            </w:ins>
            <w:ins w:id="90" w:author="Laurent" w:date="2018-09-28T11:16:00Z">
              <w:r>
                <w:rPr>
                  <w:rFonts w:cs="Arial"/>
                  <w:b w:val="0"/>
                  <w:szCs w:val="18"/>
                  <w:lang w:val="en-US" w:eastAsia="zh-CN"/>
                </w:rPr>
                <w:t>0</w:t>
              </w:r>
            </w:ins>
            <w:ins w:id="91" w:author="Laurent" w:date="2018-09-28T11:15:00Z">
              <w:r w:rsidRPr="004D526A">
                <w:rPr>
                  <w:rFonts w:cs="Arial"/>
                  <w:b w:val="0"/>
                  <w:szCs w:val="18"/>
                  <w:lang w:val="en-US" w:eastAsia="zh-CN"/>
                </w:rPr>
                <w:t>A</w:t>
              </w:r>
            </w:ins>
          </w:p>
        </w:tc>
        <w:tc>
          <w:tcPr>
            <w:tcW w:w="2404" w:type="dxa"/>
            <w:vAlign w:val="center"/>
          </w:tcPr>
          <w:p w:rsidR="009532E7" w:rsidRPr="004D526A" w:rsidRDefault="009532E7" w:rsidP="005B6957">
            <w:pPr>
              <w:pStyle w:val="TAH"/>
              <w:rPr>
                <w:ins w:id="92" w:author="Laurent" w:date="2018-09-28T11:15:00Z"/>
                <w:rFonts w:cs="Arial"/>
                <w:b w:val="0"/>
                <w:szCs w:val="18"/>
                <w:lang w:val="en-US" w:eastAsia="zh-CN"/>
              </w:rPr>
            </w:pPr>
            <w:ins w:id="93" w:author="Laurent" w:date="2018-09-28T11:15:00Z">
              <w:r w:rsidRPr="004D526A">
                <w:rPr>
                  <w:rFonts w:cs="Arial"/>
                  <w:b w:val="0"/>
                  <w:szCs w:val="18"/>
                  <w:lang w:val="en-US" w:eastAsia="zh-CN"/>
                </w:rPr>
                <w:t>n258A</w:t>
              </w:r>
            </w:ins>
          </w:p>
        </w:tc>
      </w:tr>
      <w:tr w:rsidR="009532E7" w:rsidRPr="004D526A" w:rsidTr="005B6957">
        <w:trPr>
          <w:trHeight w:val="47"/>
          <w:jc w:val="center"/>
          <w:ins w:id="94" w:author="Laurent" w:date="2018-09-28T11:16:00Z"/>
        </w:trPr>
        <w:tc>
          <w:tcPr>
            <w:tcW w:w="2405" w:type="dxa"/>
            <w:vAlign w:val="center"/>
          </w:tcPr>
          <w:p w:rsidR="009532E7" w:rsidRPr="004D526A" w:rsidRDefault="009532E7" w:rsidP="005B6957">
            <w:pPr>
              <w:pStyle w:val="TAH"/>
              <w:rPr>
                <w:ins w:id="95" w:author="Laurent" w:date="2018-09-28T11:16:00Z"/>
                <w:b w:val="0"/>
                <w:lang w:val="en-US" w:eastAsia="fi-FI"/>
              </w:rPr>
            </w:pPr>
            <w:ins w:id="96" w:author="Laurent" w:date="2018-09-28T11:16:00Z">
              <w:r>
                <w:rPr>
                  <w:b w:val="0"/>
                  <w:bCs/>
                  <w:lang w:val="en-US" w:eastAsia="zh-CN"/>
                </w:rPr>
                <w:t>CA_n51</w:t>
              </w:r>
              <w:r w:rsidRPr="004D526A">
                <w:rPr>
                  <w:b w:val="0"/>
                  <w:bCs/>
                  <w:lang w:val="en-US" w:eastAsia="zh-CN"/>
                </w:rPr>
                <w:t>A-n258A</w:t>
              </w:r>
            </w:ins>
          </w:p>
        </w:tc>
        <w:tc>
          <w:tcPr>
            <w:tcW w:w="2309" w:type="dxa"/>
            <w:vAlign w:val="center"/>
          </w:tcPr>
          <w:p w:rsidR="009532E7" w:rsidRPr="004D526A" w:rsidRDefault="009532E7" w:rsidP="005B6957">
            <w:pPr>
              <w:pStyle w:val="TAH"/>
              <w:rPr>
                <w:ins w:id="97" w:author="Laurent" w:date="2018-09-28T11:16:00Z"/>
                <w:b w:val="0"/>
                <w:lang w:val="en-US" w:eastAsia="zh-CN"/>
              </w:rPr>
            </w:pPr>
            <w:ins w:id="98" w:author="Laurent" w:date="2018-09-28T11:16:00Z">
              <w:r>
                <w:rPr>
                  <w:b w:val="0"/>
                  <w:bCs/>
                  <w:lang w:val="en-US" w:eastAsia="zh-CN"/>
                </w:rPr>
                <w:t>CA_n51</w:t>
              </w:r>
              <w:r w:rsidRPr="004D526A">
                <w:rPr>
                  <w:b w:val="0"/>
                  <w:bCs/>
                  <w:lang w:val="en-US" w:eastAsia="zh-CN"/>
                </w:rPr>
                <w:t>A-n258A</w:t>
              </w:r>
            </w:ins>
          </w:p>
        </w:tc>
        <w:tc>
          <w:tcPr>
            <w:tcW w:w="2697" w:type="dxa"/>
            <w:vAlign w:val="center"/>
          </w:tcPr>
          <w:p w:rsidR="009532E7" w:rsidRPr="004D526A" w:rsidRDefault="009532E7" w:rsidP="005B6957">
            <w:pPr>
              <w:pStyle w:val="TAH"/>
              <w:rPr>
                <w:ins w:id="99" w:author="Laurent" w:date="2018-09-28T11:16:00Z"/>
                <w:rFonts w:cs="Arial"/>
                <w:b w:val="0"/>
                <w:szCs w:val="18"/>
                <w:lang w:val="en-US" w:eastAsia="zh-CN"/>
              </w:rPr>
            </w:pPr>
            <w:ins w:id="100" w:author="Laurent" w:date="2018-09-28T11:16:00Z">
              <w:r>
                <w:rPr>
                  <w:rFonts w:cs="Arial"/>
                  <w:b w:val="0"/>
                  <w:szCs w:val="18"/>
                  <w:lang w:val="en-US" w:eastAsia="zh-CN"/>
                </w:rPr>
                <w:t>n51</w:t>
              </w:r>
              <w:r w:rsidRPr="004D526A">
                <w:rPr>
                  <w:rFonts w:cs="Arial"/>
                  <w:b w:val="0"/>
                  <w:szCs w:val="18"/>
                  <w:lang w:val="en-US" w:eastAsia="zh-CN"/>
                </w:rPr>
                <w:t>A</w:t>
              </w:r>
            </w:ins>
          </w:p>
        </w:tc>
        <w:tc>
          <w:tcPr>
            <w:tcW w:w="2404" w:type="dxa"/>
            <w:vAlign w:val="center"/>
          </w:tcPr>
          <w:p w:rsidR="009532E7" w:rsidRPr="004D526A" w:rsidRDefault="009532E7" w:rsidP="005B6957">
            <w:pPr>
              <w:pStyle w:val="TAH"/>
              <w:rPr>
                <w:ins w:id="101" w:author="Laurent" w:date="2018-09-28T11:16:00Z"/>
                <w:rFonts w:cs="Arial"/>
                <w:b w:val="0"/>
                <w:szCs w:val="18"/>
                <w:lang w:val="en-US" w:eastAsia="zh-CN"/>
              </w:rPr>
            </w:pPr>
            <w:ins w:id="102" w:author="Laurent" w:date="2018-09-28T11:16:00Z">
              <w:r w:rsidRPr="004D526A">
                <w:rPr>
                  <w:rFonts w:cs="Arial"/>
                  <w:b w:val="0"/>
                  <w:szCs w:val="18"/>
                  <w:lang w:val="en-US" w:eastAsia="zh-CN"/>
                </w:rPr>
                <w:t>n258A</w:t>
              </w:r>
            </w:ins>
          </w:p>
        </w:tc>
      </w:tr>
      <w:tr w:rsidR="0033151F" w:rsidRPr="004D526A" w:rsidTr="0033151F">
        <w:trPr>
          <w:trHeight w:val="47"/>
          <w:jc w:val="center"/>
        </w:trPr>
        <w:tc>
          <w:tcPr>
            <w:tcW w:w="2405" w:type="dxa"/>
            <w:vAlign w:val="center"/>
          </w:tcPr>
          <w:p w:rsidR="0033151F" w:rsidRPr="004D526A" w:rsidRDefault="0033151F" w:rsidP="0033151F">
            <w:pPr>
              <w:jc w:val="center"/>
              <w:rPr>
                <w:rFonts w:ascii="Arial" w:hAnsi="Arial" w:cs="Arial"/>
                <w:sz w:val="18"/>
                <w:szCs w:val="18"/>
              </w:rPr>
            </w:pPr>
            <w:r w:rsidRPr="004D526A">
              <w:rPr>
                <w:rFonts w:ascii="Arial" w:hAnsi="Arial" w:cs="Arial"/>
                <w:sz w:val="18"/>
                <w:szCs w:val="18"/>
              </w:rPr>
              <w:t>CA_n71A-n257A</w:t>
            </w:r>
          </w:p>
        </w:tc>
        <w:tc>
          <w:tcPr>
            <w:tcW w:w="2309" w:type="dxa"/>
            <w:vAlign w:val="center"/>
          </w:tcPr>
          <w:p w:rsidR="0033151F" w:rsidRPr="004D526A" w:rsidRDefault="0033151F" w:rsidP="0033151F">
            <w:pPr>
              <w:jc w:val="center"/>
              <w:rPr>
                <w:rFonts w:ascii="Arial" w:hAnsi="Arial" w:cs="Arial"/>
                <w:sz w:val="18"/>
                <w:szCs w:val="18"/>
              </w:rPr>
            </w:pPr>
            <w:r w:rsidRPr="004D526A">
              <w:rPr>
                <w:rFonts w:ascii="Arial" w:hAnsi="Arial" w:cs="Arial"/>
                <w:sz w:val="18"/>
                <w:szCs w:val="18"/>
              </w:rPr>
              <w:t>-</w:t>
            </w:r>
          </w:p>
        </w:tc>
        <w:tc>
          <w:tcPr>
            <w:tcW w:w="2697" w:type="dxa"/>
            <w:vAlign w:val="center"/>
          </w:tcPr>
          <w:p w:rsidR="0033151F" w:rsidRPr="004D526A" w:rsidRDefault="0033151F" w:rsidP="0033151F">
            <w:pPr>
              <w:jc w:val="center"/>
              <w:rPr>
                <w:rFonts w:ascii="Arial" w:hAnsi="Arial" w:cs="Arial"/>
                <w:sz w:val="18"/>
                <w:szCs w:val="18"/>
              </w:rPr>
            </w:pPr>
            <w:r w:rsidRPr="004D526A">
              <w:rPr>
                <w:rFonts w:ascii="Arial" w:hAnsi="Arial" w:cs="Arial"/>
                <w:sz w:val="18"/>
                <w:szCs w:val="18"/>
              </w:rPr>
              <w:t>n71A</w:t>
            </w:r>
          </w:p>
        </w:tc>
        <w:tc>
          <w:tcPr>
            <w:tcW w:w="2404" w:type="dxa"/>
            <w:vAlign w:val="center"/>
          </w:tcPr>
          <w:p w:rsidR="0033151F" w:rsidRPr="004D526A" w:rsidRDefault="0033151F" w:rsidP="0033151F">
            <w:pPr>
              <w:jc w:val="center"/>
              <w:rPr>
                <w:rFonts w:ascii="Arial" w:hAnsi="Arial" w:cs="Arial"/>
                <w:sz w:val="18"/>
                <w:szCs w:val="18"/>
              </w:rPr>
            </w:pPr>
            <w:r w:rsidRPr="004D526A">
              <w:rPr>
                <w:rFonts w:ascii="Arial" w:hAnsi="Arial" w:cs="Arial"/>
                <w:sz w:val="18"/>
                <w:szCs w:val="18"/>
              </w:rPr>
              <w:t>n257A</w:t>
            </w:r>
          </w:p>
        </w:tc>
      </w:tr>
      <w:tr w:rsidR="0033151F" w:rsidRPr="004D526A" w:rsidTr="0033151F">
        <w:trPr>
          <w:trHeight w:val="288"/>
          <w:jc w:val="center"/>
        </w:trPr>
        <w:tc>
          <w:tcPr>
            <w:tcW w:w="2405" w:type="dxa"/>
            <w:vAlign w:val="center"/>
          </w:tcPr>
          <w:p w:rsidR="0033151F" w:rsidRPr="004D526A" w:rsidRDefault="0033151F" w:rsidP="0033151F">
            <w:pPr>
              <w:pStyle w:val="TAC"/>
              <w:rPr>
                <w:lang w:val="fi-FI" w:eastAsia="fi-FI"/>
              </w:rPr>
            </w:pPr>
            <w:r w:rsidRPr="004D526A">
              <w:t>CA_n77A-n257A</w:t>
            </w:r>
          </w:p>
        </w:tc>
        <w:tc>
          <w:tcPr>
            <w:tcW w:w="2309" w:type="dxa"/>
            <w:vMerge w:val="restart"/>
            <w:vAlign w:val="center"/>
          </w:tcPr>
          <w:p w:rsidR="0033151F" w:rsidRPr="004D526A" w:rsidRDefault="0033151F" w:rsidP="0033151F">
            <w:pPr>
              <w:pStyle w:val="TAC"/>
            </w:pPr>
            <w:r w:rsidRPr="004D526A">
              <w:t>CA_n77A-n257A</w:t>
            </w:r>
          </w:p>
          <w:p w:rsidR="0033151F" w:rsidRPr="004D526A" w:rsidRDefault="0033151F" w:rsidP="0033151F">
            <w:pPr>
              <w:pStyle w:val="TAC"/>
              <w:rPr>
                <w:lang w:val="fi-FI" w:eastAsia="fi-FI"/>
              </w:rPr>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rPr>
                <w:lang w:val="fi-FI" w:eastAsia="fi-FI"/>
              </w:rPr>
            </w:pPr>
            <w:r w:rsidRPr="004D526A">
              <w:t>CA_n77A-n257</w:t>
            </w:r>
            <w:r w:rsidRPr="004D526A">
              <w:rPr>
                <w:lang w:val="en-US" w:eastAsia="zh-CN"/>
              </w:rPr>
              <w:t>D</w:t>
            </w:r>
          </w:p>
        </w:tc>
        <w:tc>
          <w:tcPr>
            <w:tcW w:w="2309" w:type="dxa"/>
            <w:vMerge/>
            <w:vAlign w:val="center"/>
          </w:tcPr>
          <w:p w:rsidR="0033151F" w:rsidRPr="004D526A" w:rsidRDefault="0033151F" w:rsidP="0033151F">
            <w:pPr>
              <w:pStyle w:val="TAC"/>
              <w:rPr>
                <w:lang w:val="fi-FI" w:eastAsia="fi-FI"/>
              </w:rPr>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rPr>
                <w:lang w:val="fi-FI" w:eastAsia="fi-FI"/>
              </w:rPr>
            </w:pPr>
            <w:r w:rsidRPr="004D526A">
              <w:t>CA_n77A-n257</w:t>
            </w:r>
            <w:r w:rsidRPr="004D526A">
              <w:rPr>
                <w:lang w:val="en-US" w:eastAsia="zh-CN"/>
              </w:rPr>
              <w:t>E</w:t>
            </w:r>
          </w:p>
        </w:tc>
        <w:tc>
          <w:tcPr>
            <w:tcW w:w="2309" w:type="dxa"/>
            <w:vMerge/>
            <w:vAlign w:val="center"/>
          </w:tcPr>
          <w:p w:rsidR="0033151F" w:rsidRPr="004D526A" w:rsidRDefault="0033151F" w:rsidP="0033151F">
            <w:pPr>
              <w:pStyle w:val="TAC"/>
              <w:rPr>
                <w:lang w:val="fi-FI" w:eastAsia="fi-FI"/>
              </w:rPr>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CA_n77A-n257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CA_n77</w:t>
            </w:r>
            <w:r w:rsidRPr="004D526A">
              <w:rPr>
                <w:lang w:val="en-US" w:eastAsia="zh-CN"/>
              </w:rPr>
              <w:t>C</w:t>
            </w:r>
            <w:r w:rsidRPr="004D526A">
              <w:t>-n257</w:t>
            </w:r>
            <w:r w:rsidRPr="004D526A">
              <w:rPr>
                <w:lang w:val="en-US" w:eastAsia="zh-CN"/>
              </w:rPr>
              <w:t>A</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CA_n77</w:t>
            </w:r>
            <w:r w:rsidRPr="004D526A">
              <w:rPr>
                <w:lang w:val="en-US" w:eastAsia="zh-CN"/>
              </w:rPr>
              <w:t>C</w:t>
            </w:r>
            <w:r w:rsidRPr="004D526A">
              <w:t>-n257</w:t>
            </w:r>
            <w:r w:rsidRPr="004D526A">
              <w:rPr>
                <w:lang w:val="en-US" w:eastAsia="zh-CN"/>
              </w:rPr>
              <w:t>D</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CA_n77</w:t>
            </w:r>
            <w:r w:rsidRPr="004D526A">
              <w:rPr>
                <w:lang w:val="en-US" w:eastAsia="zh-CN"/>
              </w:rPr>
              <w:t>C</w:t>
            </w:r>
            <w:r w:rsidRPr="004D526A">
              <w:t>-n257</w:t>
            </w:r>
            <w:r w:rsidRPr="004D526A">
              <w:rPr>
                <w:lang w:val="en-US" w:eastAsia="zh-CN"/>
              </w:rPr>
              <w:t>E</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CA_n77</w:t>
            </w:r>
            <w:r w:rsidRPr="004D526A">
              <w:rPr>
                <w:lang w:val="en-US" w:eastAsia="zh-CN"/>
              </w:rPr>
              <w:t>C</w:t>
            </w:r>
            <w:r w:rsidRPr="004D526A">
              <w:t>-n257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8</w:t>
            </w:r>
            <w:r w:rsidRPr="004D526A">
              <w:t>A-n257A</w:t>
            </w:r>
          </w:p>
        </w:tc>
        <w:tc>
          <w:tcPr>
            <w:tcW w:w="2309" w:type="dxa"/>
            <w:vMerge w:val="restart"/>
            <w:vAlign w:val="center"/>
          </w:tcPr>
          <w:p w:rsidR="0033151F" w:rsidRPr="004D526A" w:rsidRDefault="0033151F" w:rsidP="0033151F">
            <w:pPr>
              <w:pStyle w:val="TAC"/>
            </w:pPr>
            <w:r w:rsidRPr="004D526A">
              <w:t>CA_n7</w:t>
            </w:r>
            <w:r w:rsidRPr="004D526A">
              <w:rPr>
                <w:lang w:val="en-US" w:eastAsia="zh-CN"/>
              </w:rPr>
              <w:t>8</w:t>
            </w:r>
            <w:r w:rsidRPr="004D526A">
              <w:t>A-n257A</w:t>
            </w:r>
          </w:p>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8</w:t>
            </w:r>
            <w:r w:rsidRPr="004D526A">
              <w:t>A-n257</w:t>
            </w:r>
            <w:r w:rsidRPr="004D526A">
              <w:rPr>
                <w:lang w:val="en-US" w:eastAsia="zh-CN"/>
              </w:rPr>
              <w:t>D</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8</w:t>
            </w:r>
            <w:r w:rsidRPr="004D526A">
              <w:t>A-n257</w:t>
            </w:r>
            <w:r w:rsidRPr="004D526A">
              <w:rPr>
                <w:lang w:val="en-US" w:eastAsia="zh-CN"/>
              </w:rPr>
              <w:t>E</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8</w:t>
            </w:r>
            <w:r w:rsidRPr="004D526A">
              <w:t>A-n257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8C</w:t>
            </w:r>
            <w:r w:rsidRPr="004D526A">
              <w:t>-n257A</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8C</w:t>
            </w:r>
            <w:r w:rsidRPr="004D526A">
              <w:t>-n257</w:t>
            </w:r>
            <w:r w:rsidRPr="004D526A">
              <w:rPr>
                <w:lang w:val="en-US" w:eastAsia="zh-CN"/>
              </w:rPr>
              <w:t>D</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8C</w:t>
            </w:r>
            <w:r w:rsidRPr="004D526A">
              <w:t>-n257</w:t>
            </w:r>
            <w:r w:rsidRPr="004D526A">
              <w:rPr>
                <w:lang w:val="en-US" w:eastAsia="zh-CN"/>
              </w:rPr>
              <w:t>E</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8C</w:t>
            </w:r>
            <w:r w:rsidRPr="004D526A">
              <w:t>-n257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9A</w:t>
            </w:r>
            <w:r w:rsidRPr="004D526A">
              <w:t>-n257</w:t>
            </w:r>
            <w:r w:rsidRPr="004D526A">
              <w:rPr>
                <w:lang w:val="en-US" w:eastAsia="zh-CN"/>
              </w:rPr>
              <w:t>A</w:t>
            </w:r>
          </w:p>
        </w:tc>
        <w:tc>
          <w:tcPr>
            <w:tcW w:w="2309" w:type="dxa"/>
            <w:vMerge w:val="restart"/>
            <w:vAlign w:val="center"/>
          </w:tcPr>
          <w:p w:rsidR="0033151F" w:rsidRPr="004D526A" w:rsidRDefault="0033151F" w:rsidP="0033151F">
            <w:pPr>
              <w:pStyle w:val="TAC"/>
            </w:pPr>
            <w:r w:rsidRPr="004D526A">
              <w:t>CA_n7</w:t>
            </w:r>
            <w:r w:rsidRPr="004D526A">
              <w:rPr>
                <w:lang w:val="en-US" w:eastAsia="zh-CN"/>
              </w:rPr>
              <w:t>9</w:t>
            </w:r>
            <w:r w:rsidRPr="004D526A">
              <w:t>A-n257A</w:t>
            </w:r>
          </w:p>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n79A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9A</w:t>
            </w:r>
            <w:r w:rsidRPr="004D526A">
              <w:t>-n257</w:t>
            </w:r>
            <w:r w:rsidRPr="004D526A">
              <w:rPr>
                <w:lang w:val="en-US" w:eastAsia="zh-CN"/>
              </w:rPr>
              <w:t>D</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n79A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9A</w:t>
            </w:r>
            <w:r w:rsidRPr="004D526A">
              <w:t>-n257</w:t>
            </w:r>
            <w:r w:rsidRPr="004D526A">
              <w:rPr>
                <w:lang w:val="en-US" w:eastAsia="zh-CN"/>
              </w:rPr>
              <w:t>E</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n79A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9A</w:t>
            </w:r>
            <w:r w:rsidRPr="004D526A">
              <w:t>-n257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n79A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9C</w:t>
            </w:r>
            <w:r w:rsidRPr="004D526A">
              <w:t>-n257</w:t>
            </w:r>
            <w:r w:rsidRPr="004D526A">
              <w:rPr>
                <w:lang w:val="en-US" w:eastAsia="zh-CN"/>
              </w:rPr>
              <w:t>A</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9C</w:t>
            </w:r>
            <w:r w:rsidRPr="004D526A">
              <w:t>-n257</w:t>
            </w:r>
            <w:r w:rsidRPr="004D526A">
              <w:rPr>
                <w:lang w:val="en-US" w:eastAsia="zh-CN"/>
              </w:rPr>
              <w:t>D</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9C</w:t>
            </w:r>
            <w:r w:rsidRPr="004D526A">
              <w:t>-n257</w:t>
            </w:r>
            <w:r w:rsidRPr="004D526A">
              <w:rPr>
                <w:lang w:val="en-US" w:eastAsia="zh-CN"/>
              </w:rPr>
              <w:t>E</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t>CA_n7</w:t>
            </w:r>
            <w:r w:rsidRPr="004D526A">
              <w:rPr>
                <w:lang w:val="en-US" w:eastAsia="zh-CN"/>
              </w:rPr>
              <w:t>9C</w:t>
            </w:r>
            <w:r w:rsidRPr="004D526A">
              <w:t>-n257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9815" w:type="dxa"/>
            <w:gridSpan w:val="4"/>
            <w:vAlign w:val="center"/>
          </w:tcPr>
          <w:p w:rsidR="0033151F" w:rsidRPr="004D526A" w:rsidRDefault="0033151F" w:rsidP="0033151F">
            <w:pPr>
              <w:pStyle w:val="TAN"/>
              <w:rPr>
                <w:rFonts w:cs="Arial"/>
                <w:szCs w:val="18"/>
                <w:lang w:val="en-US" w:eastAsia="zh-CN"/>
              </w:rPr>
            </w:pPr>
            <w:r w:rsidRPr="004D526A">
              <w:rPr>
                <w:rFonts w:hint="eastAsia"/>
                <w:lang w:val="en-US" w:eastAsia="zh-CN"/>
              </w:rPr>
              <w:t>N</w:t>
            </w:r>
            <w:r w:rsidRPr="004D526A">
              <w:t>OTE 1:</w:t>
            </w:r>
            <w:r w:rsidRPr="004D526A">
              <w:tab/>
            </w:r>
            <w:r w:rsidRPr="004D526A">
              <w:rPr>
                <w:rFonts w:hint="eastAsia"/>
                <w:lang w:val="en-US" w:eastAsia="zh-CN"/>
              </w:rPr>
              <w:t>NR configuration for FR1 and FR2 are defined in TS 38.101-1 and TS 38.101-2 respectively.</w:t>
            </w:r>
          </w:p>
        </w:tc>
      </w:tr>
    </w:tbl>
    <w:p w:rsidR="0033151F" w:rsidRPr="004D526A" w:rsidRDefault="0033151F" w:rsidP="0033151F"/>
    <w:p w:rsidR="0033151F" w:rsidRPr="004D526A" w:rsidRDefault="0033151F" w:rsidP="0033151F">
      <w:pPr>
        <w:pStyle w:val="Heading2"/>
      </w:pPr>
      <w:bookmarkStart w:id="103" w:name="_Toc518912778"/>
      <w:r w:rsidRPr="004D526A">
        <w:lastRenderedPageBreak/>
        <w:t>5.5B</w:t>
      </w:r>
      <w:r w:rsidRPr="004D526A">
        <w:tab/>
        <w:t>Configuration for DC</w:t>
      </w:r>
      <w:bookmarkEnd w:id="103"/>
    </w:p>
    <w:p w:rsidR="0033151F" w:rsidRDefault="0033151F" w:rsidP="0033151F">
      <w:pPr>
        <w:jc w:val="center"/>
        <w:rPr>
          <w:b/>
          <w:i/>
          <w:noProof/>
          <w:color w:val="0000FF"/>
          <w:sz w:val="22"/>
          <w:lang w:eastAsia="ja-JP"/>
        </w:rPr>
      </w:pPr>
      <w:r w:rsidRPr="008332B7">
        <w:rPr>
          <w:rFonts w:hint="eastAsia"/>
          <w:b/>
          <w:i/>
          <w:noProof/>
          <w:color w:val="0000FF"/>
          <w:sz w:val="22"/>
          <w:lang w:eastAsia="ja-JP"/>
        </w:rPr>
        <w:t>&lt;Unchanged sections omitted&gt;</w:t>
      </w:r>
    </w:p>
    <w:p w:rsidR="0033151F" w:rsidRDefault="0033151F" w:rsidP="00E40F53">
      <w:pPr>
        <w:jc w:val="center"/>
        <w:rPr>
          <w:b/>
          <w:i/>
          <w:noProof/>
          <w:color w:val="0000FF"/>
          <w:sz w:val="22"/>
          <w:lang w:eastAsia="ja-JP"/>
        </w:rPr>
      </w:pPr>
    </w:p>
    <w:p w:rsidR="0033151F" w:rsidRPr="004D526A" w:rsidRDefault="0033151F" w:rsidP="0033151F">
      <w:pPr>
        <w:pStyle w:val="Heading4"/>
      </w:pPr>
      <w:bookmarkStart w:id="104" w:name="_Toc518912783"/>
      <w:r w:rsidRPr="004D526A">
        <w:lastRenderedPageBreak/>
        <w:t>5.5B.4.1</w:t>
      </w:r>
      <w:r w:rsidRPr="004D526A">
        <w:tab/>
        <w:t>Inter-band EN-DC configurations (two bands)</w:t>
      </w:r>
      <w:bookmarkEnd w:id="104"/>
    </w:p>
    <w:p w:rsidR="0033151F" w:rsidRPr="004D526A" w:rsidRDefault="0033151F" w:rsidP="0033151F">
      <w:pPr>
        <w:pStyle w:val="TH"/>
      </w:pPr>
      <w:r w:rsidRPr="004D526A">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33151F" w:rsidRPr="004D526A" w:rsidTr="0033151F">
        <w:trPr>
          <w:trHeight w:val="47"/>
          <w:tblHeader/>
          <w:jc w:val="center"/>
        </w:trPr>
        <w:tc>
          <w:tcPr>
            <w:tcW w:w="2537" w:type="dxa"/>
            <w:shd w:val="clear" w:color="auto" w:fill="auto"/>
            <w:vAlign w:val="center"/>
            <w:hideMark/>
          </w:tcPr>
          <w:p w:rsidR="0033151F" w:rsidRPr="004D526A" w:rsidRDefault="0033151F" w:rsidP="0033151F">
            <w:pPr>
              <w:pStyle w:val="TAH"/>
              <w:rPr>
                <w:lang w:val="en-US" w:eastAsia="fi-FI"/>
              </w:rPr>
            </w:pPr>
            <w:bookmarkStart w:id="105" w:name="_Hlk516090533"/>
            <w:r w:rsidRPr="004D526A">
              <w:rPr>
                <w:lang w:val="en-US" w:eastAsia="fi-FI"/>
              </w:rPr>
              <w:lastRenderedPageBreak/>
              <w:t>EN-DC</w:t>
            </w:r>
          </w:p>
          <w:p w:rsidR="0033151F" w:rsidRPr="004D526A" w:rsidRDefault="0033151F" w:rsidP="0033151F">
            <w:pPr>
              <w:pStyle w:val="TAH"/>
              <w:rPr>
                <w:lang w:val="en-US" w:eastAsia="fi-FI"/>
              </w:rPr>
            </w:pPr>
            <w:r w:rsidRPr="004D526A">
              <w:rPr>
                <w:lang w:val="en-US" w:eastAsia="fi-FI"/>
              </w:rPr>
              <w:t>configuration</w:t>
            </w:r>
          </w:p>
        </w:tc>
        <w:tc>
          <w:tcPr>
            <w:tcW w:w="2280" w:type="dxa"/>
            <w:vAlign w:val="center"/>
          </w:tcPr>
          <w:p w:rsidR="0033151F" w:rsidRPr="004345DB" w:rsidRDefault="0033151F" w:rsidP="0033151F">
            <w:pPr>
              <w:pStyle w:val="TAH"/>
              <w:rPr>
                <w:lang w:val="fr-FR" w:eastAsia="fi-FI"/>
              </w:rPr>
            </w:pPr>
            <w:r w:rsidRPr="004345DB">
              <w:rPr>
                <w:lang w:val="fr-FR" w:eastAsia="fi-FI"/>
              </w:rPr>
              <w:t>Uplink EN-DC</w:t>
            </w:r>
          </w:p>
          <w:p w:rsidR="0033151F" w:rsidRPr="004345DB" w:rsidRDefault="0033151F" w:rsidP="0033151F">
            <w:pPr>
              <w:pStyle w:val="TAH"/>
              <w:rPr>
                <w:lang w:val="fr-FR" w:eastAsia="fi-FI"/>
              </w:rPr>
            </w:pPr>
            <w:r w:rsidRPr="004345DB">
              <w:rPr>
                <w:lang w:val="fr-FR" w:eastAsia="fi-FI"/>
              </w:rPr>
              <w:t>configuration</w:t>
            </w:r>
          </w:p>
          <w:p w:rsidR="0033151F" w:rsidRPr="004345DB" w:rsidDel="00C35823" w:rsidRDefault="0033151F" w:rsidP="0033151F">
            <w:pPr>
              <w:pStyle w:val="TAH"/>
              <w:rPr>
                <w:lang w:val="fr-FR" w:eastAsia="fi-FI"/>
              </w:rPr>
            </w:pPr>
            <w:r w:rsidRPr="004345DB">
              <w:rPr>
                <w:lang w:val="fr-FR" w:eastAsia="fi-FI"/>
              </w:rPr>
              <w:t>(NOTE 1)</w:t>
            </w:r>
          </w:p>
        </w:tc>
        <w:tc>
          <w:tcPr>
            <w:tcW w:w="2640" w:type="dxa"/>
            <w:shd w:val="clear" w:color="auto" w:fill="auto"/>
            <w:vAlign w:val="center"/>
            <w:hideMark/>
          </w:tcPr>
          <w:p w:rsidR="0033151F" w:rsidRPr="004D526A" w:rsidRDefault="0033151F" w:rsidP="0033151F">
            <w:pPr>
              <w:pStyle w:val="TAH"/>
              <w:rPr>
                <w:lang w:val="en-US" w:eastAsia="fi-FI"/>
              </w:rPr>
            </w:pPr>
            <w:r w:rsidRPr="004D526A">
              <w:rPr>
                <w:lang w:eastAsia="fi-FI"/>
              </w:rPr>
              <w:t>E-UTRA configuration</w:t>
            </w:r>
          </w:p>
        </w:tc>
        <w:tc>
          <w:tcPr>
            <w:tcW w:w="2359" w:type="dxa"/>
            <w:vAlign w:val="center"/>
          </w:tcPr>
          <w:p w:rsidR="0033151F" w:rsidRPr="004D526A" w:rsidRDefault="0033151F" w:rsidP="0033151F">
            <w:pPr>
              <w:pStyle w:val="TAH"/>
              <w:rPr>
                <w:rFonts w:cs="Arial"/>
                <w:bCs/>
                <w:szCs w:val="18"/>
                <w:lang w:eastAsia="fi-FI"/>
              </w:rPr>
            </w:pPr>
            <w:r w:rsidRPr="004D526A">
              <w:rPr>
                <w:lang w:eastAsia="fi-FI"/>
              </w:rPr>
              <w:t>NR configuration</w:t>
            </w:r>
          </w:p>
        </w:tc>
      </w:tr>
      <w:tr w:rsidR="0033151F" w:rsidRPr="004D526A" w:rsidTr="0033151F">
        <w:trPr>
          <w:trHeight w:val="47"/>
          <w:jc w:val="center"/>
        </w:trPr>
        <w:tc>
          <w:tcPr>
            <w:tcW w:w="2537" w:type="dxa"/>
            <w:shd w:val="clear" w:color="auto" w:fill="auto"/>
            <w:vAlign w:val="center"/>
          </w:tcPr>
          <w:p w:rsidR="0033151F" w:rsidRPr="004D526A" w:rsidRDefault="0033151F" w:rsidP="0033151F">
            <w:pPr>
              <w:pStyle w:val="TAH"/>
              <w:rPr>
                <w:b w:val="0"/>
                <w:lang w:val="en-US" w:eastAsia="fi-FI"/>
              </w:rPr>
            </w:pPr>
            <w:r w:rsidRPr="004D526A">
              <w:rPr>
                <w:b w:val="0"/>
                <w:lang w:val="fi-FI" w:eastAsia="fi-FI"/>
              </w:rPr>
              <w:t>DC_1A_n28A</w:t>
            </w:r>
          </w:p>
        </w:tc>
        <w:tc>
          <w:tcPr>
            <w:tcW w:w="2280" w:type="dxa"/>
            <w:vAlign w:val="center"/>
          </w:tcPr>
          <w:p w:rsidR="0033151F" w:rsidRPr="004D526A" w:rsidRDefault="0033151F" w:rsidP="0033151F">
            <w:pPr>
              <w:pStyle w:val="TAH"/>
              <w:rPr>
                <w:b w:val="0"/>
                <w:lang w:val="en-US" w:eastAsia="fi-FI"/>
              </w:rPr>
            </w:pPr>
            <w:r w:rsidRPr="004D526A">
              <w:rPr>
                <w:b w:val="0"/>
                <w:lang w:val="fi-FI" w:eastAsia="fi-FI"/>
              </w:rPr>
              <w:t>DC_1A_n28A</w:t>
            </w:r>
          </w:p>
        </w:tc>
        <w:tc>
          <w:tcPr>
            <w:tcW w:w="2640" w:type="dxa"/>
            <w:shd w:val="clear" w:color="auto" w:fill="auto"/>
            <w:vAlign w:val="center"/>
          </w:tcPr>
          <w:p w:rsidR="0033151F" w:rsidRPr="004D526A" w:rsidRDefault="0033151F" w:rsidP="0033151F">
            <w:pPr>
              <w:pStyle w:val="TAH"/>
              <w:rPr>
                <w:b w:val="0"/>
                <w:lang w:eastAsia="fi-FI"/>
              </w:rPr>
            </w:pPr>
            <w:r w:rsidRPr="004D526A">
              <w:rPr>
                <w:b w:val="0"/>
                <w:lang w:val="fi-FI" w:eastAsia="fi-FI"/>
              </w:rPr>
              <w:t>1</w:t>
            </w:r>
          </w:p>
        </w:tc>
        <w:tc>
          <w:tcPr>
            <w:tcW w:w="2359" w:type="dxa"/>
            <w:vAlign w:val="center"/>
          </w:tcPr>
          <w:p w:rsidR="0033151F" w:rsidRPr="004D526A" w:rsidRDefault="0033151F" w:rsidP="0033151F">
            <w:pPr>
              <w:pStyle w:val="TAH"/>
              <w:rPr>
                <w:b w:val="0"/>
                <w:lang w:eastAsia="fi-FI"/>
              </w:rPr>
            </w:pPr>
            <w:r w:rsidRPr="004D526A">
              <w:rPr>
                <w:b w:val="0"/>
                <w:lang w:val="fi-FI" w:eastAsia="fi-FI"/>
              </w:rPr>
              <w:t>n28A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DC_1A_n40A</w:t>
            </w:r>
          </w:p>
        </w:tc>
        <w:tc>
          <w:tcPr>
            <w:tcW w:w="2280" w:type="dxa"/>
            <w:vAlign w:val="center"/>
          </w:tcPr>
          <w:p w:rsidR="0033151F" w:rsidRPr="004D526A" w:rsidRDefault="0033151F" w:rsidP="0033151F">
            <w:pPr>
              <w:pStyle w:val="TAC"/>
              <w:rPr>
                <w:lang w:val="fi-FI" w:eastAsia="fi-FI"/>
              </w:rPr>
            </w:pPr>
            <w:r w:rsidRPr="004D526A">
              <w:rPr>
                <w:lang w:val="fi-FI" w:eastAsia="fi-FI"/>
              </w:rPr>
              <w:t>DC_1A_n40A</w:t>
            </w:r>
          </w:p>
        </w:tc>
        <w:tc>
          <w:tcPr>
            <w:tcW w:w="2640" w:type="dxa"/>
            <w:shd w:val="clear" w:color="auto" w:fill="auto"/>
            <w:noWrap/>
            <w:vAlign w:val="center"/>
          </w:tcPr>
          <w:p w:rsidR="0033151F" w:rsidRPr="004D526A" w:rsidRDefault="0033151F" w:rsidP="0033151F">
            <w:pPr>
              <w:pStyle w:val="TAC"/>
              <w:rPr>
                <w:lang w:val="fi-FI" w:eastAsia="fi-FI"/>
              </w:rPr>
            </w:pPr>
            <w:r w:rsidRPr="004D526A">
              <w:rPr>
                <w:rFonts w:eastAsia="Yu Mincho"/>
                <w:lang w:val="fi-FI" w:eastAsia="ja-JP"/>
              </w:rPr>
              <w:t>1A</w:t>
            </w:r>
          </w:p>
        </w:tc>
        <w:tc>
          <w:tcPr>
            <w:tcW w:w="2359" w:type="dxa"/>
            <w:vAlign w:val="center"/>
          </w:tcPr>
          <w:p w:rsidR="0033151F" w:rsidRPr="004D526A" w:rsidRDefault="0033151F" w:rsidP="0033151F">
            <w:pPr>
              <w:pStyle w:val="TAC"/>
              <w:rPr>
                <w:lang w:val="fi-FI" w:eastAsia="fi-FI"/>
              </w:rPr>
            </w:pPr>
            <w:r w:rsidRPr="004D526A">
              <w:t>n40A</w:t>
            </w:r>
          </w:p>
        </w:tc>
      </w:tr>
      <w:tr w:rsidR="00755DDC" w:rsidRPr="004D526A" w:rsidTr="004350CA">
        <w:trPr>
          <w:trHeight w:val="288"/>
          <w:jc w:val="center"/>
          <w:ins w:id="106" w:author="Laurent" w:date="2018-09-28T13:03:00Z"/>
        </w:trPr>
        <w:tc>
          <w:tcPr>
            <w:tcW w:w="2537" w:type="dxa"/>
            <w:shd w:val="clear" w:color="auto" w:fill="auto"/>
            <w:noWrap/>
            <w:vAlign w:val="center"/>
          </w:tcPr>
          <w:p w:rsidR="00755DDC" w:rsidRPr="004D526A" w:rsidRDefault="00755DDC" w:rsidP="004350CA">
            <w:pPr>
              <w:pStyle w:val="TAC"/>
              <w:rPr>
                <w:ins w:id="107" w:author="Laurent" w:date="2018-09-28T13:03:00Z"/>
                <w:noProof/>
                <w:lang w:eastAsia="ja-JP"/>
              </w:rPr>
            </w:pPr>
            <w:ins w:id="108" w:author="Laurent" w:date="2018-09-28T13:03:00Z">
              <w:r>
                <w:rPr>
                  <w:lang w:val="fi-FI" w:eastAsia="fi-FI"/>
                </w:rPr>
                <w:t>DC_1A_n50</w:t>
              </w:r>
            </w:ins>
          </w:p>
        </w:tc>
        <w:tc>
          <w:tcPr>
            <w:tcW w:w="2280" w:type="dxa"/>
            <w:vAlign w:val="center"/>
          </w:tcPr>
          <w:p w:rsidR="00755DDC" w:rsidRPr="004D526A" w:rsidRDefault="00755DDC" w:rsidP="004350CA">
            <w:pPr>
              <w:pStyle w:val="TAC"/>
              <w:rPr>
                <w:ins w:id="109" w:author="Laurent" w:date="2018-09-28T13:03:00Z"/>
                <w:noProof/>
                <w:lang w:eastAsia="ja-JP"/>
              </w:rPr>
            </w:pPr>
            <w:ins w:id="110" w:author="Laurent" w:date="2018-09-28T13:03:00Z">
              <w:r>
                <w:rPr>
                  <w:lang w:val="fi-FI" w:eastAsia="fi-FI"/>
                </w:rPr>
                <w:t>DC_1A_n50</w:t>
              </w:r>
            </w:ins>
          </w:p>
        </w:tc>
        <w:tc>
          <w:tcPr>
            <w:tcW w:w="2640" w:type="dxa"/>
            <w:shd w:val="clear" w:color="auto" w:fill="auto"/>
            <w:noWrap/>
            <w:vAlign w:val="center"/>
          </w:tcPr>
          <w:p w:rsidR="00755DDC" w:rsidRPr="004D526A" w:rsidRDefault="00755DDC" w:rsidP="004350CA">
            <w:pPr>
              <w:pStyle w:val="TAC"/>
              <w:rPr>
                <w:ins w:id="111" w:author="Laurent" w:date="2018-09-28T13:03:00Z"/>
                <w:lang w:val="fi-FI" w:eastAsia="ja-JP"/>
              </w:rPr>
            </w:pPr>
            <w:ins w:id="112" w:author="Laurent" w:date="2018-09-28T13:03:00Z">
              <w:r>
                <w:rPr>
                  <w:rFonts w:eastAsia="Yu Mincho"/>
                  <w:lang w:val="fi-FI" w:eastAsia="ja-JP"/>
                </w:rPr>
                <w:t>1</w:t>
              </w:r>
              <w:r w:rsidRPr="004D526A">
                <w:rPr>
                  <w:rFonts w:eastAsia="Yu Mincho"/>
                  <w:lang w:val="fi-FI" w:eastAsia="ja-JP"/>
                </w:rPr>
                <w:t>A</w:t>
              </w:r>
            </w:ins>
          </w:p>
        </w:tc>
        <w:tc>
          <w:tcPr>
            <w:tcW w:w="2359" w:type="dxa"/>
            <w:vAlign w:val="center"/>
          </w:tcPr>
          <w:p w:rsidR="00755DDC" w:rsidRPr="004D526A" w:rsidRDefault="00755DDC" w:rsidP="004350CA">
            <w:pPr>
              <w:pStyle w:val="TAC"/>
              <w:rPr>
                <w:ins w:id="113" w:author="Laurent" w:date="2018-09-28T13:03:00Z"/>
                <w:lang w:val="fi-FI" w:eastAsia="ja-JP"/>
              </w:rPr>
            </w:pPr>
            <w:ins w:id="114" w:author="Laurent" w:date="2018-09-28T13:03:00Z">
              <w:r>
                <w:t>n50</w:t>
              </w:r>
            </w:ins>
          </w:p>
        </w:tc>
      </w:tr>
      <w:bookmarkEnd w:id="105"/>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DC_1A_n51A</w:t>
            </w:r>
          </w:p>
        </w:tc>
        <w:tc>
          <w:tcPr>
            <w:tcW w:w="2280" w:type="dxa"/>
            <w:vAlign w:val="center"/>
          </w:tcPr>
          <w:p w:rsidR="0033151F" w:rsidRPr="004D526A" w:rsidRDefault="0033151F" w:rsidP="0033151F">
            <w:pPr>
              <w:pStyle w:val="TAC"/>
              <w:rPr>
                <w:lang w:val="fi-FI" w:eastAsia="fi-FI"/>
              </w:rPr>
            </w:pPr>
            <w:r w:rsidRPr="004D526A">
              <w:rPr>
                <w:lang w:val="fi-FI" w:eastAsia="fi-FI"/>
              </w:rPr>
              <w:t>DC_1A_n51A</w:t>
            </w:r>
          </w:p>
        </w:tc>
        <w:tc>
          <w:tcPr>
            <w:tcW w:w="2640" w:type="dxa"/>
            <w:shd w:val="clear" w:color="auto" w:fill="auto"/>
            <w:noWrap/>
            <w:vAlign w:val="center"/>
          </w:tcPr>
          <w:p w:rsidR="0033151F" w:rsidRPr="004D526A" w:rsidRDefault="0033151F" w:rsidP="0033151F">
            <w:pPr>
              <w:pStyle w:val="TAC"/>
              <w:rPr>
                <w:lang w:val="fi-FI" w:eastAsia="fi-FI"/>
              </w:rPr>
            </w:pPr>
            <w:r w:rsidRPr="004D526A">
              <w:rPr>
                <w:rFonts w:eastAsia="Yu Mincho"/>
                <w:lang w:val="fi-FI" w:eastAsia="ja-JP"/>
              </w:rPr>
              <w:t>1A</w:t>
            </w:r>
          </w:p>
        </w:tc>
        <w:tc>
          <w:tcPr>
            <w:tcW w:w="2359" w:type="dxa"/>
            <w:vAlign w:val="center"/>
          </w:tcPr>
          <w:p w:rsidR="0033151F" w:rsidRPr="004D526A" w:rsidRDefault="0033151F" w:rsidP="0033151F">
            <w:pPr>
              <w:pStyle w:val="TAC"/>
              <w:rPr>
                <w:lang w:val="fi-FI" w:eastAsia="fi-FI"/>
              </w:rPr>
            </w:pPr>
            <w:r w:rsidRPr="004D526A">
              <w:t>n51A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DC_1A_n77A</w:t>
            </w:r>
          </w:p>
          <w:p w:rsidR="0033151F" w:rsidRPr="004D526A" w:rsidRDefault="0033151F" w:rsidP="0033151F">
            <w:pPr>
              <w:pStyle w:val="TAC"/>
              <w:rPr>
                <w:lang w:val="en-US" w:eastAsia="fi-FI"/>
              </w:rPr>
            </w:pPr>
            <w:r w:rsidRPr="004D526A">
              <w:rPr>
                <w:lang w:val="en-US" w:eastAsia="fi-FI"/>
              </w:rPr>
              <w:t>DC_1A_n77C</w:t>
            </w:r>
          </w:p>
        </w:tc>
        <w:tc>
          <w:tcPr>
            <w:tcW w:w="2280" w:type="dxa"/>
            <w:vAlign w:val="center"/>
          </w:tcPr>
          <w:p w:rsidR="0033151F" w:rsidRPr="004D526A" w:rsidRDefault="0033151F" w:rsidP="0033151F">
            <w:pPr>
              <w:pStyle w:val="TAC"/>
              <w:rPr>
                <w:lang w:val="fi-FI" w:eastAsia="fi-FI"/>
              </w:rPr>
            </w:pPr>
            <w:r w:rsidRPr="004D526A">
              <w:rPr>
                <w:lang w:val="fi-FI" w:eastAsia="fi-FI"/>
              </w:rPr>
              <w:t>DC_1A_n77A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1A</w:t>
            </w:r>
          </w:p>
        </w:tc>
        <w:tc>
          <w:tcPr>
            <w:tcW w:w="2359" w:type="dxa"/>
            <w:vAlign w:val="center"/>
          </w:tcPr>
          <w:p w:rsidR="0033151F" w:rsidRPr="004D526A" w:rsidRDefault="0033151F" w:rsidP="0033151F">
            <w:pPr>
              <w:pStyle w:val="TAC"/>
              <w:rPr>
                <w:lang w:val="fi-FI" w:eastAsia="fi-FI"/>
              </w:rPr>
            </w:pPr>
            <w:r w:rsidRPr="004D526A">
              <w:rPr>
                <w:lang w:val="fi-FI" w:eastAsia="fi-FI"/>
              </w:rPr>
              <w:t>n77A</w:t>
            </w:r>
          </w:p>
          <w:p w:rsidR="0033151F" w:rsidRPr="004D526A" w:rsidRDefault="0033151F" w:rsidP="0033151F">
            <w:pPr>
              <w:pStyle w:val="TAC"/>
              <w:rPr>
                <w:rFonts w:ascii="Calibri" w:hAnsi="Calibri"/>
                <w:sz w:val="22"/>
                <w:szCs w:val="22"/>
              </w:rPr>
            </w:pPr>
            <w:r w:rsidRPr="004D526A">
              <w:rPr>
                <w:lang w:val="fi-FI" w:eastAsia="fi-FI"/>
              </w:rPr>
              <w:t>CA_n77C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DC_1A_n78A</w:t>
            </w:r>
          </w:p>
          <w:p w:rsidR="0033151F" w:rsidRPr="004D526A" w:rsidRDefault="0033151F" w:rsidP="0033151F">
            <w:pPr>
              <w:pStyle w:val="TAC"/>
              <w:rPr>
                <w:lang w:val="en-US" w:eastAsia="fi-FI"/>
              </w:rPr>
            </w:pPr>
            <w:r w:rsidRPr="004D526A">
              <w:rPr>
                <w:lang w:val="en-US" w:eastAsia="fi-FI"/>
              </w:rPr>
              <w:t>DC_1A_n78C</w:t>
            </w:r>
          </w:p>
        </w:tc>
        <w:tc>
          <w:tcPr>
            <w:tcW w:w="2280" w:type="dxa"/>
            <w:vAlign w:val="center"/>
          </w:tcPr>
          <w:p w:rsidR="0033151F" w:rsidRPr="004D526A" w:rsidRDefault="0033151F" w:rsidP="0033151F">
            <w:pPr>
              <w:pStyle w:val="TAC"/>
              <w:rPr>
                <w:lang w:val="fi-FI" w:eastAsia="fi-FI"/>
              </w:rPr>
            </w:pPr>
            <w:r w:rsidRPr="004D526A">
              <w:rPr>
                <w:lang w:val="fi-FI" w:eastAsia="fi-FI"/>
              </w:rPr>
              <w:t>DC_1A_n78A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1A</w:t>
            </w:r>
          </w:p>
        </w:tc>
        <w:tc>
          <w:tcPr>
            <w:tcW w:w="2359" w:type="dxa"/>
            <w:vAlign w:val="center"/>
          </w:tcPr>
          <w:p w:rsidR="0033151F" w:rsidRPr="004D526A" w:rsidRDefault="0033151F" w:rsidP="0033151F">
            <w:pPr>
              <w:pStyle w:val="TAC"/>
              <w:rPr>
                <w:lang w:val="fi-FI" w:eastAsia="fi-FI"/>
              </w:rPr>
            </w:pPr>
            <w:r w:rsidRPr="004D526A">
              <w:rPr>
                <w:lang w:val="fi-FI" w:eastAsia="fi-FI"/>
              </w:rPr>
              <w:t>n78A</w:t>
            </w:r>
          </w:p>
          <w:p w:rsidR="0033151F" w:rsidRPr="004D526A" w:rsidRDefault="0033151F" w:rsidP="0033151F">
            <w:pPr>
              <w:pStyle w:val="TAC"/>
              <w:rPr>
                <w:rFonts w:ascii="Calibri" w:hAnsi="Calibri"/>
                <w:sz w:val="22"/>
                <w:szCs w:val="22"/>
              </w:rPr>
            </w:pPr>
            <w:r w:rsidRPr="004D526A">
              <w:rPr>
                <w:lang w:val="fi-FI" w:eastAsia="fi-FI"/>
              </w:rPr>
              <w:t>CA_n78C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DC_1A_n79A</w:t>
            </w:r>
          </w:p>
          <w:p w:rsidR="0033151F" w:rsidRPr="004D526A" w:rsidRDefault="0033151F" w:rsidP="0033151F">
            <w:pPr>
              <w:pStyle w:val="TAC"/>
              <w:rPr>
                <w:lang w:val="en-US" w:eastAsia="fi-FI"/>
              </w:rPr>
            </w:pPr>
            <w:r w:rsidRPr="004D526A">
              <w:rPr>
                <w:lang w:val="en-US" w:eastAsia="fi-FI"/>
              </w:rPr>
              <w:t>DC_1A_n79C</w:t>
            </w:r>
          </w:p>
        </w:tc>
        <w:tc>
          <w:tcPr>
            <w:tcW w:w="2280" w:type="dxa"/>
            <w:vAlign w:val="center"/>
          </w:tcPr>
          <w:p w:rsidR="0033151F" w:rsidRPr="004D526A" w:rsidRDefault="0033151F" w:rsidP="0033151F">
            <w:pPr>
              <w:pStyle w:val="TAC"/>
              <w:rPr>
                <w:lang w:val="fi-FI" w:eastAsia="fi-FI"/>
              </w:rPr>
            </w:pPr>
            <w:r w:rsidRPr="004D526A">
              <w:rPr>
                <w:lang w:val="fi-FI" w:eastAsia="fi-FI"/>
              </w:rPr>
              <w:t>DC_1A_n79A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1A</w:t>
            </w:r>
          </w:p>
        </w:tc>
        <w:tc>
          <w:tcPr>
            <w:tcW w:w="2359" w:type="dxa"/>
            <w:vAlign w:val="center"/>
          </w:tcPr>
          <w:p w:rsidR="0033151F" w:rsidRPr="004D526A" w:rsidRDefault="0033151F" w:rsidP="0033151F">
            <w:pPr>
              <w:pStyle w:val="TAC"/>
              <w:rPr>
                <w:lang w:val="fi-FI" w:eastAsia="fi-FI"/>
              </w:rPr>
            </w:pPr>
            <w:r w:rsidRPr="004D526A">
              <w:rPr>
                <w:lang w:val="fi-FI" w:eastAsia="fi-FI"/>
              </w:rPr>
              <w:t>n79A</w:t>
            </w:r>
          </w:p>
          <w:p w:rsidR="0033151F" w:rsidRPr="004D526A" w:rsidRDefault="0033151F" w:rsidP="0033151F">
            <w:pPr>
              <w:pStyle w:val="TAC"/>
              <w:rPr>
                <w:rFonts w:ascii="Calibri" w:hAnsi="Calibri"/>
                <w:sz w:val="22"/>
                <w:szCs w:val="22"/>
              </w:rPr>
            </w:pPr>
            <w:r w:rsidRPr="004D526A">
              <w:rPr>
                <w:lang w:val="fi-FI" w:eastAsia="fi-FI"/>
              </w:rPr>
              <w:t>CA_n79C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DC_2A_n5A</w:t>
            </w:r>
          </w:p>
        </w:tc>
        <w:tc>
          <w:tcPr>
            <w:tcW w:w="2280" w:type="dxa"/>
            <w:vAlign w:val="center"/>
          </w:tcPr>
          <w:p w:rsidR="0033151F" w:rsidRPr="004D526A" w:rsidRDefault="0033151F" w:rsidP="0033151F">
            <w:pPr>
              <w:pStyle w:val="TAC"/>
              <w:rPr>
                <w:lang w:val="fi-FI" w:eastAsia="fi-FI"/>
              </w:rPr>
            </w:pPr>
            <w:r w:rsidRPr="004D526A">
              <w:rPr>
                <w:lang w:val="fi-FI" w:eastAsia="fi-FI"/>
              </w:rPr>
              <w:t>DC_2A_n5A</w:t>
            </w:r>
          </w:p>
        </w:tc>
        <w:tc>
          <w:tcPr>
            <w:tcW w:w="2640" w:type="dxa"/>
            <w:shd w:val="clear" w:color="auto" w:fill="auto"/>
            <w:noWrap/>
            <w:vAlign w:val="center"/>
          </w:tcPr>
          <w:p w:rsidR="0033151F" w:rsidRPr="004D526A" w:rsidRDefault="0033151F" w:rsidP="0033151F">
            <w:pPr>
              <w:pStyle w:val="TAC"/>
              <w:rPr>
                <w:lang w:val="fi-FI" w:eastAsia="ja-JP"/>
              </w:rPr>
            </w:pPr>
            <w:r w:rsidRPr="004D526A">
              <w:rPr>
                <w:rFonts w:eastAsia="Yu Mincho"/>
                <w:lang w:eastAsia="ja-JP"/>
              </w:rPr>
              <w:t>2A</w:t>
            </w:r>
          </w:p>
        </w:tc>
        <w:tc>
          <w:tcPr>
            <w:tcW w:w="2359" w:type="dxa"/>
            <w:vAlign w:val="center"/>
          </w:tcPr>
          <w:p w:rsidR="0033151F" w:rsidRPr="004D526A" w:rsidRDefault="0033151F" w:rsidP="0033151F">
            <w:pPr>
              <w:pStyle w:val="TAC"/>
              <w:rPr>
                <w:lang w:val="fi-FI" w:eastAsia="ja-JP"/>
              </w:rPr>
            </w:pPr>
            <w:r w:rsidRPr="004D526A">
              <w:rPr>
                <w:lang w:val="fi-FI" w:eastAsia="fi-FI"/>
              </w:rPr>
              <w:t>n5A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DC_2A_n66A</w:t>
            </w:r>
          </w:p>
        </w:tc>
        <w:tc>
          <w:tcPr>
            <w:tcW w:w="2280" w:type="dxa"/>
            <w:vAlign w:val="center"/>
          </w:tcPr>
          <w:p w:rsidR="0033151F" w:rsidRPr="004D526A" w:rsidRDefault="0033151F" w:rsidP="0033151F">
            <w:pPr>
              <w:pStyle w:val="TAC"/>
              <w:rPr>
                <w:lang w:val="fi-FI" w:eastAsia="fi-FI"/>
              </w:rPr>
            </w:pPr>
            <w:r w:rsidRPr="004D526A">
              <w:rPr>
                <w:lang w:val="fi-FI" w:eastAsia="fi-FI"/>
              </w:rPr>
              <w:t>DC_2A_n66A</w:t>
            </w:r>
          </w:p>
        </w:tc>
        <w:tc>
          <w:tcPr>
            <w:tcW w:w="2640" w:type="dxa"/>
            <w:shd w:val="clear" w:color="auto" w:fill="auto"/>
            <w:noWrap/>
            <w:vAlign w:val="center"/>
          </w:tcPr>
          <w:p w:rsidR="0033151F" w:rsidRPr="004D526A" w:rsidRDefault="0033151F" w:rsidP="0033151F">
            <w:pPr>
              <w:pStyle w:val="TAC"/>
              <w:rPr>
                <w:lang w:val="fi-FI" w:eastAsia="ja-JP"/>
              </w:rPr>
            </w:pPr>
            <w:r w:rsidRPr="004D526A">
              <w:rPr>
                <w:rFonts w:eastAsia="Yu Mincho"/>
                <w:lang w:eastAsia="ja-JP"/>
              </w:rPr>
              <w:t>2A</w:t>
            </w:r>
          </w:p>
        </w:tc>
        <w:tc>
          <w:tcPr>
            <w:tcW w:w="2359" w:type="dxa"/>
            <w:vAlign w:val="center"/>
          </w:tcPr>
          <w:p w:rsidR="0033151F" w:rsidRPr="004D526A" w:rsidRDefault="0033151F" w:rsidP="0033151F">
            <w:pPr>
              <w:pStyle w:val="TAC"/>
              <w:rPr>
                <w:lang w:val="fi-FI" w:eastAsia="ja-JP"/>
              </w:rPr>
            </w:pPr>
            <w:r w:rsidRPr="004D526A">
              <w:rPr>
                <w:lang w:val="fi-FI" w:eastAsia="fi-FI"/>
              </w:rPr>
              <w:t>n66A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DC_2A_n71A</w:t>
            </w:r>
          </w:p>
        </w:tc>
        <w:tc>
          <w:tcPr>
            <w:tcW w:w="2280" w:type="dxa"/>
            <w:vAlign w:val="center"/>
          </w:tcPr>
          <w:p w:rsidR="0033151F" w:rsidRPr="004D526A" w:rsidRDefault="0033151F" w:rsidP="0033151F">
            <w:pPr>
              <w:pStyle w:val="TAC"/>
              <w:rPr>
                <w:lang w:val="fi-FI" w:eastAsia="fi-FI"/>
              </w:rPr>
            </w:pPr>
            <w:r w:rsidRPr="004D526A">
              <w:rPr>
                <w:lang w:val="fi-FI" w:eastAsia="fi-FI"/>
              </w:rPr>
              <w:t>DC_2A_n71A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ja-JP"/>
              </w:rPr>
              <w:t>2</w:t>
            </w:r>
          </w:p>
        </w:tc>
        <w:tc>
          <w:tcPr>
            <w:tcW w:w="2359" w:type="dxa"/>
            <w:vAlign w:val="center"/>
          </w:tcPr>
          <w:p w:rsidR="0033151F" w:rsidRPr="004D526A" w:rsidRDefault="0033151F" w:rsidP="0033151F">
            <w:pPr>
              <w:pStyle w:val="TAC"/>
              <w:rPr>
                <w:lang w:val="fi-FI" w:eastAsia="fi-FI"/>
              </w:rPr>
            </w:pPr>
            <w:r w:rsidRPr="004D526A">
              <w:rPr>
                <w:lang w:val="fi-FI" w:eastAsia="ja-JP"/>
              </w:rPr>
              <w:t>n71A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DC_2A_n78A</w:t>
            </w:r>
          </w:p>
        </w:tc>
        <w:tc>
          <w:tcPr>
            <w:tcW w:w="2280" w:type="dxa"/>
            <w:vAlign w:val="center"/>
          </w:tcPr>
          <w:p w:rsidR="0033151F" w:rsidRPr="004D526A" w:rsidRDefault="0033151F" w:rsidP="0033151F">
            <w:pPr>
              <w:pStyle w:val="TAC"/>
              <w:rPr>
                <w:lang w:val="fi-FI" w:eastAsia="fi-FI"/>
              </w:rPr>
            </w:pPr>
            <w:r w:rsidRPr="004D526A">
              <w:rPr>
                <w:lang w:val="fi-FI" w:eastAsia="fi-FI"/>
              </w:rPr>
              <w:t>DC_2A_n78A</w:t>
            </w:r>
          </w:p>
        </w:tc>
        <w:tc>
          <w:tcPr>
            <w:tcW w:w="2640" w:type="dxa"/>
            <w:shd w:val="clear" w:color="auto" w:fill="auto"/>
            <w:noWrap/>
            <w:vAlign w:val="center"/>
          </w:tcPr>
          <w:p w:rsidR="0033151F" w:rsidRPr="004D526A" w:rsidRDefault="0033151F" w:rsidP="0033151F">
            <w:pPr>
              <w:pStyle w:val="TAC"/>
              <w:rPr>
                <w:lang w:val="fi-FI" w:eastAsia="ja-JP"/>
              </w:rPr>
            </w:pPr>
            <w:r w:rsidRPr="004D526A">
              <w:rPr>
                <w:lang w:val="fi-FI" w:eastAsia="ja-JP"/>
              </w:rPr>
              <w:t>2A</w:t>
            </w:r>
          </w:p>
        </w:tc>
        <w:tc>
          <w:tcPr>
            <w:tcW w:w="2359" w:type="dxa"/>
            <w:vAlign w:val="center"/>
          </w:tcPr>
          <w:p w:rsidR="0033151F" w:rsidRPr="004D526A" w:rsidRDefault="0033151F" w:rsidP="0033151F">
            <w:pPr>
              <w:pStyle w:val="TAC"/>
              <w:rPr>
                <w:lang w:val="fi-FI" w:eastAsia="ja-JP"/>
              </w:rPr>
            </w:pPr>
            <w:r w:rsidRPr="004D526A">
              <w:rPr>
                <w:lang w:val="fi-FI" w:eastAsia="ja-JP"/>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DC_3A_n7A</w:t>
            </w:r>
          </w:p>
        </w:tc>
        <w:tc>
          <w:tcPr>
            <w:tcW w:w="2280" w:type="dxa"/>
            <w:vAlign w:val="center"/>
          </w:tcPr>
          <w:p w:rsidR="0033151F" w:rsidRPr="004D526A" w:rsidRDefault="0033151F" w:rsidP="0033151F">
            <w:pPr>
              <w:pStyle w:val="TAC"/>
              <w:rPr>
                <w:lang w:val="fi-FI" w:eastAsia="fi-FI"/>
              </w:rPr>
            </w:pPr>
            <w:r w:rsidRPr="004D526A">
              <w:rPr>
                <w:lang w:val="fi-FI" w:eastAsia="fi-FI"/>
              </w:rPr>
              <w:t>DC_3A_n7A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3</w:t>
            </w:r>
          </w:p>
        </w:tc>
        <w:tc>
          <w:tcPr>
            <w:tcW w:w="2359" w:type="dxa"/>
            <w:vAlign w:val="center"/>
          </w:tcPr>
          <w:p w:rsidR="0033151F" w:rsidRPr="004D526A" w:rsidRDefault="0033151F" w:rsidP="0033151F">
            <w:pPr>
              <w:pStyle w:val="TAC"/>
              <w:rPr>
                <w:lang w:val="fi-FI" w:eastAsia="fi-FI"/>
              </w:rPr>
            </w:pPr>
            <w:r w:rsidRPr="004D526A">
              <w:rPr>
                <w:lang w:val="fi-FI" w:eastAsia="fi-FI"/>
              </w:rPr>
              <w:t>n7A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DC_3A_n28A</w:t>
            </w:r>
          </w:p>
        </w:tc>
        <w:tc>
          <w:tcPr>
            <w:tcW w:w="2280" w:type="dxa"/>
            <w:vAlign w:val="center"/>
          </w:tcPr>
          <w:p w:rsidR="0033151F" w:rsidRPr="004D526A" w:rsidRDefault="0033151F" w:rsidP="0033151F">
            <w:pPr>
              <w:pStyle w:val="TAC"/>
              <w:rPr>
                <w:lang w:val="fi-FI" w:eastAsia="fi-FI"/>
              </w:rPr>
            </w:pPr>
            <w:r w:rsidRPr="004D526A">
              <w:rPr>
                <w:lang w:val="fi-FI" w:eastAsia="fi-FI"/>
              </w:rPr>
              <w:t>DC_3A_n28A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3</w:t>
            </w:r>
          </w:p>
        </w:tc>
        <w:tc>
          <w:tcPr>
            <w:tcW w:w="2359" w:type="dxa"/>
            <w:vAlign w:val="center"/>
          </w:tcPr>
          <w:p w:rsidR="0033151F" w:rsidRPr="004D526A" w:rsidRDefault="0033151F" w:rsidP="0033151F">
            <w:pPr>
              <w:pStyle w:val="TAC"/>
              <w:rPr>
                <w:lang w:val="fi-FI" w:eastAsia="fi-FI"/>
              </w:rPr>
            </w:pPr>
            <w:r w:rsidRPr="004D526A">
              <w:rPr>
                <w:lang w:val="fi-FI" w:eastAsia="fi-FI"/>
              </w:rPr>
              <w:t>n28A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DC_3A_n40A</w:t>
            </w:r>
          </w:p>
        </w:tc>
        <w:tc>
          <w:tcPr>
            <w:tcW w:w="2280" w:type="dxa"/>
            <w:vAlign w:val="center"/>
          </w:tcPr>
          <w:p w:rsidR="0033151F" w:rsidRPr="004D526A" w:rsidRDefault="0033151F" w:rsidP="0033151F">
            <w:pPr>
              <w:pStyle w:val="TAC"/>
              <w:rPr>
                <w:lang w:val="fi-FI" w:eastAsia="fi-FI"/>
              </w:rPr>
            </w:pPr>
            <w:r w:rsidRPr="004D526A">
              <w:rPr>
                <w:lang w:val="fi-FI" w:eastAsia="fi-FI"/>
              </w:rPr>
              <w:t>DC_3A_n40A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3A</w:t>
            </w:r>
          </w:p>
        </w:tc>
        <w:tc>
          <w:tcPr>
            <w:tcW w:w="2359" w:type="dxa"/>
            <w:vAlign w:val="center"/>
          </w:tcPr>
          <w:p w:rsidR="0033151F" w:rsidRPr="004D526A" w:rsidRDefault="0033151F" w:rsidP="0033151F">
            <w:pPr>
              <w:pStyle w:val="TAC"/>
              <w:rPr>
                <w:lang w:val="fi-FI" w:eastAsia="fi-FI"/>
              </w:rPr>
            </w:pPr>
            <w:r w:rsidRPr="004D526A">
              <w:rPr>
                <w:lang w:val="fi-FI" w:eastAsia="fi-FI"/>
              </w:rPr>
              <w:t>n40A</w:t>
            </w:r>
          </w:p>
        </w:tc>
      </w:tr>
      <w:tr w:rsidR="00755DDC" w:rsidRPr="004D526A" w:rsidTr="004350CA">
        <w:trPr>
          <w:trHeight w:val="288"/>
          <w:jc w:val="center"/>
          <w:ins w:id="115" w:author="Laurent" w:date="2018-09-28T13:03:00Z"/>
        </w:trPr>
        <w:tc>
          <w:tcPr>
            <w:tcW w:w="2537" w:type="dxa"/>
            <w:shd w:val="clear" w:color="auto" w:fill="auto"/>
            <w:noWrap/>
            <w:vAlign w:val="center"/>
          </w:tcPr>
          <w:p w:rsidR="00755DDC" w:rsidRPr="004D526A" w:rsidRDefault="00755DDC" w:rsidP="004350CA">
            <w:pPr>
              <w:pStyle w:val="TAC"/>
              <w:rPr>
                <w:ins w:id="116" w:author="Laurent" w:date="2018-09-28T13:03:00Z"/>
                <w:noProof/>
                <w:lang w:eastAsia="ja-JP"/>
              </w:rPr>
            </w:pPr>
            <w:ins w:id="117" w:author="Laurent" w:date="2018-09-28T13:03:00Z">
              <w:r>
                <w:rPr>
                  <w:lang w:val="fi-FI" w:eastAsia="fi-FI"/>
                </w:rPr>
                <w:t>DC_3A_n50</w:t>
              </w:r>
            </w:ins>
          </w:p>
        </w:tc>
        <w:tc>
          <w:tcPr>
            <w:tcW w:w="2280" w:type="dxa"/>
            <w:vAlign w:val="center"/>
          </w:tcPr>
          <w:p w:rsidR="00755DDC" w:rsidRPr="004D526A" w:rsidRDefault="00755DDC" w:rsidP="004350CA">
            <w:pPr>
              <w:pStyle w:val="TAC"/>
              <w:rPr>
                <w:ins w:id="118" w:author="Laurent" w:date="2018-09-28T13:03:00Z"/>
                <w:noProof/>
                <w:lang w:eastAsia="ja-JP"/>
              </w:rPr>
            </w:pPr>
            <w:ins w:id="119" w:author="Laurent" w:date="2018-09-28T13:03:00Z">
              <w:r>
                <w:rPr>
                  <w:lang w:val="fi-FI" w:eastAsia="fi-FI"/>
                </w:rPr>
                <w:t>DC_3A_n50</w:t>
              </w:r>
            </w:ins>
          </w:p>
        </w:tc>
        <w:tc>
          <w:tcPr>
            <w:tcW w:w="2640" w:type="dxa"/>
            <w:shd w:val="clear" w:color="auto" w:fill="auto"/>
            <w:noWrap/>
            <w:vAlign w:val="center"/>
          </w:tcPr>
          <w:p w:rsidR="00755DDC" w:rsidRPr="004D526A" w:rsidRDefault="00755DDC" w:rsidP="004350CA">
            <w:pPr>
              <w:pStyle w:val="TAC"/>
              <w:rPr>
                <w:ins w:id="120" w:author="Laurent" w:date="2018-09-28T13:03:00Z"/>
                <w:lang w:val="fi-FI" w:eastAsia="ja-JP"/>
              </w:rPr>
            </w:pPr>
            <w:ins w:id="121" w:author="Laurent" w:date="2018-09-28T13:03:00Z">
              <w:r>
                <w:rPr>
                  <w:rFonts w:eastAsia="Yu Mincho"/>
                  <w:lang w:val="fi-FI" w:eastAsia="ja-JP"/>
                </w:rPr>
                <w:t>3</w:t>
              </w:r>
              <w:r w:rsidRPr="004D526A">
                <w:rPr>
                  <w:rFonts w:eastAsia="Yu Mincho"/>
                  <w:lang w:val="fi-FI" w:eastAsia="ja-JP"/>
                </w:rPr>
                <w:t>A</w:t>
              </w:r>
            </w:ins>
          </w:p>
        </w:tc>
        <w:tc>
          <w:tcPr>
            <w:tcW w:w="2359" w:type="dxa"/>
            <w:vAlign w:val="center"/>
          </w:tcPr>
          <w:p w:rsidR="00755DDC" w:rsidRPr="004D526A" w:rsidRDefault="00755DDC" w:rsidP="004350CA">
            <w:pPr>
              <w:pStyle w:val="TAC"/>
              <w:rPr>
                <w:ins w:id="122" w:author="Laurent" w:date="2018-09-28T13:03:00Z"/>
                <w:lang w:val="fi-FI" w:eastAsia="ja-JP"/>
              </w:rPr>
            </w:pPr>
            <w:ins w:id="123" w:author="Laurent" w:date="2018-09-28T13:03:00Z">
              <w:r>
                <w:t>n50</w:t>
              </w:r>
            </w:ins>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DC_3A_n51A</w:t>
            </w:r>
          </w:p>
        </w:tc>
        <w:tc>
          <w:tcPr>
            <w:tcW w:w="2280" w:type="dxa"/>
            <w:vAlign w:val="center"/>
          </w:tcPr>
          <w:p w:rsidR="0033151F" w:rsidRPr="004D526A" w:rsidRDefault="0033151F" w:rsidP="0033151F">
            <w:pPr>
              <w:pStyle w:val="TAC"/>
              <w:rPr>
                <w:lang w:val="fi-FI" w:eastAsia="fi-FI"/>
              </w:rPr>
            </w:pPr>
            <w:r w:rsidRPr="004D526A">
              <w:rPr>
                <w:lang w:val="fi-FI" w:eastAsia="fi-FI"/>
              </w:rPr>
              <w:t>DC_3A_n51A</w:t>
            </w:r>
          </w:p>
        </w:tc>
        <w:tc>
          <w:tcPr>
            <w:tcW w:w="2640" w:type="dxa"/>
            <w:shd w:val="clear" w:color="auto" w:fill="auto"/>
            <w:noWrap/>
            <w:vAlign w:val="center"/>
          </w:tcPr>
          <w:p w:rsidR="0033151F" w:rsidRPr="004D526A" w:rsidRDefault="0033151F" w:rsidP="0033151F">
            <w:pPr>
              <w:pStyle w:val="TAC"/>
              <w:rPr>
                <w:lang w:val="fi-FI" w:eastAsia="fi-FI"/>
              </w:rPr>
            </w:pPr>
            <w:r w:rsidRPr="004D526A">
              <w:rPr>
                <w:rFonts w:eastAsia="Yu Mincho"/>
                <w:lang w:val="fi-FI" w:eastAsia="ja-JP"/>
              </w:rPr>
              <w:t>3A</w:t>
            </w:r>
          </w:p>
        </w:tc>
        <w:tc>
          <w:tcPr>
            <w:tcW w:w="2359" w:type="dxa"/>
            <w:vAlign w:val="center"/>
          </w:tcPr>
          <w:p w:rsidR="0033151F" w:rsidRPr="004D526A" w:rsidRDefault="0033151F" w:rsidP="0033151F">
            <w:pPr>
              <w:pStyle w:val="TAC"/>
              <w:rPr>
                <w:lang w:val="fi-FI" w:eastAsia="fi-FI"/>
              </w:rPr>
            </w:pPr>
            <w:r w:rsidRPr="004D526A">
              <w:t>n51A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DC_3A_n77A</w:t>
            </w:r>
          </w:p>
          <w:p w:rsidR="0033151F" w:rsidRPr="004D526A" w:rsidRDefault="0033151F" w:rsidP="0033151F">
            <w:pPr>
              <w:pStyle w:val="TAC"/>
              <w:rPr>
                <w:lang w:val="en-US" w:eastAsia="fi-FI"/>
              </w:rPr>
            </w:pPr>
            <w:r w:rsidRPr="004D526A">
              <w:rPr>
                <w:lang w:val="en-US" w:eastAsia="fi-FI"/>
              </w:rPr>
              <w:t>DC_3A_n77C</w:t>
            </w:r>
          </w:p>
        </w:tc>
        <w:tc>
          <w:tcPr>
            <w:tcW w:w="2280" w:type="dxa"/>
            <w:vAlign w:val="center"/>
          </w:tcPr>
          <w:p w:rsidR="0033151F" w:rsidRPr="004D526A" w:rsidRDefault="0033151F" w:rsidP="0033151F">
            <w:pPr>
              <w:pStyle w:val="TAC"/>
              <w:rPr>
                <w:lang w:val="fi-FI" w:eastAsia="fi-FI"/>
              </w:rPr>
            </w:pPr>
            <w:r w:rsidRPr="004D526A">
              <w:rPr>
                <w:lang w:val="fi-FI" w:eastAsia="fi-FI"/>
              </w:rPr>
              <w:t>DC_3A_n77A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3A</w:t>
            </w:r>
          </w:p>
        </w:tc>
        <w:tc>
          <w:tcPr>
            <w:tcW w:w="2359" w:type="dxa"/>
            <w:vAlign w:val="center"/>
          </w:tcPr>
          <w:p w:rsidR="0033151F" w:rsidRPr="004D526A" w:rsidRDefault="0033151F" w:rsidP="0033151F">
            <w:pPr>
              <w:pStyle w:val="TAC"/>
              <w:rPr>
                <w:lang w:val="fi-FI" w:eastAsia="fi-FI"/>
              </w:rPr>
            </w:pPr>
            <w:r w:rsidRPr="004D526A">
              <w:rPr>
                <w:lang w:val="fi-FI" w:eastAsia="fi-FI"/>
              </w:rPr>
              <w:t>n77A</w:t>
            </w:r>
          </w:p>
          <w:p w:rsidR="0033151F" w:rsidRPr="004D526A" w:rsidRDefault="0033151F" w:rsidP="0033151F">
            <w:pPr>
              <w:pStyle w:val="TAC"/>
              <w:rPr>
                <w:rFonts w:ascii="Calibri" w:hAnsi="Calibri"/>
                <w:sz w:val="22"/>
                <w:szCs w:val="22"/>
              </w:rPr>
            </w:pPr>
            <w:r w:rsidRPr="004D526A">
              <w:rPr>
                <w:lang w:val="fi-FI" w:eastAsia="fi-FI"/>
              </w:rPr>
              <w:t>CA_n77C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DC_3A_n78A</w:t>
            </w:r>
          </w:p>
          <w:p w:rsidR="0033151F" w:rsidRPr="004D526A" w:rsidRDefault="0033151F" w:rsidP="0033151F">
            <w:pPr>
              <w:pStyle w:val="TAC"/>
              <w:rPr>
                <w:lang w:val="en-US" w:eastAsia="fi-FI"/>
              </w:rPr>
            </w:pPr>
            <w:r w:rsidRPr="004D526A">
              <w:rPr>
                <w:lang w:val="en-US" w:eastAsia="fi-FI"/>
              </w:rPr>
              <w:t>DC_3A_n78C</w:t>
            </w:r>
          </w:p>
        </w:tc>
        <w:tc>
          <w:tcPr>
            <w:tcW w:w="2280" w:type="dxa"/>
            <w:vAlign w:val="center"/>
          </w:tcPr>
          <w:p w:rsidR="0033151F" w:rsidRPr="004D526A" w:rsidRDefault="0033151F" w:rsidP="0033151F">
            <w:pPr>
              <w:pStyle w:val="TAC"/>
              <w:rPr>
                <w:lang w:val="fi-FI" w:eastAsia="fi-FI"/>
              </w:rPr>
            </w:pPr>
            <w:r w:rsidRPr="004D526A">
              <w:rPr>
                <w:lang w:val="fi-FI" w:eastAsia="fi-FI"/>
              </w:rPr>
              <w:t>DC_3A_n78A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3A</w:t>
            </w:r>
          </w:p>
        </w:tc>
        <w:tc>
          <w:tcPr>
            <w:tcW w:w="2359" w:type="dxa"/>
            <w:vAlign w:val="center"/>
          </w:tcPr>
          <w:p w:rsidR="0033151F" w:rsidRPr="004D526A" w:rsidRDefault="0033151F" w:rsidP="0033151F">
            <w:pPr>
              <w:pStyle w:val="TAC"/>
              <w:rPr>
                <w:lang w:val="fi-FI" w:eastAsia="fi-FI"/>
              </w:rPr>
            </w:pPr>
            <w:r w:rsidRPr="004D526A">
              <w:rPr>
                <w:lang w:val="fi-FI" w:eastAsia="fi-FI"/>
              </w:rPr>
              <w:t>n78A</w:t>
            </w:r>
          </w:p>
          <w:p w:rsidR="0033151F" w:rsidRPr="004D526A" w:rsidRDefault="0033151F" w:rsidP="0033151F">
            <w:pPr>
              <w:pStyle w:val="TAC"/>
              <w:rPr>
                <w:rFonts w:ascii="Calibri" w:hAnsi="Calibri"/>
                <w:sz w:val="22"/>
                <w:szCs w:val="22"/>
              </w:rPr>
            </w:pPr>
            <w:r w:rsidRPr="004D526A">
              <w:rPr>
                <w:lang w:val="fi-FI" w:eastAsia="fi-FI"/>
              </w:rPr>
              <w:t>CA_n78C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DC_3A_n79A</w:t>
            </w:r>
          </w:p>
          <w:p w:rsidR="0033151F" w:rsidRPr="004D526A" w:rsidRDefault="0033151F" w:rsidP="0033151F">
            <w:pPr>
              <w:pStyle w:val="TAC"/>
              <w:rPr>
                <w:lang w:val="en-US" w:eastAsia="fi-FI"/>
              </w:rPr>
            </w:pPr>
            <w:r w:rsidRPr="004D526A">
              <w:rPr>
                <w:lang w:val="en-US" w:eastAsia="fi-FI"/>
              </w:rPr>
              <w:t>DC_3A_n79C</w:t>
            </w:r>
          </w:p>
        </w:tc>
        <w:tc>
          <w:tcPr>
            <w:tcW w:w="2280" w:type="dxa"/>
            <w:vAlign w:val="center"/>
          </w:tcPr>
          <w:p w:rsidR="0033151F" w:rsidRPr="004D526A" w:rsidRDefault="0033151F" w:rsidP="0033151F">
            <w:pPr>
              <w:pStyle w:val="TAC"/>
              <w:rPr>
                <w:lang w:val="fi-FI" w:eastAsia="fi-FI"/>
              </w:rPr>
            </w:pPr>
            <w:r w:rsidRPr="004D526A">
              <w:rPr>
                <w:lang w:val="fi-FI" w:eastAsia="fi-FI"/>
              </w:rPr>
              <w:t>DC_3A_n79A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3A</w:t>
            </w:r>
          </w:p>
        </w:tc>
        <w:tc>
          <w:tcPr>
            <w:tcW w:w="2359" w:type="dxa"/>
            <w:vAlign w:val="center"/>
          </w:tcPr>
          <w:p w:rsidR="0033151F" w:rsidRPr="004D526A" w:rsidRDefault="0033151F" w:rsidP="0033151F">
            <w:pPr>
              <w:pStyle w:val="TAC"/>
              <w:rPr>
                <w:lang w:val="fi-FI" w:eastAsia="fi-FI"/>
              </w:rPr>
            </w:pPr>
            <w:r w:rsidRPr="004D526A">
              <w:rPr>
                <w:lang w:val="fi-FI" w:eastAsia="fi-FI"/>
              </w:rPr>
              <w:t>n79A</w:t>
            </w:r>
          </w:p>
          <w:p w:rsidR="0033151F" w:rsidRPr="004D526A" w:rsidRDefault="0033151F" w:rsidP="0033151F">
            <w:pPr>
              <w:pStyle w:val="TAC"/>
              <w:rPr>
                <w:rFonts w:ascii="Calibri" w:hAnsi="Calibri"/>
                <w:sz w:val="22"/>
                <w:szCs w:val="22"/>
              </w:rPr>
            </w:pPr>
            <w:r w:rsidRPr="004D526A">
              <w:rPr>
                <w:lang w:val="fi-FI" w:eastAsia="fi-FI"/>
              </w:rPr>
              <w:t>CA_n79C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DC_3C_n78A</w:t>
            </w:r>
          </w:p>
        </w:tc>
        <w:tc>
          <w:tcPr>
            <w:tcW w:w="2280" w:type="dxa"/>
            <w:vAlign w:val="center"/>
          </w:tcPr>
          <w:p w:rsidR="0033151F" w:rsidRPr="004D526A" w:rsidRDefault="0033151F" w:rsidP="0033151F">
            <w:pPr>
              <w:pStyle w:val="TAC"/>
              <w:rPr>
                <w:lang w:val="fi-FI" w:eastAsia="fi-FI"/>
              </w:rPr>
            </w:pPr>
            <w:r w:rsidRPr="004D526A">
              <w:rPr>
                <w:lang w:val="fi-FI" w:eastAsia="fi-FI"/>
              </w:rPr>
              <w:t>DC_3A_n78A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CA_3C</w:t>
            </w:r>
          </w:p>
        </w:tc>
        <w:tc>
          <w:tcPr>
            <w:tcW w:w="2359" w:type="dxa"/>
            <w:vAlign w:val="center"/>
          </w:tcPr>
          <w:p w:rsidR="0033151F" w:rsidRPr="004D526A" w:rsidRDefault="0033151F" w:rsidP="0033151F">
            <w:pPr>
              <w:pStyle w:val="TAC"/>
              <w:rPr>
                <w:lang w:val="fi-FI" w:eastAsia="fi-FI"/>
              </w:rPr>
            </w:pPr>
            <w:r w:rsidRPr="004D526A">
              <w:rPr>
                <w:lang w:val="fi-FI" w:eastAsia="fi-FI"/>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DC_5A_n40A</w:t>
            </w:r>
          </w:p>
        </w:tc>
        <w:tc>
          <w:tcPr>
            <w:tcW w:w="2280" w:type="dxa"/>
            <w:vAlign w:val="center"/>
          </w:tcPr>
          <w:p w:rsidR="0033151F" w:rsidRPr="004D526A" w:rsidRDefault="0033151F" w:rsidP="0033151F">
            <w:pPr>
              <w:pStyle w:val="TAC"/>
              <w:rPr>
                <w:lang w:val="fi-FI" w:eastAsia="fi-FI"/>
              </w:rPr>
            </w:pPr>
            <w:r w:rsidRPr="004D526A">
              <w:rPr>
                <w:lang w:val="fi-FI" w:eastAsia="fi-FI"/>
              </w:rPr>
              <w:t>DC_5A_n40A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5A</w:t>
            </w:r>
          </w:p>
        </w:tc>
        <w:tc>
          <w:tcPr>
            <w:tcW w:w="2359" w:type="dxa"/>
            <w:vAlign w:val="center"/>
          </w:tcPr>
          <w:p w:rsidR="0033151F" w:rsidRPr="004D526A" w:rsidRDefault="0033151F" w:rsidP="0033151F">
            <w:pPr>
              <w:pStyle w:val="TAC"/>
              <w:rPr>
                <w:lang w:val="fi-FI" w:eastAsia="fi-FI"/>
              </w:rPr>
            </w:pPr>
            <w:r w:rsidRPr="004D526A">
              <w:rPr>
                <w:lang w:val="fi-FI" w:eastAsia="fi-FI"/>
              </w:rPr>
              <w:t>n40A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DC_5A_n66A</w:t>
            </w:r>
          </w:p>
        </w:tc>
        <w:tc>
          <w:tcPr>
            <w:tcW w:w="2280" w:type="dxa"/>
            <w:vAlign w:val="center"/>
          </w:tcPr>
          <w:p w:rsidR="0033151F" w:rsidRPr="004D526A" w:rsidRDefault="0033151F" w:rsidP="0033151F">
            <w:pPr>
              <w:pStyle w:val="TAC"/>
              <w:rPr>
                <w:lang w:val="fi-FI" w:eastAsia="fi-FI"/>
              </w:rPr>
            </w:pPr>
            <w:r w:rsidRPr="004D526A">
              <w:rPr>
                <w:lang w:val="fi-FI" w:eastAsia="fi-FI"/>
              </w:rPr>
              <w:t>DC_5A_n66A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5A</w:t>
            </w:r>
          </w:p>
        </w:tc>
        <w:tc>
          <w:tcPr>
            <w:tcW w:w="2359" w:type="dxa"/>
            <w:vAlign w:val="center"/>
          </w:tcPr>
          <w:p w:rsidR="0033151F" w:rsidRPr="004D526A" w:rsidRDefault="0033151F" w:rsidP="0033151F">
            <w:pPr>
              <w:pStyle w:val="TAC"/>
              <w:rPr>
                <w:lang w:val="fi-FI" w:eastAsia="fi-FI"/>
              </w:rPr>
            </w:pPr>
            <w:r w:rsidRPr="004D526A">
              <w:rPr>
                <w:lang w:val="fi-FI" w:eastAsia="fi-FI"/>
              </w:rPr>
              <w:t>n66A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DC_5A_n78A</w:t>
            </w:r>
          </w:p>
        </w:tc>
        <w:tc>
          <w:tcPr>
            <w:tcW w:w="2280" w:type="dxa"/>
            <w:vAlign w:val="center"/>
          </w:tcPr>
          <w:p w:rsidR="0033151F" w:rsidRPr="004D526A" w:rsidRDefault="0033151F" w:rsidP="0033151F">
            <w:pPr>
              <w:pStyle w:val="TAC"/>
              <w:rPr>
                <w:lang w:val="fi-FI" w:eastAsia="fi-FI"/>
              </w:rPr>
            </w:pPr>
            <w:r w:rsidRPr="004D526A">
              <w:rPr>
                <w:lang w:val="fi-FI" w:eastAsia="fi-FI"/>
              </w:rPr>
              <w:t>DC_5A_n78A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5</w:t>
            </w:r>
          </w:p>
        </w:tc>
        <w:tc>
          <w:tcPr>
            <w:tcW w:w="2359" w:type="dxa"/>
            <w:vAlign w:val="center"/>
          </w:tcPr>
          <w:p w:rsidR="0033151F" w:rsidRPr="004D526A" w:rsidRDefault="0033151F" w:rsidP="0033151F">
            <w:pPr>
              <w:pStyle w:val="TAC"/>
              <w:rPr>
                <w:rFonts w:ascii="Calibri" w:hAnsi="Calibri"/>
                <w:sz w:val="22"/>
                <w:szCs w:val="22"/>
              </w:rPr>
            </w:pPr>
            <w:r w:rsidRPr="004D526A">
              <w:rPr>
                <w:lang w:val="fi-FI" w:eastAsia="fi-FI"/>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t>DC_7A-7A_n78A</w:t>
            </w:r>
          </w:p>
        </w:tc>
        <w:tc>
          <w:tcPr>
            <w:tcW w:w="2280" w:type="dxa"/>
            <w:vAlign w:val="center"/>
          </w:tcPr>
          <w:p w:rsidR="0033151F" w:rsidRPr="004D526A" w:rsidRDefault="0033151F" w:rsidP="0033151F">
            <w:pPr>
              <w:pStyle w:val="TAC"/>
              <w:rPr>
                <w:lang w:val="fi-FI" w:eastAsia="fi-FI"/>
              </w:rPr>
            </w:pPr>
            <w:r w:rsidRPr="004D526A">
              <w:t>DC_7A_n78A</w:t>
            </w:r>
          </w:p>
        </w:tc>
        <w:tc>
          <w:tcPr>
            <w:tcW w:w="2640" w:type="dxa"/>
            <w:shd w:val="clear" w:color="auto" w:fill="auto"/>
            <w:noWrap/>
            <w:vAlign w:val="center"/>
          </w:tcPr>
          <w:p w:rsidR="0033151F" w:rsidRPr="004D526A" w:rsidRDefault="0033151F" w:rsidP="0033151F">
            <w:pPr>
              <w:pStyle w:val="TAC"/>
              <w:rPr>
                <w:lang w:val="fi-FI" w:eastAsia="fi-FI"/>
              </w:rPr>
            </w:pPr>
            <w:r w:rsidRPr="004D526A">
              <w:t>CA_7A-7A</w:t>
            </w:r>
          </w:p>
        </w:tc>
        <w:tc>
          <w:tcPr>
            <w:tcW w:w="2359" w:type="dxa"/>
            <w:vAlign w:val="center"/>
          </w:tcPr>
          <w:p w:rsidR="0033151F" w:rsidRPr="004D526A" w:rsidRDefault="0033151F" w:rsidP="0033151F">
            <w:pPr>
              <w:pStyle w:val="TAC"/>
              <w:rPr>
                <w:lang w:val="fi-FI" w:eastAsia="fi-FI"/>
              </w:rPr>
            </w:pPr>
            <w:r w:rsidRPr="004D526A">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DC_7A_n28A</w:t>
            </w:r>
          </w:p>
        </w:tc>
        <w:tc>
          <w:tcPr>
            <w:tcW w:w="2280" w:type="dxa"/>
            <w:vAlign w:val="center"/>
          </w:tcPr>
          <w:p w:rsidR="0033151F" w:rsidRPr="004D526A" w:rsidRDefault="0033151F" w:rsidP="0033151F">
            <w:pPr>
              <w:pStyle w:val="TAC"/>
              <w:rPr>
                <w:lang w:val="fi-FI" w:eastAsia="fi-FI"/>
              </w:rPr>
            </w:pPr>
            <w:r w:rsidRPr="004D526A">
              <w:rPr>
                <w:lang w:val="fi-FI" w:eastAsia="fi-FI"/>
              </w:rPr>
              <w:t>DC_7A_n28A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7</w:t>
            </w:r>
          </w:p>
        </w:tc>
        <w:tc>
          <w:tcPr>
            <w:tcW w:w="2359" w:type="dxa"/>
            <w:vAlign w:val="center"/>
          </w:tcPr>
          <w:p w:rsidR="0033151F" w:rsidRPr="004D526A" w:rsidRDefault="0033151F" w:rsidP="0033151F">
            <w:pPr>
              <w:pStyle w:val="TAC"/>
              <w:rPr>
                <w:lang w:val="fi-FI" w:eastAsia="fi-FI"/>
              </w:rPr>
            </w:pPr>
            <w:r w:rsidRPr="004D526A">
              <w:rPr>
                <w:lang w:val="fi-FI" w:eastAsia="fi-FI"/>
              </w:rPr>
              <w:t>n28A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DC_7A_n51A</w:t>
            </w:r>
          </w:p>
        </w:tc>
        <w:tc>
          <w:tcPr>
            <w:tcW w:w="2280" w:type="dxa"/>
            <w:vAlign w:val="center"/>
          </w:tcPr>
          <w:p w:rsidR="0033151F" w:rsidRPr="004D526A" w:rsidRDefault="0033151F" w:rsidP="0033151F">
            <w:pPr>
              <w:pStyle w:val="TAC"/>
              <w:rPr>
                <w:lang w:val="fi-FI" w:eastAsia="fi-FI"/>
              </w:rPr>
            </w:pPr>
            <w:r w:rsidRPr="004D526A">
              <w:rPr>
                <w:lang w:val="fi-FI" w:eastAsia="fi-FI"/>
              </w:rPr>
              <w:t>DC_7A_n51A</w:t>
            </w:r>
          </w:p>
        </w:tc>
        <w:tc>
          <w:tcPr>
            <w:tcW w:w="2640" w:type="dxa"/>
            <w:shd w:val="clear" w:color="auto" w:fill="auto"/>
            <w:noWrap/>
            <w:vAlign w:val="center"/>
          </w:tcPr>
          <w:p w:rsidR="0033151F" w:rsidRPr="004D526A" w:rsidRDefault="0033151F" w:rsidP="0033151F">
            <w:pPr>
              <w:pStyle w:val="TAC"/>
              <w:rPr>
                <w:lang w:val="fi-FI" w:eastAsia="fi-FI"/>
              </w:rPr>
            </w:pPr>
            <w:r w:rsidRPr="004D526A">
              <w:rPr>
                <w:rFonts w:eastAsia="Yu Mincho"/>
                <w:lang w:val="fi-FI" w:eastAsia="ja-JP"/>
              </w:rPr>
              <w:t>7A</w:t>
            </w:r>
          </w:p>
        </w:tc>
        <w:tc>
          <w:tcPr>
            <w:tcW w:w="2359" w:type="dxa"/>
            <w:vAlign w:val="center"/>
          </w:tcPr>
          <w:p w:rsidR="0033151F" w:rsidRPr="004D526A" w:rsidRDefault="0033151F" w:rsidP="0033151F">
            <w:pPr>
              <w:pStyle w:val="TAC"/>
              <w:rPr>
                <w:lang w:val="fi-FI" w:eastAsia="fi-FI"/>
              </w:rPr>
            </w:pPr>
            <w:r w:rsidRPr="004D526A">
              <w:t>n51A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DC_7A_n78A</w:t>
            </w:r>
          </w:p>
        </w:tc>
        <w:tc>
          <w:tcPr>
            <w:tcW w:w="2280" w:type="dxa"/>
            <w:vAlign w:val="center"/>
          </w:tcPr>
          <w:p w:rsidR="0033151F" w:rsidRPr="004D526A" w:rsidRDefault="0033151F" w:rsidP="0033151F">
            <w:pPr>
              <w:pStyle w:val="TAC"/>
              <w:rPr>
                <w:lang w:val="fi-FI" w:eastAsia="fi-FI"/>
              </w:rPr>
            </w:pPr>
            <w:r w:rsidRPr="004D526A">
              <w:rPr>
                <w:lang w:val="fi-FI" w:eastAsia="fi-FI"/>
              </w:rPr>
              <w:t>DC_7A_n78A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7</w:t>
            </w:r>
          </w:p>
        </w:tc>
        <w:tc>
          <w:tcPr>
            <w:tcW w:w="2359" w:type="dxa"/>
            <w:vAlign w:val="center"/>
          </w:tcPr>
          <w:p w:rsidR="0033151F" w:rsidRPr="004D526A" w:rsidRDefault="0033151F" w:rsidP="0033151F">
            <w:pPr>
              <w:pStyle w:val="TAC"/>
              <w:rPr>
                <w:rFonts w:ascii="Calibri" w:hAnsi="Calibri"/>
                <w:sz w:val="22"/>
                <w:szCs w:val="22"/>
              </w:rPr>
            </w:pPr>
            <w:r w:rsidRPr="004D526A">
              <w:rPr>
                <w:lang w:val="fi-FI" w:eastAsia="fi-FI"/>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t>DC_7C_n78A</w:t>
            </w:r>
          </w:p>
        </w:tc>
        <w:tc>
          <w:tcPr>
            <w:tcW w:w="2280" w:type="dxa"/>
            <w:vAlign w:val="center"/>
          </w:tcPr>
          <w:p w:rsidR="0033151F" w:rsidRPr="004D526A" w:rsidRDefault="0033151F" w:rsidP="0033151F">
            <w:pPr>
              <w:pStyle w:val="TAC"/>
              <w:rPr>
                <w:lang w:val="fi-FI" w:eastAsia="fi-FI"/>
              </w:rPr>
            </w:pPr>
            <w:r w:rsidRPr="004D526A">
              <w:t>DC_7C_n78A</w:t>
            </w:r>
          </w:p>
        </w:tc>
        <w:tc>
          <w:tcPr>
            <w:tcW w:w="2640" w:type="dxa"/>
            <w:shd w:val="clear" w:color="auto" w:fill="auto"/>
            <w:noWrap/>
            <w:vAlign w:val="center"/>
          </w:tcPr>
          <w:p w:rsidR="0033151F" w:rsidRPr="004D526A" w:rsidRDefault="0033151F" w:rsidP="0033151F">
            <w:pPr>
              <w:pStyle w:val="TAC"/>
              <w:rPr>
                <w:lang w:val="fi-FI" w:eastAsia="ja-JP"/>
              </w:rPr>
            </w:pPr>
            <w:r w:rsidRPr="004D526A">
              <w:t>CA_7C</w:t>
            </w:r>
          </w:p>
        </w:tc>
        <w:tc>
          <w:tcPr>
            <w:tcW w:w="2359" w:type="dxa"/>
            <w:vAlign w:val="center"/>
          </w:tcPr>
          <w:p w:rsidR="0033151F" w:rsidRPr="004D526A" w:rsidRDefault="0033151F" w:rsidP="0033151F">
            <w:pPr>
              <w:pStyle w:val="TAC"/>
              <w:rPr>
                <w:rFonts w:ascii="DengXian" w:eastAsia="DengXian" w:hAnsi="DengXian"/>
                <w:lang w:val="fi-FI" w:eastAsia="zh-CN"/>
              </w:rPr>
            </w:pPr>
            <w:r w:rsidRPr="004D526A">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pPr>
            <w:r w:rsidRPr="004D526A">
              <w:rPr>
                <w:lang w:val="fi-FI" w:eastAsia="fi-FI"/>
              </w:rPr>
              <w:t>DC_8A_n40A</w:t>
            </w:r>
          </w:p>
        </w:tc>
        <w:tc>
          <w:tcPr>
            <w:tcW w:w="2280" w:type="dxa"/>
            <w:vAlign w:val="center"/>
          </w:tcPr>
          <w:p w:rsidR="0033151F" w:rsidRPr="004D526A" w:rsidRDefault="0033151F" w:rsidP="0033151F">
            <w:pPr>
              <w:pStyle w:val="TAC"/>
            </w:pPr>
            <w:r w:rsidRPr="004D526A">
              <w:rPr>
                <w:lang w:val="fi-FI" w:eastAsia="fi-FI"/>
              </w:rPr>
              <w:t>DC_8A_n40A</w:t>
            </w:r>
          </w:p>
        </w:tc>
        <w:tc>
          <w:tcPr>
            <w:tcW w:w="2640" w:type="dxa"/>
            <w:shd w:val="clear" w:color="auto" w:fill="auto"/>
            <w:noWrap/>
            <w:vAlign w:val="center"/>
          </w:tcPr>
          <w:p w:rsidR="0033151F" w:rsidRPr="004D526A" w:rsidRDefault="0033151F" w:rsidP="0033151F">
            <w:pPr>
              <w:pStyle w:val="TAC"/>
            </w:pPr>
            <w:r w:rsidRPr="004D526A">
              <w:rPr>
                <w:lang w:val="fi-FI" w:eastAsia="ja-JP"/>
              </w:rPr>
              <w:t>8A</w:t>
            </w:r>
          </w:p>
        </w:tc>
        <w:tc>
          <w:tcPr>
            <w:tcW w:w="2359" w:type="dxa"/>
            <w:vAlign w:val="center"/>
          </w:tcPr>
          <w:p w:rsidR="0033151F" w:rsidRPr="004D526A" w:rsidRDefault="0033151F" w:rsidP="0033151F">
            <w:pPr>
              <w:pStyle w:val="TAC"/>
            </w:pPr>
            <w:r w:rsidRPr="004D526A">
              <w:rPr>
                <w:rFonts w:ascii="DengXian" w:eastAsia="DengXian" w:hAnsi="DengXian"/>
                <w:lang w:val="fi-FI" w:eastAsia="zh-CN"/>
              </w:rPr>
              <w:t>n40</w:t>
            </w:r>
            <w:r w:rsidRPr="004D526A">
              <w:rPr>
                <w:lang w:val="fi-FI" w:eastAsia="fi-FI"/>
              </w:rPr>
              <w:t>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DC_8A_n77A</w:t>
            </w:r>
          </w:p>
        </w:tc>
        <w:tc>
          <w:tcPr>
            <w:tcW w:w="2280" w:type="dxa"/>
            <w:vAlign w:val="center"/>
          </w:tcPr>
          <w:p w:rsidR="0033151F" w:rsidRPr="004D526A" w:rsidRDefault="0033151F" w:rsidP="0033151F">
            <w:pPr>
              <w:pStyle w:val="TAC"/>
              <w:rPr>
                <w:lang w:val="fi-FI" w:eastAsia="fi-FI"/>
              </w:rPr>
            </w:pPr>
            <w:r w:rsidRPr="004D526A">
              <w:rPr>
                <w:lang w:val="fi-FI" w:eastAsia="fi-FI"/>
              </w:rPr>
              <w:t>DC_8A_n77A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ja-JP"/>
              </w:rPr>
              <w:t>8</w:t>
            </w:r>
          </w:p>
        </w:tc>
        <w:tc>
          <w:tcPr>
            <w:tcW w:w="2359" w:type="dxa"/>
            <w:vAlign w:val="center"/>
          </w:tcPr>
          <w:p w:rsidR="0033151F" w:rsidRPr="004D526A" w:rsidRDefault="0033151F" w:rsidP="0033151F">
            <w:pPr>
              <w:pStyle w:val="TAC"/>
              <w:rPr>
                <w:lang w:val="fi-FI" w:eastAsia="fi-FI"/>
              </w:rPr>
            </w:pPr>
            <w:r w:rsidRPr="004D526A">
              <w:rPr>
                <w:rFonts w:ascii="DengXian" w:eastAsia="DengXian" w:hAnsi="DengXian"/>
                <w:lang w:val="fi-FI" w:eastAsia="zh-CN"/>
              </w:rPr>
              <w:t>n</w:t>
            </w:r>
            <w:r w:rsidRPr="004D526A">
              <w:rPr>
                <w:lang w:val="fi-FI" w:eastAsia="fi-FI"/>
              </w:rPr>
              <w:t>77A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DC_8A_n78A</w:t>
            </w:r>
          </w:p>
        </w:tc>
        <w:tc>
          <w:tcPr>
            <w:tcW w:w="2280" w:type="dxa"/>
            <w:vAlign w:val="center"/>
          </w:tcPr>
          <w:p w:rsidR="0033151F" w:rsidRPr="004D526A" w:rsidRDefault="0033151F" w:rsidP="0033151F">
            <w:pPr>
              <w:pStyle w:val="TAC"/>
              <w:rPr>
                <w:lang w:val="fi-FI" w:eastAsia="fi-FI"/>
              </w:rPr>
            </w:pPr>
            <w:r w:rsidRPr="004D526A">
              <w:rPr>
                <w:lang w:val="fi-FI" w:eastAsia="fi-FI"/>
              </w:rPr>
              <w:t>DC_8A_n78A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ja-JP"/>
              </w:rPr>
              <w:t>8</w:t>
            </w:r>
          </w:p>
        </w:tc>
        <w:tc>
          <w:tcPr>
            <w:tcW w:w="2359" w:type="dxa"/>
            <w:vAlign w:val="center"/>
          </w:tcPr>
          <w:p w:rsidR="0033151F" w:rsidRPr="004D526A" w:rsidRDefault="0033151F" w:rsidP="0033151F">
            <w:pPr>
              <w:pStyle w:val="TAC"/>
              <w:rPr>
                <w:lang w:val="fi-FI" w:eastAsia="fi-FI"/>
              </w:rPr>
            </w:pPr>
            <w:r w:rsidRPr="004D526A">
              <w:rPr>
                <w:lang w:val="fi-FI" w:eastAsia="fi-FI"/>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rFonts w:hint="eastAsia"/>
                <w:lang w:val="fi-FI" w:eastAsia="fi-FI"/>
              </w:rPr>
              <w:t>DC_8A_n79A</w:t>
            </w:r>
          </w:p>
        </w:tc>
        <w:tc>
          <w:tcPr>
            <w:tcW w:w="2280" w:type="dxa"/>
            <w:vAlign w:val="center"/>
          </w:tcPr>
          <w:p w:rsidR="0033151F" w:rsidRPr="004D526A" w:rsidRDefault="0033151F" w:rsidP="0033151F">
            <w:pPr>
              <w:pStyle w:val="TAC"/>
              <w:rPr>
                <w:lang w:val="fi-FI" w:eastAsia="fi-FI"/>
              </w:rPr>
            </w:pPr>
            <w:r w:rsidRPr="004D526A">
              <w:rPr>
                <w:rFonts w:hint="eastAsia"/>
                <w:lang w:val="fi-FI" w:eastAsia="fi-FI"/>
              </w:rPr>
              <w:t>DC_8A_n79A</w:t>
            </w:r>
          </w:p>
        </w:tc>
        <w:tc>
          <w:tcPr>
            <w:tcW w:w="2640" w:type="dxa"/>
            <w:shd w:val="clear" w:color="auto" w:fill="auto"/>
            <w:noWrap/>
            <w:vAlign w:val="center"/>
          </w:tcPr>
          <w:p w:rsidR="0033151F" w:rsidRPr="004D526A" w:rsidRDefault="0033151F" w:rsidP="0033151F">
            <w:pPr>
              <w:pStyle w:val="TAC"/>
              <w:rPr>
                <w:lang w:val="fi-FI" w:eastAsia="ja-JP"/>
              </w:rPr>
            </w:pPr>
            <w:r w:rsidRPr="004D526A">
              <w:rPr>
                <w:rFonts w:hint="eastAsia"/>
                <w:lang w:val="fi-FI" w:eastAsia="ja-JP"/>
              </w:rPr>
              <w:t>8</w:t>
            </w:r>
          </w:p>
        </w:tc>
        <w:tc>
          <w:tcPr>
            <w:tcW w:w="2359" w:type="dxa"/>
            <w:vAlign w:val="center"/>
          </w:tcPr>
          <w:p w:rsidR="0033151F" w:rsidRPr="004D526A" w:rsidRDefault="0033151F" w:rsidP="0033151F">
            <w:pPr>
              <w:pStyle w:val="TAC"/>
              <w:rPr>
                <w:lang w:val="fi-FI" w:eastAsia="fi-FI"/>
              </w:rPr>
            </w:pPr>
            <w:r w:rsidRPr="004D526A">
              <w:rPr>
                <w:rFonts w:hint="eastAsia"/>
                <w:lang w:val="fi-FI" w:eastAsia="fi-FI"/>
              </w:rPr>
              <w:t>n79A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rFonts w:hint="eastAsia"/>
                <w:lang w:eastAsia="ja-JP"/>
              </w:rPr>
              <w:t>DC_1</w:t>
            </w:r>
            <w:r w:rsidRPr="004D526A">
              <w:rPr>
                <w:lang w:eastAsia="ja-JP"/>
              </w:rPr>
              <w:t>1A_n77A</w:t>
            </w:r>
          </w:p>
        </w:tc>
        <w:tc>
          <w:tcPr>
            <w:tcW w:w="2280" w:type="dxa"/>
            <w:vAlign w:val="center"/>
          </w:tcPr>
          <w:p w:rsidR="0033151F" w:rsidRPr="004D526A" w:rsidRDefault="0033151F" w:rsidP="0033151F">
            <w:pPr>
              <w:pStyle w:val="TAC"/>
              <w:rPr>
                <w:lang w:val="fi-FI" w:eastAsia="fi-FI"/>
              </w:rPr>
            </w:pPr>
            <w:r w:rsidRPr="004D526A">
              <w:rPr>
                <w:lang w:eastAsia="ja-JP"/>
              </w:rPr>
              <w:t>DC_11A_n77A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eastAsia="ja-JP"/>
              </w:rPr>
              <w:t>11</w:t>
            </w:r>
          </w:p>
        </w:tc>
        <w:tc>
          <w:tcPr>
            <w:tcW w:w="2359" w:type="dxa"/>
            <w:vAlign w:val="center"/>
          </w:tcPr>
          <w:p w:rsidR="0033151F" w:rsidRPr="004D526A" w:rsidRDefault="0033151F" w:rsidP="0033151F">
            <w:pPr>
              <w:pStyle w:val="TAC"/>
              <w:rPr>
                <w:lang w:val="fi-FI" w:eastAsia="fi-FI"/>
              </w:rPr>
            </w:pPr>
            <w:r w:rsidRPr="004D526A">
              <w:rPr>
                <w:lang w:eastAsia="ja-JP"/>
              </w:rPr>
              <w:t>n77A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rFonts w:hint="eastAsia"/>
                <w:lang w:eastAsia="ja-JP"/>
              </w:rPr>
              <w:t>DC_1</w:t>
            </w:r>
            <w:r w:rsidRPr="004D526A">
              <w:rPr>
                <w:lang w:eastAsia="ja-JP"/>
              </w:rPr>
              <w:t>1A_n78A</w:t>
            </w:r>
          </w:p>
        </w:tc>
        <w:tc>
          <w:tcPr>
            <w:tcW w:w="2280" w:type="dxa"/>
            <w:vAlign w:val="center"/>
          </w:tcPr>
          <w:p w:rsidR="0033151F" w:rsidRPr="004D526A" w:rsidRDefault="0033151F" w:rsidP="0033151F">
            <w:pPr>
              <w:pStyle w:val="TAC"/>
              <w:rPr>
                <w:lang w:val="fi-FI" w:eastAsia="fi-FI"/>
              </w:rPr>
            </w:pPr>
            <w:r w:rsidRPr="004D526A">
              <w:rPr>
                <w:lang w:eastAsia="ja-JP"/>
              </w:rPr>
              <w:t>DC_11A_n78A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eastAsia="ja-JP"/>
              </w:rPr>
              <w:t>11</w:t>
            </w:r>
          </w:p>
        </w:tc>
        <w:tc>
          <w:tcPr>
            <w:tcW w:w="2359" w:type="dxa"/>
            <w:vAlign w:val="center"/>
          </w:tcPr>
          <w:p w:rsidR="0033151F" w:rsidRPr="004D526A" w:rsidRDefault="0033151F" w:rsidP="0033151F">
            <w:pPr>
              <w:pStyle w:val="TAC"/>
              <w:rPr>
                <w:lang w:val="fi-FI" w:eastAsia="fi-FI"/>
              </w:rPr>
            </w:pPr>
            <w:r w:rsidRPr="004D526A">
              <w:rPr>
                <w:lang w:eastAsia="ja-JP"/>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rFonts w:hint="eastAsia"/>
                <w:lang w:eastAsia="ja-JP"/>
              </w:rPr>
              <w:t>DC_1</w:t>
            </w:r>
            <w:r w:rsidRPr="004D526A">
              <w:rPr>
                <w:lang w:eastAsia="ja-JP"/>
              </w:rPr>
              <w:t>1A_n79A</w:t>
            </w:r>
          </w:p>
        </w:tc>
        <w:tc>
          <w:tcPr>
            <w:tcW w:w="2280" w:type="dxa"/>
            <w:vAlign w:val="center"/>
          </w:tcPr>
          <w:p w:rsidR="0033151F" w:rsidRPr="004D526A" w:rsidRDefault="0033151F" w:rsidP="0033151F">
            <w:pPr>
              <w:pStyle w:val="TAC"/>
              <w:rPr>
                <w:lang w:val="fi-FI" w:eastAsia="fi-FI"/>
              </w:rPr>
            </w:pPr>
            <w:r w:rsidRPr="004D526A">
              <w:rPr>
                <w:lang w:eastAsia="ja-JP"/>
              </w:rPr>
              <w:t>DC_11A_n79A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eastAsia="ja-JP"/>
              </w:rPr>
              <w:t>11</w:t>
            </w:r>
          </w:p>
        </w:tc>
        <w:tc>
          <w:tcPr>
            <w:tcW w:w="2359" w:type="dxa"/>
            <w:vAlign w:val="center"/>
          </w:tcPr>
          <w:p w:rsidR="0033151F" w:rsidRPr="004D526A" w:rsidRDefault="0033151F" w:rsidP="0033151F">
            <w:pPr>
              <w:pStyle w:val="TAC"/>
              <w:rPr>
                <w:lang w:val="fi-FI" w:eastAsia="fi-FI"/>
              </w:rPr>
            </w:pPr>
            <w:r w:rsidRPr="004D526A">
              <w:rPr>
                <w:lang w:eastAsia="ja-JP"/>
              </w:rPr>
              <w:t>n79A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eastAsia="ja-JP"/>
              </w:rPr>
            </w:pPr>
            <w:r w:rsidRPr="004D526A">
              <w:rPr>
                <w:lang w:val="fi-FI" w:eastAsia="fi-FI"/>
              </w:rPr>
              <w:t>DC_12A_n5A</w:t>
            </w:r>
          </w:p>
        </w:tc>
        <w:tc>
          <w:tcPr>
            <w:tcW w:w="2280" w:type="dxa"/>
            <w:vAlign w:val="center"/>
          </w:tcPr>
          <w:p w:rsidR="0033151F" w:rsidRPr="004D526A" w:rsidRDefault="0033151F" w:rsidP="0033151F">
            <w:pPr>
              <w:pStyle w:val="TAC"/>
              <w:rPr>
                <w:lang w:eastAsia="ja-JP"/>
              </w:rPr>
            </w:pPr>
            <w:r w:rsidRPr="004D526A">
              <w:rPr>
                <w:lang w:val="fi-FI" w:eastAsia="fi-FI"/>
              </w:rPr>
              <w:t>DC_12A_n5A</w:t>
            </w:r>
          </w:p>
        </w:tc>
        <w:tc>
          <w:tcPr>
            <w:tcW w:w="2640" w:type="dxa"/>
            <w:shd w:val="clear" w:color="auto" w:fill="auto"/>
            <w:noWrap/>
            <w:vAlign w:val="center"/>
          </w:tcPr>
          <w:p w:rsidR="0033151F" w:rsidRPr="004D526A" w:rsidRDefault="0033151F" w:rsidP="0033151F">
            <w:pPr>
              <w:pStyle w:val="TAC"/>
              <w:rPr>
                <w:lang w:eastAsia="ja-JP"/>
              </w:rPr>
            </w:pPr>
            <w:r w:rsidRPr="004D526A">
              <w:rPr>
                <w:lang w:val="fi-FI" w:eastAsia="ja-JP"/>
              </w:rPr>
              <w:t>12A</w:t>
            </w:r>
          </w:p>
        </w:tc>
        <w:tc>
          <w:tcPr>
            <w:tcW w:w="2359" w:type="dxa"/>
            <w:vAlign w:val="center"/>
          </w:tcPr>
          <w:p w:rsidR="0033151F" w:rsidRPr="004D526A" w:rsidRDefault="0033151F" w:rsidP="0033151F">
            <w:pPr>
              <w:pStyle w:val="TAC"/>
              <w:rPr>
                <w:lang w:eastAsia="ja-JP"/>
              </w:rPr>
            </w:pPr>
            <w:r w:rsidRPr="004D526A">
              <w:rPr>
                <w:lang w:val="fi-FI" w:eastAsia="ja-JP"/>
              </w:rPr>
              <w:t>n5A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eastAsia="ja-JP"/>
              </w:rPr>
            </w:pPr>
            <w:r w:rsidRPr="004D526A">
              <w:rPr>
                <w:lang w:val="fi-FI" w:eastAsia="fi-FI"/>
              </w:rPr>
              <w:t>DC_12A_n66A</w:t>
            </w:r>
          </w:p>
        </w:tc>
        <w:tc>
          <w:tcPr>
            <w:tcW w:w="2280" w:type="dxa"/>
            <w:vAlign w:val="center"/>
          </w:tcPr>
          <w:p w:rsidR="0033151F" w:rsidRPr="004D526A" w:rsidRDefault="0033151F" w:rsidP="0033151F">
            <w:pPr>
              <w:pStyle w:val="TAC"/>
              <w:rPr>
                <w:lang w:eastAsia="ja-JP"/>
              </w:rPr>
            </w:pPr>
            <w:r w:rsidRPr="004D526A">
              <w:rPr>
                <w:lang w:val="fi-FI" w:eastAsia="fi-FI"/>
              </w:rPr>
              <w:t>DC_12A_n66A</w:t>
            </w:r>
          </w:p>
        </w:tc>
        <w:tc>
          <w:tcPr>
            <w:tcW w:w="2640" w:type="dxa"/>
            <w:shd w:val="clear" w:color="auto" w:fill="auto"/>
            <w:noWrap/>
            <w:vAlign w:val="center"/>
          </w:tcPr>
          <w:p w:rsidR="0033151F" w:rsidRPr="004D526A" w:rsidRDefault="0033151F" w:rsidP="0033151F">
            <w:pPr>
              <w:pStyle w:val="TAC"/>
              <w:rPr>
                <w:lang w:eastAsia="ja-JP"/>
              </w:rPr>
            </w:pPr>
            <w:r w:rsidRPr="004D526A">
              <w:rPr>
                <w:lang w:val="fi-FI" w:eastAsia="ja-JP"/>
              </w:rPr>
              <w:t>12A</w:t>
            </w:r>
          </w:p>
        </w:tc>
        <w:tc>
          <w:tcPr>
            <w:tcW w:w="2359" w:type="dxa"/>
            <w:vAlign w:val="center"/>
          </w:tcPr>
          <w:p w:rsidR="0033151F" w:rsidRPr="004D526A" w:rsidRDefault="0033151F" w:rsidP="0033151F">
            <w:pPr>
              <w:pStyle w:val="TAC"/>
              <w:rPr>
                <w:lang w:eastAsia="ja-JP"/>
              </w:rPr>
            </w:pPr>
            <w:r w:rsidRPr="004D526A">
              <w:rPr>
                <w:lang w:val="fi-FI" w:eastAsia="ja-JP"/>
              </w:rPr>
              <w:t>n66A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eastAsia="ja-JP"/>
              </w:rPr>
            </w:pPr>
            <w:r w:rsidRPr="004D526A">
              <w:rPr>
                <w:rFonts w:hint="eastAsia"/>
                <w:lang w:eastAsia="ja-JP"/>
              </w:rPr>
              <w:t>DC_1</w:t>
            </w:r>
            <w:r w:rsidRPr="004D526A">
              <w:rPr>
                <w:lang w:eastAsia="ja-JP"/>
              </w:rPr>
              <w:t>8A_n77A</w:t>
            </w:r>
          </w:p>
        </w:tc>
        <w:tc>
          <w:tcPr>
            <w:tcW w:w="2280" w:type="dxa"/>
            <w:vAlign w:val="center"/>
          </w:tcPr>
          <w:p w:rsidR="0033151F" w:rsidRPr="004D526A" w:rsidRDefault="0033151F" w:rsidP="0033151F">
            <w:pPr>
              <w:pStyle w:val="TAC"/>
              <w:rPr>
                <w:lang w:eastAsia="ja-JP"/>
              </w:rPr>
            </w:pPr>
            <w:r w:rsidRPr="004D526A">
              <w:rPr>
                <w:lang w:eastAsia="ja-JP"/>
              </w:rPr>
              <w:t>DC_18A_n77A</w:t>
            </w:r>
          </w:p>
        </w:tc>
        <w:tc>
          <w:tcPr>
            <w:tcW w:w="2640" w:type="dxa"/>
            <w:shd w:val="clear" w:color="auto" w:fill="auto"/>
            <w:noWrap/>
            <w:vAlign w:val="center"/>
          </w:tcPr>
          <w:p w:rsidR="0033151F" w:rsidRPr="004D526A" w:rsidRDefault="0033151F" w:rsidP="0033151F">
            <w:pPr>
              <w:pStyle w:val="TAC"/>
              <w:rPr>
                <w:lang w:eastAsia="ja-JP"/>
              </w:rPr>
            </w:pPr>
            <w:r w:rsidRPr="004D526A">
              <w:rPr>
                <w:lang w:eastAsia="ja-JP"/>
              </w:rPr>
              <w:t>18</w:t>
            </w:r>
          </w:p>
        </w:tc>
        <w:tc>
          <w:tcPr>
            <w:tcW w:w="2359" w:type="dxa"/>
            <w:vAlign w:val="center"/>
          </w:tcPr>
          <w:p w:rsidR="0033151F" w:rsidRPr="004D526A" w:rsidRDefault="0033151F" w:rsidP="0033151F">
            <w:pPr>
              <w:pStyle w:val="TAC"/>
              <w:rPr>
                <w:lang w:eastAsia="ja-JP"/>
              </w:rPr>
            </w:pPr>
            <w:r w:rsidRPr="004D526A">
              <w:rPr>
                <w:lang w:eastAsia="ja-JP"/>
              </w:rPr>
              <w:t>n77A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eastAsia="ja-JP"/>
              </w:rPr>
            </w:pPr>
            <w:r w:rsidRPr="004D526A">
              <w:rPr>
                <w:rFonts w:hint="eastAsia"/>
                <w:lang w:eastAsia="ja-JP"/>
              </w:rPr>
              <w:t>DC_1</w:t>
            </w:r>
            <w:r w:rsidRPr="004D526A">
              <w:rPr>
                <w:lang w:eastAsia="ja-JP"/>
              </w:rPr>
              <w:t>8A_n78A</w:t>
            </w:r>
          </w:p>
        </w:tc>
        <w:tc>
          <w:tcPr>
            <w:tcW w:w="2280" w:type="dxa"/>
            <w:vAlign w:val="center"/>
          </w:tcPr>
          <w:p w:rsidR="0033151F" w:rsidRPr="004D526A" w:rsidRDefault="0033151F" w:rsidP="0033151F">
            <w:pPr>
              <w:pStyle w:val="TAC"/>
              <w:rPr>
                <w:lang w:eastAsia="ja-JP"/>
              </w:rPr>
            </w:pPr>
            <w:r w:rsidRPr="004D526A">
              <w:rPr>
                <w:lang w:eastAsia="ja-JP"/>
              </w:rPr>
              <w:t>DC_18A_n78A</w:t>
            </w:r>
          </w:p>
        </w:tc>
        <w:tc>
          <w:tcPr>
            <w:tcW w:w="2640" w:type="dxa"/>
            <w:shd w:val="clear" w:color="auto" w:fill="auto"/>
            <w:noWrap/>
            <w:vAlign w:val="center"/>
          </w:tcPr>
          <w:p w:rsidR="0033151F" w:rsidRPr="004D526A" w:rsidRDefault="0033151F" w:rsidP="0033151F">
            <w:pPr>
              <w:pStyle w:val="TAC"/>
              <w:rPr>
                <w:lang w:eastAsia="ja-JP"/>
              </w:rPr>
            </w:pPr>
            <w:r w:rsidRPr="004D526A">
              <w:rPr>
                <w:lang w:eastAsia="ja-JP"/>
              </w:rPr>
              <w:t>18</w:t>
            </w:r>
          </w:p>
        </w:tc>
        <w:tc>
          <w:tcPr>
            <w:tcW w:w="2359" w:type="dxa"/>
            <w:vAlign w:val="center"/>
          </w:tcPr>
          <w:p w:rsidR="0033151F" w:rsidRPr="004D526A" w:rsidRDefault="0033151F" w:rsidP="0033151F">
            <w:pPr>
              <w:pStyle w:val="TAC"/>
              <w:rPr>
                <w:lang w:eastAsia="ja-JP"/>
              </w:rPr>
            </w:pPr>
            <w:r w:rsidRPr="004D526A">
              <w:rPr>
                <w:lang w:eastAsia="ja-JP"/>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eastAsia="ja-JP"/>
              </w:rPr>
            </w:pPr>
            <w:r w:rsidRPr="004D526A">
              <w:rPr>
                <w:rFonts w:hint="eastAsia"/>
                <w:lang w:eastAsia="ja-JP"/>
              </w:rPr>
              <w:t>DC_1</w:t>
            </w:r>
            <w:r w:rsidRPr="004D526A">
              <w:rPr>
                <w:lang w:eastAsia="ja-JP"/>
              </w:rPr>
              <w:t>8A_n79A</w:t>
            </w:r>
          </w:p>
        </w:tc>
        <w:tc>
          <w:tcPr>
            <w:tcW w:w="2280" w:type="dxa"/>
            <w:vAlign w:val="center"/>
          </w:tcPr>
          <w:p w:rsidR="0033151F" w:rsidRPr="004D526A" w:rsidRDefault="0033151F" w:rsidP="0033151F">
            <w:pPr>
              <w:pStyle w:val="TAC"/>
              <w:rPr>
                <w:lang w:eastAsia="ja-JP"/>
              </w:rPr>
            </w:pPr>
            <w:r w:rsidRPr="004D526A">
              <w:rPr>
                <w:lang w:eastAsia="ja-JP"/>
              </w:rPr>
              <w:t>DC_18A_n79A</w:t>
            </w:r>
          </w:p>
        </w:tc>
        <w:tc>
          <w:tcPr>
            <w:tcW w:w="2640" w:type="dxa"/>
            <w:shd w:val="clear" w:color="auto" w:fill="auto"/>
            <w:noWrap/>
            <w:vAlign w:val="center"/>
          </w:tcPr>
          <w:p w:rsidR="0033151F" w:rsidRPr="004D526A" w:rsidRDefault="0033151F" w:rsidP="0033151F">
            <w:pPr>
              <w:pStyle w:val="TAC"/>
              <w:rPr>
                <w:lang w:eastAsia="ja-JP"/>
              </w:rPr>
            </w:pPr>
            <w:r w:rsidRPr="004D526A">
              <w:rPr>
                <w:lang w:eastAsia="ja-JP"/>
              </w:rPr>
              <w:t>18</w:t>
            </w:r>
          </w:p>
        </w:tc>
        <w:tc>
          <w:tcPr>
            <w:tcW w:w="2359" w:type="dxa"/>
            <w:vAlign w:val="center"/>
          </w:tcPr>
          <w:p w:rsidR="0033151F" w:rsidRPr="004D526A" w:rsidRDefault="0033151F" w:rsidP="0033151F">
            <w:pPr>
              <w:pStyle w:val="TAC"/>
              <w:rPr>
                <w:lang w:eastAsia="ja-JP"/>
              </w:rPr>
            </w:pPr>
            <w:r w:rsidRPr="004D526A">
              <w:rPr>
                <w:lang w:eastAsia="ja-JP"/>
              </w:rPr>
              <w:t>n79A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DC_19A_n77A</w:t>
            </w:r>
          </w:p>
          <w:p w:rsidR="0033151F" w:rsidRPr="004D526A" w:rsidRDefault="0033151F" w:rsidP="0033151F">
            <w:pPr>
              <w:pStyle w:val="TAC"/>
              <w:rPr>
                <w:lang w:val="en-US" w:eastAsia="fi-FI"/>
              </w:rPr>
            </w:pPr>
            <w:r w:rsidRPr="004D526A">
              <w:rPr>
                <w:lang w:val="en-US" w:eastAsia="fi-FI"/>
              </w:rPr>
              <w:t>DC_19A_n77C</w:t>
            </w:r>
          </w:p>
        </w:tc>
        <w:tc>
          <w:tcPr>
            <w:tcW w:w="2280" w:type="dxa"/>
            <w:vAlign w:val="center"/>
          </w:tcPr>
          <w:p w:rsidR="0033151F" w:rsidRPr="004D526A" w:rsidRDefault="0033151F" w:rsidP="0033151F">
            <w:pPr>
              <w:pStyle w:val="TAC"/>
              <w:rPr>
                <w:lang w:val="fi-FI" w:eastAsia="fi-FI"/>
              </w:rPr>
            </w:pPr>
            <w:r w:rsidRPr="004D526A">
              <w:rPr>
                <w:lang w:val="fi-FI" w:eastAsia="fi-FI"/>
              </w:rPr>
              <w:t>DC_19A_n77A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19A</w:t>
            </w:r>
          </w:p>
        </w:tc>
        <w:tc>
          <w:tcPr>
            <w:tcW w:w="2359" w:type="dxa"/>
            <w:vAlign w:val="center"/>
          </w:tcPr>
          <w:p w:rsidR="0033151F" w:rsidRPr="004D526A" w:rsidRDefault="0033151F" w:rsidP="0033151F">
            <w:pPr>
              <w:pStyle w:val="TAC"/>
              <w:rPr>
                <w:lang w:val="fi-FI" w:eastAsia="fi-FI"/>
              </w:rPr>
            </w:pPr>
            <w:r w:rsidRPr="004D526A">
              <w:rPr>
                <w:lang w:val="fi-FI" w:eastAsia="fi-FI"/>
              </w:rPr>
              <w:t>n77A</w:t>
            </w:r>
          </w:p>
          <w:p w:rsidR="0033151F" w:rsidRPr="004D526A" w:rsidRDefault="0033151F" w:rsidP="0033151F">
            <w:pPr>
              <w:pStyle w:val="TAC"/>
              <w:rPr>
                <w:rFonts w:ascii="Calibri" w:hAnsi="Calibri"/>
                <w:sz w:val="22"/>
                <w:szCs w:val="22"/>
              </w:rPr>
            </w:pPr>
            <w:r w:rsidRPr="004D526A">
              <w:rPr>
                <w:lang w:val="fi-FI" w:eastAsia="fi-FI"/>
              </w:rPr>
              <w:t>CA_n77C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DC_19A_n78A</w:t>
            </w:r>
          </w:p>
          <w:p w:rsidR="0033151F" w:rsidRPr="004D526A" w:rsidRDefault="0033151F" w:rsidP="0033151F">
            <w:pPr>
              <w:pStyle w:val="TAC"/>
              <w:rPr>
                <w:lang w:val="en-US" w:eastAsia="fi-FI"/>
              </w:rPr>
            </w:pPr>
            <w:r w:rsidRPr="004D526A">
              <w:rPr>
                <w:lang w:val="en-US" w:eastAsia="fi-FI"/>
              </w:rPr>
              <w:t>DC_19A_n78C</w:t>
            </w:r>
          </w:p>
        </w:tc>
        <w:tc>
          <w:tcPr>
            <w:tcW w:w="2280" w:type="dxa"/>
            <w:vAlign w:val="center"/>
          </w:tcPr>
          <w:p w:rsidR="0033151F" w:rsidRPr="004D526A" w:rsidRDefault="0033151F" w:rsidP="0033151F">
            <w:pPr>
              <w:pStyle w:val="TAC"/>
              <w:rPr>
                <w:lang w:val="fi-FI" w:eastAsia="fi-FI"/>
              </w:rPr>
            </w:pPr>
            <w:r w:rsidRPr="004D526A">
              <w:rPr>
                <w:lang w:val="fi-FI" w:eastAsia="fi-FI"/>
              </w:rPr>
              <w:t>DC_19A_n78A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19A</w:t>
            </w:r>
          </w:p>
        </w:tc>
        <w:tc>
          <w:tcPr>
            <w:tcW w:w="2359" w:type="dxa"/>
            <w:vAlign w:val="center"/>
          </w:tcPr>
          <w:p w:rsidR="0033151F" w:rsidRPr="004D526A" w:rsidRDefault="0033151F" w:rsidP="0033151F">
            <w:pPr>
              <w:pStyle w:val="TAC"/>
              <w:rPr>
                <w:lang w:val="fi-FI" w:eastAsia="fi-FI"/>
              </w:rPr>
            </w:pPr>
            <w:r w:rsidRPr="004D526A">
              <w:rPr>
                <w:lang w:val="fi-FI" w:eastAsia="fi-FI"/>
              </w:rPr>
              <w:t>n78A</w:t>
            </w:r>
          </w:p>
          <w:p w:rsidR="0033151F" w:rsidRPr="004D526A" w:rsidRDefault="0033151F" w:rsidP="0033151F">
            <w:pPr>
              <w:pStyle w:val="TAC"/>
              <w:rPr>
                <w:rFonts w:ascii="Calibri" w:hAnsi="Calibri"/>
                <w:sz w:val="22"/>
                <w:szCs w:val="22"/>
              </w:rPr>
            </w:pPr>
            <w:r w:rsidRPr="004D526A">
              <w:rPr>
                <w:lang w:val="fi-FI" w:eastAsia="fi-FI"/>
              </w:rPr>
              <w:t>CA_n78C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lastRenderedPageBreak/>
              <w:t>DC_19A_n79A</w:t>
            </w:r>
          </w:p>
          <w:p w:rsidR="0033151F" w:rsidRPr="004D526A" w:rsidRDefault="0033151F" w:rsidP="0033151F">
            <w:pPr>
              <w:pStyle w:val="TAC"/>
              <w:rPr>
                <w:lang w:val="en-US" w:eastAsia="fi-FI"/>
              </w:rPr>
            </w:pPr>
            <w:r w:rsidRPr="004D526A">
              <w:rPr>
                <w:lang w:val="en-US" w:eastAsia="fi-FI"/>
              </w:rPr>
              <w:t>DC_19A_n79C</w:t>
            </w:r>
          </w:p>
        </w:tc>
        <w:tc>
          <w:tcPr>
            <w:tcW w:w="2280" w:type="dxa"/>
            <w:vAlign w:val="center"/>
          </w:tcPr>
          <w:p w:rsidR="0033151F" w:rsidRPr="004D526A" w:rsidRDefault="0033151F" w:rsidP="0033151F">
            <w:pPr>
              <w:pStyle w:val="TAC"/>
              <w:rPr>
                <w:lang w:val="fi-FI" w:eastAsia="fi-FI"/>
              </w:rPr>
            </w:pPr>
            <w:r w:rsidRPr="004D526A">
              <w:rPr>
                <w:lang w:val="fi-FI" w:eastAsia="fi-FI"/>
              </w:rPr>
              <w:t>DC_19A_n79A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19A</w:t>
            </w:r>
          </w:p>
        </w:tc>
        <w:tc>
          <w:tcPr>
            <w:tcW w:w="2359" w:type="dxa"/>
            <w:vAlign w:val="center"/>
          </w:tcPr>
          <w:p w:rsidR="0033151F" w:rsidRPr="004D526A" w:rsidRDefault="0033151F" w:rsidP="0033151F">
            <w:pPr>
              <w:pStyle w:val="TAC"/>
              <w:rPr>
                <w:lang w:val="fi-FI" w:eastAsia="fi-FI"/>
              </w:rPr>
            </w:pPr>
            <w:r w:rsidRPr="004D526A">
              <w:rPr>
                <w:lang w:val="fi-FI" w:eastAsia="fi-FI"/>
              </w:rPr>
              <w:t>n79A</w:t>
            </w:r>
          </w:p>
          <w:p w:rsidR="0033151F" w:rsidRPr="004D526A" w:rsidRDefault="0033151F" w:rsidP="0033151F">
            <w:pPr>
              <w:pStyle w:val="TAC"/>
              <w:rPr>
                <w:rFonts w:ascii="Calibri" w:hAnsi="Calibri"/>
                <w:sz w:val="22"/>
                <w:szCs w:val="22"/>
              </w:rPr>
            </w:pPr>
            <w:r w:rsidRPr="004D526A">
              <w:rPr>
                <w:lang w:val="fi-FI" w:eastAsia="fi-FI"/>
              </w:rPr>
              <w:t>CA_n79C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noProof/>
                <w:lang w:eastAsia="ja-JP"/>
              </w:rPr>
              <w:t>DC_20A_n8A</w:t>
            </w:r>
          </w:p>
        </w:tc>
        <w:tc>
          <w:tcPr>
            <w:tcW w:w="2280" w:type="dxa"/>
            <w:vAlign w:val="center"/>
          </w:tcPr>
          <w:p w:rsidR="0033151F" w:rsidRPr="004D526A" w:rsidRDefault="0033151F" w:rsidP="0033151F">
            <w:pPr>
              <w:pStyle w:val="TAC"/>
              <w:rPr>
                <w:lang w:val="fi-FI" w:eastAsia="fi-FI"/>
              </w:rPr>
            </w:pPr>
            <w:r w:rsidRPr="004D526A">
              <w:rPr>
                <w:noProof/>
                <w:lang w:eastAsia="ja-JP"/>
              </w:rPr>
              <w:t>DC_20A_n8A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ja-JP"/>
              </w:rPr>
              <w:t>20A</w:t>
            </w:r>
          </w:p>
        </w:tc>
        <w:tc>
          <w:tcPr>
            <w:tcW w:w="2359" w:type="dxa"/>
            <w:vAlign w:val="center"/>
          </w:tcPr>
          <w:p w:rsidR="0033151F" w:rsidRPr="004D526A" w:rsidRDefault="0033151F" w:rsidP="0033151F">
            <w:pPr>
              <w:pStyle w:val="TAC"/>
              <w:rPr>
                <w:lang w:val="fi-FI" w:eastAsia="fi-FI"/>
              </w:rPr>
            </w:pPr>
            <w:r w:rsidRPr="004D526A">
              <w:rPr>
                <w:lang w:val="fi-FI" w:eastAsia="ja-JP"/>
              </w:rPr>
              <w:t>n8A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rFonts w:hint="eastAsia"/>
                <w:noProof/>
                <w:lang w:eastAsia="ja-JP"/>
              </w:rPr>
              <w:t>DC_</w:t>
            </w:r>
            <w:r w:rsidRPr="004D526A">
              <w:rPr>
                <w:noProof/>
                <w:lang w:eastAsia="ja-JP"/>
              </w:rPr>
              <w:t>20A_n28A</w:t>
            </w:r>
          </w:p>
        </w:tc>
        <w:tc>
          <w:tcPr>
            <w:tcW w:w="2280" w:type="dxa"/>
            <w:vAlign w:val="center"/>
          </w:tcPr>
          <w:p w:rsidR="0033151F" w:rsidRPr="004D526A" w:rsidRDefault="0033151F" w:rsidP="0033151F">
            <w:pPr>
              <w:pStyle w:val="TAC"/>
              <w:rPr>
                <w:lang w:val="fi-FI" w:eastAsia="fi-FI"/>
              </w:rPr>
            </w:pPr>
            <w:r w:rsidRPr="004D526A">
              <w:rPr>
                <w:noProof/>
                <w:lang w:eastAsia="ja-JP"/>
              </w:rPr>
              <w:t>DC_20A_n28A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ja-JP"/>
              </w:rPr>
              <w:t>20</w:t>
            </w:r>
          </w:p>
        </w:tc>
        <w:tc>
          <w:tcPr>
            <w:tcW w:w="2359" w:type="dxa"/>
            <w:vAlign w:val="center"/>
          </w:tcPr>
          <w:p w:rsidR="0033151F" w:rsidRPr="004D526A" w:rsidRDefault="0033151F" w:rsidP="0033151F">
            <w:pPr>
              <w:pStyle w:val="TAC"/>
              <w:rPr>
                <w:rFonts w:ascii="Calibri" w:hAnsi="Calibri"/>
                <w:sz w:val="22"/>
                <w:szCs w:val="22"/>
              </w:rPr>
            </w:pPr>
            <w:r w:rsidRPr="004D526A">
              <w:rPr>
                <w:lang w:val="fi-FI" w:eastAsia="ja-JP"/>
              </w:rPr>
              <w:t>n28A</w:t>
            </w:r>
          </w:p>
        </w:tc>
      </w:tr>
      <w:tr w:rsidR="005E35EC" w:rsidRPr="004D526A" w:rsidTr="005B6957">
        <w:trPr>
          <w:trHeight w:val="288"/>
          <w:jc w:val="center"/>
          <w:ins w:id="124" w:author="Laurent" w:date="2018-09-28T12:19:00Z"/>
        </w:trPr>
        <w:tc>
          <w:tcPr>
            <w:tcW w:w="2537" w:type="dxa"/>
            <w:shd w:val="clear" w:color="auto" w:fill="auto"/>
            <w:noWrap/>
            <w:vAlign w:val="center"/>
          </w:tcPr>
          <w:p w:rsidR="005E35EC" w:rsidRPr="004D526A" w:rsidRDefault="005E35EC" w:rsidP="005B6957">
            <w:pPr>
              <w:pStyle w:val="TAC"/>
              <w:rPr>
                <w:ins w:id="125" w:author="Laurent" w:date="2018-09-28T12:19:00Z"/>
                <w:noProof/>
                <w:lang w:eastAsia="ja-JP"/>
              </w:rPr>
            </w:pPr>
            <w:ins w:id="126" w:author="Laurent" w:date="2018-09-28T12:19:00Z">
              <w:r>
                <w:rPr>
                  <w:lang w:val="fi-FI" w:eastAsia="fi-FI"/>
                </w:rPr>
                <w:t>DC_20A_n50</w:t>
              </w:r>
            </w:ins>
          </w:p>
        </w:tc>
        <w:tc>
          <w:tcPr>
            <w:tcW w:w="2280" w:type="dxa"/>
            <w:vAlign w:val="center"/>
          </w:tcPr>
          <w:p w:rsidR="005E35EC" w:rsidRPr="004D526A" w:rsidRDefault="005E35EC" w:rsidP="005B6957">
            <w:pPr>
              <w:pStyle w:val="TAC"/>
              <w:rPr>
                <w:ins w:id="127" w:author="Laurent" w:date="2018-09-28T12:19:00Z"/>
                <w:noProof/>
                <w:lang w:eastAsia="ja-JP"/>
              </w:rPr>
            </w:pPr>
            <w:ins w:id="128" w:author="Laurent" w:date="2018-09-28T12:19:00Z">
              <w:r>
                <w:rPr>
                  <w:lang w:val="fi-FI" w:eastAsia="fi-FI"/>
                </w:rPr>
                <w:t>DC_20A_n50</w:t>
              </w:r>
            </w:ins>
          </w:p>
        </w:tc>
        <w:tc>
          <w:tcPr>
            <w:tcW w:w="2640" w:type="dxa"/>
            <w:shd w:val="clear" w:color="auto" w:fill="auto"/>
            <w:noWrap/>
            <w:vAlign w:val="center"/>
          </w:tcPr>
          <w:p w:rsidR="005E35EC" w:rsidRPr="004D526A" w:rsidRDefault="005E35EC" w:rsidP="005B6957">
            <w:pPr>
              <w:pStyle w:val="TAC"/>
              <w:rPr>
                <w:ins w:id="129" w:author="Laurent" w:date="2018-09-28T12:19:00Z"/>
                <w:lang w:val="fi-FI" w:eastAsia="ja-JP"/>
              </w:rPr>
            </w:pPr>
            <w:ins w:id="130" w:author="Laurent" w:date="2018-09-28T12:19:00Z">
              <w:r w:rsidRPr="004D526A">
                <w:rPr>
                  <w:rFonts w:eastAsia="Yu Mincho"/>
                  <w:lang w:val="fi-FI" w:eastAsia="ja-JP"/>
                </w:rPr>
                <w:t>20A</w:t>
              </w:r>
            </w:ins>
          </w:p>
        </w:tc>
        <w:tc>
          <w:tcPr>
            <w:tcW w:w="2359" w:type="dxa"/>
            <w:vAlign w:val="center"/>
          </w:tcPr>
          <w:p w:rsidR="005E35EC" w:rsidRPr="004D526A" w:rsidRDefault="005E35EC" w:rsidP="005B6957">
            <w:pPr>
              <w:pStyle w:val="TAC"/>
              <w:rPr>
                <w:ins w:id="131" w:author="Laurent" w:date="2018-09-28T12:19:00Z"/>
                <w:lang w:val="fi-FI" w:eastAsia="ja-JP"/>
              </w:rPr>
            </w:pPr>
            <w:ins w:id="132" w:author="Laurent" w:date="2018-09-28T12:19:00Z">
              <w:r>
                <w:t>n50</w:t>
              </w:r>
            </w:ins>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noProof/>
                <w:lang w:eastAsia="ja-JP"/>
              </w:rPr>
            </w:pPr>
            <w:r w:rsidRPr="004D526A">
              <w:rPr>
                <w:lang w:val="fi-FI" w:eastAsia="fi-FI"/>
              </w:rPr>
              <w:t>DC_20A_n51A</w:t>
            </w:r>
          </w:p>
        </w:tc>
        <w:tc>
          <w:tcPr>
            <w:tcW w:w="2280" w:type="dxa"/>
            <w:vAlign w:val="center"/>
          </w:tcPr>
          <w:p w:rsidR="0033151F" w:rsidRPr="004D526A" w:rsidRDefault="0033151F" w:rsidP="0033151F">
            <w:pPr>
              <w:pStyle w:val="TAC"/>
              <w:rPr>
                <w:noProof/>
                <w:lang w:eastAsia="ja-JP"/>
              </w:rPr>
            </w:pPr>
            <w:r w:rsidRPr="004D526A">
              <w:rPr>
                <w:lang w:val="fi-FI" w:eastAsia="fi-FI"/>
              </w:rPr>
              <w:t>DC_20A_n51A</w:t>
            </w:r>
          </w:p>
        </w:tc>
        <w:tc>
          <w:tcPr>
            <w:tcW w:w="2640" w:type="dxa"/>
            <w:shd w:val="clear" w:color="auto" w:fill="auto"/>
            <w:noWrap/>
            <w:vAlign w:val="center"/>
          </w:tcPr>
          <w:p w:rsidR="0033151F" w:rsidRPr="004D526A" w:rsidRDefault="0033151F" w:rsidP="0033151F">
            <w:pPr>
              <w:pStyle w:val="TAC"/>
              <w:rPr>
                <w:lang w:val="fi-FI" w:eastAsia="ja-JP"/>
              </w:rPr>
            </w:pPr>
            <w:r w:rsidRPr="004D526A">
              <w:rPr>
                <w:rFonts w:eastAsia="Yu Mincho"/>
                <w:lang w:val="fi-FI" w:eastAsia="ja-JP"/>
              </w:rPr>
              <w:t>20A</w:t>
            </w:r>
          </w:p>
        </w:tc>
        <w:tc>
          <w:tcPr>
            <w:tcW w:w="2359" w:type="dxa"/>
            <w:vAlign w:val="center"/>
          </w:tcPr>
          <w:p w:rsidR="0033151F" w:rsidRPr="004D526A" w:rsidRDefault="0033151F" w:rsidP="0033151F">
            <w:pPr>
              <w:pStyle w:val="TAC"/>
              <w:rPr>
                <w:lang w:val="fi-FI" w:eastAsia="ja-JP"/>
              </w:rPr>
            </w:pPr>
            <w:r w:rsidRPr="004D526A">
              <w:t>n51A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DC_20A_n77A</w:t>
            </w:r>
          </w:p>
        </w:tc>
        <w:tc>
          <w:tcPr>
            <w:tcW w:w="2280" w:type="dxa"/>
            <w:vAlign w:val="center"/>
          </w:tcPr>
          <w:p w:rsidR="0033151F" w:rsidRPr="004D526A" w:rsidRDefault="0033151F" w:rsidP="0033151F">
            <w:pPr>
              <w:pStyle w:val="TAC"/>
              <w:rPr>
                <w:lang w:val="fi-FI" w:eastAsia="fi-FI"/>
              </w:rPr>
            </w:pPr>
            <w:r w:rsidRPr="004D526A">
              <w:rPr>
                <w:lang w:val="fi-FI" w:eastAsia="fi-FI"/>
              </w:rPr>
              <w:t>DC_20A_n77A</w:t>
            </w:r>
          </w:p>
        </w:tc>
        <w:tc>
          <w:tcPr>
            <w:tcW w:w="2640" w:type="dxa"/>
            <w:shd w:val="clear" w:color="auto" w:fill="auto"/>
            <w:noWrap/>
            <w:vAlign w:val="center"/>
          </w:tcPr>
          <w:p w:rsidR="0033151F" w:rsidRPr="004D526A" w:rsidRDefault="0033151F" w:rsidP="0033151F">
            <w:pPr>
              <w:pStyle w:val="TAC"/>
              <w:rPr>
                <w:lang w:val="fi-FI" w:eastAsia="fi-FI"/>
              </w:rPr>
            </w:pPr>
            <w:r w:rsidRPr="004D526A">
              <w:rPr>
                <w:rFonts w:eastAsia="Yu Mincho"/>
                <w:lang w:val="fi-FI" w:eastAsia="ja-JP"/>
              </w:rPr>
              <w:t>20A</w:t>
            </w:r>
          </w:p>
        </w:tc>
        <w:tc>
          <w:tcPr>
            <w:tcW w:w="2359" w:type="dxa"/>
            <w:vAlign w:val="center"/>
          </w:tcPr>
          <w:p w:rsidR="0033151F" w:rsidRPr="004D526A" w:rsidRDefault="0033151F" w:rsidP="0033151F">
            <w:pPr>
              <w:pStyle w:val="TAC"/>
              <w:rPr>
                <w:rFonts w:ascii="Calibri" w:hAnsi="Calibri"/>
                <w:sz w:val="22"/>
                <w:szCs w:val="22"/>
              </w:rPr>
            </w:pPr>
            <w:r w:rsidRPr="004D526A">
              <w:rPr>
                <w:rFonts w:eastAsia="Yu Mincho"/>
                <w:lang w:eastAsia="ja-JP"/>
              </w:rPr>
              <w:t>n77A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DC_20A_n78A</w:t>
            </w:r>
          </w:p>
        </w:tc>
        <w:tc>
          <w:tcPr>
            <w:tcW w:w="2280" w:type="dxa"/>
            <w:vAlign w:val="center"/>
          </w:tcPr>
          <w:p w:rsidR="0033151F" w:rsidRPr="004D526A" w:rsidRDefault="0033151F" w:rsidP="0033151F">
            <w:pPr>
              <w:pStyle w:val="TAC"/>
              <w:rPr>
                <w:lang w:val="fi-FI" w:eastAsia="fi-FI"/>
              </w:rPr>
            </w:pPr>
            <w:r w:rsidRPr="004D526A">
              <w:rPr>
                <w:lang w:val="fi-FI" w:eastAsia="fi-FI"/>
              </w:rPr>
              <w:t>DC_20A_n78A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rFonts w:eastAsia="Yu Mincho"/>
                <w:lang w:val="fi-FI" w:eastAsia="ja-JP"/>
              </w:rPr>
              <w:t>20A</w:t>
            </w:r>
          </w:p>
        </w:tc>
        <w:tc>
          <w:tcPr>
            <w:tcW w:w="2359" w:type="dxa"/>
            <w:vAlign w:val="center"/>
          </w:tcPr>
          <w:p w:rsidR="0033151F" w:rsidRPr="004D526A" w:rsidRDefault="0033151F" w:rsidP="0033151F">
            <w:pPr>
              <w:pStyle w:val="TAC"/>
              <w:rPr>
                <w:rFonts w:ascii="Calibri" w:hAnsi="Calibri"/>
                <w:sz w:val="22"/>
                <w:szCs w:val="22"/>
              </w:rPr>
            </w:pPr>
            <w:r w:rsidRPr="004D526A">
              <w:rPr>
                <w:rFonts w:eastAsia="Yu Mincho"/>
                <w:lang w:eastAsia="ja-JP"/>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DC_21A_n77A</w:t>
            </w:r>
          </w:p>
          <w:p w:rsidR="0033151F" w:rsidRPr="004D526A" w:rsidRDefault="0033151F" w:rsidP="0033151F">
            <w:pPr>
              <w:pStyle w:val="TAC"/>
              <w:rPr>
                <w:lang w:val="en-US" w:eastAsia="fi-FI"/>
              </w:rPr>
            </w:pPr>
            <w:r w:rsidRPr="004D526A">
              <w:rPr>
                <w:lang w:val="en-US" w:eastAsia="fi-FI"/>
              </w:rPr>
              <w:t>DC_21A_n77C</w:t>
            </w:r>
          </w:p>
        </w:tc>
        <w:tc>
          <w:tcPr>
            <w:tcW w:w="2280" w:type="dxa"/>
            <w:vAlign w:val="center"/>
          </w:tcPr>
          <w:p w:rsidR="0033151F" w:rsidRPr="004D526A" w:rsidRDefault="0033151F" w:rsidP="0033151F">
            <w:pPr>
              <w:pStyle w:val="TAC"/>
              <w:rPr>
                <w:lang w:val="fi-FI" w:eastAsia="fi-FI"/>
              </w:rPr>
            </w:pPr>
            <w:r w:rsidRPr="004D526A">
              <w:rPr>
                <w:lang w:val="fi-FI" w:eastAsia="fi-FI"/>
              </w:rPr>
              <w:t>DC_21A_n77A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21A</w:t>
            </w:r>
          </w:p>
        </w:tc>
        <w:tc>
          <w:tcPr>
            <w:tcW w:w="2359" w:type="dxa"/>
            <w:vAlign w:val="center"/>
          </w:tcPr>
          <w:p w:rsidR="0033151F" w:rsidRPr="004D526A" w:rsidRDefault="0033151F" w:rsidP="0033151F">
            <w:pPr>
              <w:pStyle w:val="TAC"/>
              <w:rPr>
                <w:lang w:val="fi-FI" w:eastAsia="fi-FI"/>
              </w:rPr>
            </w:pPr>
            <w:r w:rsidRPr="004D526A">
              <w:rPr>
                <w:lang w:val="fi-FI" w:eastAsia="fi-FI"/>
              </w:rPr>
              <w:t>n77A</w:t>
            </w:r>
          </w:p>
          <w:p w:rsidR="0033151F" w:rsidRPr="004D526A" w:rsidRDefault="0033151F" w:rsidP="0033151F">
            <w:pPr>
              <w:pStyle w:val="TAC"/>
              <w:rPr>
                <w:rFonts w:ascii="Calibri" w:hAnsi="Calibri"/>
                <w:sz w:val="22"/>
                <w:szCs w:val="22"/>
              </w:rPr>
            </w:pPr>
            <w:r w:rsidRPr="004D526A">
              <w:rPr>
                <w:lang w:val="fi-FI" w:eastAsia="fi-FI"/>
              </w:rPr>
              <w:t>CA_n77C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DC_21A_n78A</w:t>
            </w:r>
          </w:p>
          <w:p w:rsidR="0033151F" w:rsidRPr="004D526A" w:rsidRDefault="0033151F" w:rsidP="0033151F">
            <w:pPr>
              <w:pStyle w:val="TAC"/>
              <w:rPr>
                <w:lang w:val="en-US" w:eastAsia="fi-FI"/>
              </w:rPr>
            </w:pPr>
            <w:r w:rsidRPr="004D526A">
              <w:rPr>
                <w:lang w:val="en-US" w:eastAsia="fi-FI"/>
              </w:rPr>
              <w:t>DC_21A_n78C</w:t>
            </w:r>
          </w:p>
        </w:tc>
        <w:tc>
          <w:tcPr>
            <w:tcW w:w="2280" w:type="dxa"/>
            <w:vAlign w:val="center"/>
          </w:tcPr>
          <w:p w:rsidR="0033151F" w:rsidRPr="004D526A" w:rsidRDefault="0033151F" w:rsidP="0033151F">
            <w:pPr>
              <w:pStyle w:val="TAC"/>
              <w:rPr>
                <w:lang w:val="fi-FI" w:eastAsia="fi-FI"/>
              </w:rPr>
            </w:pPr>
            <w:r w:rsidRPr="004D526A">
              <w:rPr>
                <w:lang w:val="fi-FI" w:eastAsia="fi-FI"/>
              </w:rPr>
              <w:t>DC_21A_n78A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21A</w:t>
            </w:r>
          </w:p>
        </w:tc>
        <w:tc>
          <w:tcPr>
            <w:tcW w:w="2359" w:type="dxa"/>
            <w:vAlign w:val="center"/>
          </w:tcPr>
          <w:p w:rsidR="0033151F" w:rsidRPr="004D526A" w:rsidRDefault="0033151F" w:rsidP="0033151F">
            <w:pPr>
              <w:pStyle w:val="TAC"/>
              <w:rPr>
                <w:lang w:val="fi-FI" w:eastAsia="fi-FI"/>
              </w:rPr>
            </w:pPr>
            <w:r w:rsidRPr="004D526A">
              <w:rPr>
                <w:lang w:val="fi-FI" w:eastAsia="fi-FI"/>
              </w:rPr>
              <w:t>n78A</w:t>
            </w:r>
          </w:p>
          <w:p w:rsidR="0033151F" w:rsidRPr="004D526A" w:rsidRDefault="0033151F" w:rsidP="0033151F">
            <w:pPr>
              <w:pStyle w:val="TAC"/>
              <w:rPr>
                <w:rFonts w:ascii="Calibri" w:hAnsi="Calibri"/>
                <w:sz w:val="22"/>
                <w:szCs w:val="22"/>
              </w:rPr>
            </w:pPr>
            <w:r w:rsidRPr="004D526A">
              <w:rPr>
                <w:lang w:val="fi-FI" w:eastAsia="fi-FI"/>
              </w:rPr>
              <w:t>CA_n78C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DC_21A_n79A</w:t>
            </w:r>
          </w:p>
          <w:p w:rsidR="0033151F" w:rsidRPr="004D526A" w:rsidRDefault="0033151F" w:rsidP="0033151F">
            <w:pPr>
              <w:pStyle w:val="TAC"/>
              <w:rPr>
                <w:lang w:val="en-US" w:eastAsia="fi-FI"/>
              </w:rPr>
            </w:pPr>
            <w:r w:rsidRPr="004D526A">
              <w:rPr>
                <w:lang w:val="en-US" w:eastAsia="fi-FI"/>
              </w:rPr>
              <w:t>DC_21A_n79C</w:t>
            </w:r>
          </w:p>
        </w:tc>
        <w:tc>
          <w:tcPr>
            <w:tcW w:w="2280" w:type="dxa"/>
            <w:vAlign w:val="center"/>
          </w:tcPr>
          <w:p w:rsidR="0033151F" w:rsidRPr="004D526A" w:rsidRDefault="0033151F" w:rsidP="0033151F">
            <w:pPr>
              <w:pStyle w:val="TAC"/>
              <w:rPr>
                <w:lang w:val="fi-FI" w:eastAsia="fi-FI"/>
              </w:rPr>
            </w:pPr>
            <w:r w:rsidRPr="004D526A">
              <w:rPr>
                <w:lang w:val="fi-FI" w:eastAsia="fi-FI"/>
              </w:rPr>
              <w:t>DC_21A_n79A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21A</w:t>
            </w:r>
          </w:p>
        </w:tc>
        <w:tc>
          <w:tcPr>
            <w:tcW w:w="2359" w:type="dxa"/>
            <w:vAlign w:val="center"/>
          </w:tcPr>
          <w:p w:rsidR="0033151F" w:rsidRPr="004D526A" w:rsidRDefault="0033151F" w:rsidP="0033151F">
            <w:pPr>
              <w:pStyle w:val="TAC"/>
              <w:rPr>
                <w:lang w:val="fi-FI" w:eastAsia="fi-FI"/>
              </w:rPr>
            </w:pPr>
            <w:r w:rsidRPr="004D526A">
              <w:rPr>
                <w:lang w:val="fi-FI" w:eastAsia="fi-FI"/>
              </w:rPr>
              <w:t>n79A</w:t>
            </w:r>
          </w:p>
          <w:p w:rsidR="0033151F" w:rsidRPr="004D526A" w:rsidRDefault="0033151F" w:rsidP="0033151F">
            <w:pPr>
              <w:pStyle w:val="TAC"/>
              <w:rPr>
                <w:rFonts w:ascii="Calibri" w:hAnsi="Calibri"/>
                <w:sz w:val="22"/>
                <w:szCs w:val="22"/>
              </w:rPr>
            </w:pPr>
            <w:r w:rsidRPr="004D526A">
              <w:rPr>
                <w:lang w:val="fi-FI" w:eastAsia="fi-FI"/>
              </w:rPr>
              <w:t>CA_n79C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DC_25A_n41A</w:t>
            </w:r>
          </w:p>
        </w:tc>
        <w:tc>
          <w:tcPr>
            <w:tcW w:w="2280" w:type="dxa"/>
            <w:vAlign w:val="center"/>
          </w:tcPr>
          <w:p w:rsidR="0033151F" w:rsidRPr="004D526A" w:rsidRDefault="0033151F" w:rsidP="0033151F">
            <w:pPr>
              <w:pStyle w:val="TAC"/>
              <w:rPr>
                <w:lang w:val="fi-FI" w:eastAsia="fi-FI"/>
              </w:rPr>
            </w:pPr>
            <w:r w:rsidRPr="004D526A">
              <w:rPr>
                <w:lang w:val="fi-FI" w:eastAsia="fi-FI"/>
              </w:rPr>
              <w:t>DC_25A_n41A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25</w:t>
            </w:r>
          </w:p>
        </w:tc>
        <w:tc>
          <w:tcPr>
            <w:tcW w:w="2359" w:type="dxa"/>
            <w:vAlign w:val="center"/>
          </w:tcPr>
          <w:p w:rsidR="0033151F" w:rsidRPr="004D526A" w:rsidRDefault="0033151F" w:rsidP="0033151F">
            <w:pPr>
              <w:pStyle w:val="TAC"/>
              <w:rPr>
                <w:lang w:val="fi-FI" w:eastAsia="fi-FI"/>
              </w:rPr>
            </w:pPr>
            <w:r w:rsidRPr="004D526A">
              <w:rPr>
                <w:lang w:val="fi-FI" w:eastAsia="fi-FI"/>
              </w:rPr>
              <w:t>n41A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DC_26A_n41A</w:t>
            </w:r>
          </w:p>
        </w:tc>
        <w:tc>
          <w:tcPr>
            <w:tcW w:w="2280" w:type="dxa"/>
            <w:vAlign w:val="center"/>
          </w:tcPr>
          <w:p w:rsidR="0033151F" w:rsidRPr="004D526A" w:rsidRDefault="0033151F" w:rsidP="0033151F">
            <w:pPr>
              <w:pStyle w:val="TAC"/>
              <w:rPr>
                <w:lang w:val="fi-FI" w:eastAsia="fi-FI"/>
              </w:rPr>
            </w:pPr>
            <w:r w:rsidRPr="004D526A">
              <w:rPr>
                <w:lang w:val="fi-FI" w:eastAsia="fi-FI"/>
              </w:rPr>
              <w:t>DC_26A_n41A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26A</w:t>
            </w:r>
          </w:p>
        </w:tc>
        <w:tc>
          <w:tcPr>
            <w:tcW w:w="2359" w:type="dxa"/>
            <w:vAlign w:val="center"/>
          </w:tcPr>
          <w:p w:rsidR="0033151F" w:rsidRPr="004D526A" w:rsidRDefault="0033151F" w:rsidP="0033151F">
            <w:pPr>
              <w:pStyle w:val="TAC"/>
              <w:rPr>
                <w:lang w:val="fi-FI" w:eastAsia="fi-FI"/>
              </w:rPr>
            </w:pPr>
            <w:r w:rsidRPr="004D526A">
              <w:rPr>
                <w:lang w:val="fi-FI" w:eastAsia="fi-FI"/>
              </w:rPr>
              <w:t>n41A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rFonts w:hint="eastAsia"/>
                <w:lang w:eastAsia="ja-JP"/>
              </w:rPr>
              <w:t>DC_</w:t>
            </w:r>
            <w:r w:rsidRPr="004D526A">
              <w:rPr>
                <w:lang w:eastAsia="ja-JP"/>
              </w:rPr>
              <w:t>26A_n77A</w:t>
            </w:r>
          </w:p>
        </w:tc>
        <w:tc>
          <w:tcPr>
            <w:tcW w:w="2280" w:type="dxa"/>
            <w:vAlign w:val="center"/>
          </w:tcPr>
          <w:p w:rsidR="0033151F" w:rsidRPr="004D526A" w:rsidRDefault="0033151F" w:rsidP="0033151F">
            <w:pPr>
              <w:pStyle w:val="TAC"/>
              <w:rPr>
                <w:lang w:val="fi-FI" w:eastAsia="fi-FI"/>
              </w:rPr>
            </w:pPr>
            <w:r w:rsidRPr="004D526A">
              <w:rPr>
                <w:lang w:eastAsia="ja-JP"/>
              </w:rPr>
              <w:t>DC_26A_n77A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eastAsia="ja-JP"/>
              </w:rPr>
              <w:t>26</w:t>
            </w:r>
          </w:p>
        </w:tc>
        <w:tc>
          <w:tcPr>
            <w:tcW w:w="2359" w:type="dxa"/>
            <w:vAlign w:val="center"/>
          </w:tcPr>
          <w:p w:rsidR="0033151F" w:rsidRPr="004D526A" w:rsidRDefault="0033151F" w:rsidP="0033151F">
            <w:pPr>
              <w:pStyle w:val="TAC"/>
              <w:rPr>
                <w:lang w:val="fi-FI" w:eastAsia="fi-FI"/>
              </w:rPr>
            </w:pPr>
            <w:r w:rsidRPr="004D526A">
              <w:rPr>
                <w:lang w:eastAsia="ja-JP"/>
              </w:rPr>
              <w:t>n77A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rFonts w:hint="eastAsia"/>
                <w:lang w:eastAsia="ja-JP"/>
              </w:rPr>
              <w:t>DC_</w:t>
            </w:r>
            <w:r w:rsidRPr="004D526A">
              <w:rPr>
                <w:lang w:eastAsia="ja-JP"/>
              </w:rPr>
              <w:t>26A_n78A</w:t>
            </w:r>
          </w:p>
        </w:tc>
        <w:tc>
          <w:tcPr>
            <w:tcW w:w="2280" w:type="dxa"/>
            <w:vAlign w:val="center"/>
          </w:tcPr>
          <w:p w:rsidR="0033151F" w:rsidRPr="004D526A" w:rsidRDefault="0033151F" w:rsidP="0033151F">
            <w:pPr>
              <w:pStyle w:val="TAC"/>
              <w:rPr>
                <w:lang w:val="fi-FI" w:eastAsia="fi-FI"/>
              </w:rPr>
            </w:pPr>
            <w:r w:rsidRPr="004D526A">
              <w:rPr>
                <w:lang w:eastAsia="ja-JP"/>
              </w:rPr>
              <w:t>DC_26A_n78A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eastAsia="ja-JP"/>
              </w:rPr>
              <w:t>26</w:t>
            </w:r>
          </w:p>
        </w:tc>
        <w:tc>
          <w:tcPr>
            <w:tcW w:w="2359" w:type="dxa"/>
            <w:vAlign w:val="center"/>
          </w:tcPr>
          <w:p w:rsidR="0033151F" w:rsidRPr="004D526A" w:rsidRDefault="0033151F" w:rsidP="0033151F">
            <w:pPr>
              <w:pStyle w:val="TAC"/>
              <w:rPr>
                <w:lang w:val="fi-FI" w:eastAsia="fi-FI"/>
              </w:rPr>
            </w:pPr>
            <w:r w:rsidRPr="004D526A">
              <w:rPr>
                <w:lang w:eastAsia="ja-JP"/>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rFonts w:hint="eastAsia"/>
                <w:lang w:eastAsia="ja-JP"/>
              </w:rPr>
              <w:t>DC_</w:t>
            </w:r>
            <w:r w:rsidRPr="004D526A">
              <w:rPr>
                <w:lang w:eastAsia="ja-JP"/>
              </w:rPr>
              <w:t>26A_n79A</w:t>
            </w:r>
          </w:p>
        </w:tc>
        <w:tc>
          <w:tcPr>
            <w:tcW w:w="2280" w:type="dxa"/>
            <w:vAlign w:val="center"/>
          </w:tcPr>
          <w:p w:rsidR="0033151F" w:rsidRPr="004D526A" w:rsidRDefault="0033151F" w:rsidP="0033151F">
            <w:pPr>
              <w:pStyle w:val="TAC"/>
              <w:rPr>
                <w:lang w:val="fi-FI" w:eastAsia="fi-FI"/>
              </w:rPr>
            </w:pPr>
            <w:r w:rsidRPr="004D526A">
              <w:rPr>
                <w:lang w:eastAsia="ja-JP"/>
              </w:rPr>
              <w:t>DC_26A_n79A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eastAsia="ja-JP"/>
              </w:rPr>
              <w:t>26</w:t>
            </w:r>
          </w:p>
        </w:tc>
        <w:tc>
          <w:tcPr>
            <w:tcW w:w="2359" w:type="dxa"/>
            <w:vAlign w:val="center"/>
          </w:tcPr>
          <w:p w:rsidR="0033151F" w:rsidRPr="004D526A" w:rsidRDefault="0033151F" w:rsidP="0033151F">
            <w:pPr>
              <w:pStyle w:val="TAC"/>
              <w:rPr>
                <w:lang w:val="fi-FI" w:eastAsia="fi-FI"/>
              </w:rPr>
            </w:pPr>
            <w:r w:rsidRPr="004D526A">
              <w:rPr>
                <w:lang w:eastAsia="ja-JP"/>
              </w:rPr>
              <w:t>n79A</w:t>
            </w:r>
          </w:p>
        </w:tc>
      </w:tr>
      <w:tr w:rsidR="00330CAF" w:rsidRPr="004D526A" w:rsidTr="005B6957">
        <w:trPr>
          <w:trHeight w:val="288"/>
          <w:jc w:val="center"/>
          <w:ins w:id="133" w:author="Laurent" w:date="2018-09-28T12:22:00Z"/>
        </w:trPr>
        <w:tc>
          <w:tcPr>
            <w:tcW w:w="2537" w:type="dxa"/>
            <w:shd w:val="clear" w:color="auto" w:fill="auto"/>
            <w:noWrap/>
            <w:vAlign w:val="center"/>
          </w:tcPr>
          <w:p w:rsidR="00330CAF" w:rsidRPr="004D526A" w:rsidRDefault="00330CAF" w:rsidP="005B6957">
            <w:pPr>
              <w:pStyle w:val="TAC"/>
              <w:rPr>
                <w:ins w:id="134" w:author="Laurent" w:date="2018-09-28T12:22:00Z"/>
                <w:lang w:eastAsia="ja-JP"/>
              </w:rPr>
            </w:pPr>
            <w:ins w:id="135" w:author="Laurent" w:date="2018-09-28T12:22:00Z">
              <w:r>
                <w:rPr>
                  <w:lang w:eastAsia="ja-JP"/>
                </w:rPr>
                <w:t>DC_28A n50</w:t>
              </w:r>
            </w:ins>
          </w:p>
        </w:tc>
        <w:tc>
          <w:tcPr>
            <w:tcW w:w="2280" w:type="dxa"/>
            <w:vAlign w:val="center"/>
          </w:tcPr>
          <w:p w:rsidR="00330CAF" w:rsidRPr="004D526A" w:rsidRDefault="00330CAF" w:rsidP="005B6957">
            <w:pPr>
              <w:pStyle w:val="TAC"/>
              <w:rPr>
                <w:ins w:id="136" w:author="Laurent" w:date="2018-09-28T12:22:00Z"/>
                <w:lang w:eastAsia="ja-JP"/>
              </w:rPr>
            </w:pPr>
            <w:ins w:id="137" w:author="Laurent" w:date="2018-09-28T12:22:00Z">
              <w:r>
                <w:rPr>
                  <w:lang w:eastAsia="ja-JP"/>
                </w:rPr>
                <w:t>DC_28A_n50</w:t>
              </w:r>
            </w:ins>
          </w:p>
        </w:tc>
        <w:tc>
          <w:tcPr>
            <w:tcW w:w="2640" w:type="dxa"/>
            <w:shd w:val="clear" w:color="auto" w:fill="auto"/>
            <w:noWrap/>
            <w:vAlign w:val="center"/>
          </w:tcPr>
          <w:p w:rsidR="00330CAF" w:rsidRPr="004D526A" w:rsidRDefault="00330CAF" w:rsidP="005B6957">
            <w:pPr>
              <w:pStyle w:val="TAC"/>
              <w:rPr>
                <w:ins w:id="138" w:author="Laurent" w:date="2018-09-28T12:22:00Z"/>
                <w:lang w:eastAsia="ja-JP"/>
              </w:rPr>
            </w:pPr>
            <w:ins w:id="139" w:author="Laurent" w:date="2018-09-28T12:22:00Z">
              <w:r w:rsidRPr="004D526A">
                <w:rPr>
                  <w:lang w:eastAsia="ja-JP"/>
                </w:rPr>
                <w:t>28A</w:t>
              </w:r>
            </w:ins>
          </w:p>
        </w:tc>
        <w:tc>
          <w:tcPr>
            <w:tcW w:w="2359" w:type="dxa"/>
            <w:vAlign w:val="center"/>
          </w:tcPr>
          <w:p w:rsidR="00330CAF" w:rsidRPr="004D526A" w:rsidRDefault="00330CAF" w:rsidP="005B6957">
            <w:pPr>
              <w:pStyle w:val="TAC"/>
              <w:rPr>
                <w:ins w:id="140" w:author="Laurent" w:date="2018-09-28T12:22:00Z"/>
                <w:lang w:eastAsia="ja-JP"/>
              </w:rPr>
            </w:pPr>
            <w:ins w:id="141" w:author="Laurent" w:date="2018-09-28T12:22:00Z">
              <w:r>
                <w:rPr>
                  <w:lang w:eastAsia="ja-JP"/>
                </w:rPr>
                <w:t>n50</w:t>
              </w:r>
            </w:ins>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eastAsia="ja-JP"/>
              </w:rPr>
            </w:pPr>
            <w:r w:rsidRPr="004D526A">
              <w:rPr>
                <w:lang w:eastAsia="ja-JP"/>
              </w:rPr>
              <w:t>DC_28A n51A</w:t>
            </w:r>
          </w:p>
        </w:tc>
        <w:tc>
          <w:tcPr>
            <w:tcW w:w="2280" w:type="dxa"/>
            <w:vAlign w:val="center"/>
          </w:tcPr>
          <w:p w:rsidR="0033151F" w:rsidRPr="004D526A" w:rsidRDefault="0033151F" w:rsidP="0033151F">
            <w:pPr>
              <w:pStyle w:val="TAC"/>
              <w:rPr>
                <w:lang w:eastAsia="ja-JP"/>
              </w:rPr>
            </w:pPr>
            <w:r w:rsidRPr="004D526A">
              <w:rPr>
                <w:lang w:eastAsia="ja-JP"/>
              </w:rPr>
              <w:t>DC_28A_n51A</w:t>
            </w:r>
          </w:p>
        </w:tc>
        <w:tc>
          <w:tcPr>
            <w:tcW w:w="2640" w:type="dxa"/>
            <w:shd w:val="clear" w:color="auto" w:fill="auto"/>
            <w:noWrap/>
            <w:vAlign w:val="center"/>
          </w:tcPr>
          <w:p w:rsidR="0033151F" w:rsidRPr="004D526A" w:rsidRDefault="0033151F" w:rsidP="0033151F">
            <w:pPr>
              <w:pStyle w:val="TAC"/>
              <w:rPr>
                <w:lang w:eastAsia="ja-JP"/>
              </w:rPr>
            </w:pPr>
            <w:r w:rsidRPr="004D526A">
              <w:rPr>
                <w:lang w:eastAsia="ja-JP"/>
              </w:rPr>
              <w:t>28A</w:t>
            </w:r>
          </w:p>
        </w:tc>
        <w:tc>
          <w:tcPr>
            <w:tcW w:w="2359" w:type="dxa"/>
            <w:vAlign w:val="center"/>
          </w:tcPr>
          <w:p w:rsidR="0033151F" w:rsidRPr="004D526A" w:rsidRDefault="0033151F" w:rsidP="0033151F">
            <w:pPr>
              <w:pStyle w:val="TAC"/>
              <w:rPr>
                <w:lang w:eastAsia="ja-JP"/>
              </w:rPr>
            </w:pPr>
            <w:r w:rsidRPr="004D526A">
              <w:rPr>
                <w:lang w:eastAsia="ja-JP"/>
              </w:rPr>
              <w:t>n51A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DC_28A_n77A</w:t>
            </w:r>
          </w:p>
          <w:p w:rsidR="0033151F" w:rsidRPr="004D526A" w:rsidRDefault="0033151F" w:rsidP="0033151F">
            <w:pPr>
              <w:pStyle w:val="TAC"/>
              <w:rPr>
                <w:lang w:val="en-US" w:eastAsia="fi-FI"/>
              </w:rPr>
            </w:pPr>
            <w:r w:rsidRPr="004D526A">
              <w:rPr>
                <w:lang w:val="en-US" w:eastAsia="fi-FI"/>
              </w:rPr>
              <w:t>DC_28A_n77C</w:t>
            </w:r>
          </w:p>
        </w:tc>
        <w:tc>
          <w:tcPr>
            <w:tcW w:w="2280" w:type="dxa"/>
            <w:vAlign w:val="center"/>
          </w:tcPr>
          <w:p w:rsidR="0033151F" w:rsidRPr="004D526A" w:rsidRDefault="0033151F" w:rsidP="0033151F">
            <w:pPr>
              <w:pStyle w:val="TAC"/>
              <w:rPr>
                <w:lang w:val="fi-FI" w:eastAsia="fi-FI"/>
              </w:rPr>
            </w:pPr>
            <w:r w:rsidRPr="004D526A">
              <w:rPr>
                <w:lang w:val="fi-FI" w:eastAsia="fi-FI"/>
              </w:rPr>
              <w:t>DC_28A_n77A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28A</w:t>
            </w:r>
          </w:p>
        </w:tc>
        <w:tc>
          <w:tcPr>
            <w:tcW w:w="2359" w:type="dxa"/>
            <w:vAlign w:val="center"/>
          </w:tcPr>
          <w:p w:rsidR="0033151F" w:rsidRPr="004D526A" w:rsidRDefault="0033151F" w:rsidP="0033151F">
            <w:pPr>
              <w:pStyle w:val="TAC"/>
              <w:rPr>
                <w:lang w:val="fi-FI" w:eastAsia="fi-FI"/>
              </w:rPr>
            </w:pPr>
            <w:r w:rsidRPr="004D526A">
              <w:rPr>
                <w:lang w:val="fi-FI" w:eastAsia="fi-FI"/>
              </w:rPr>
              <w:t>n77A</w:t>
            </w:r>
          </w:p>
          <w:p w:rsidR="0033151F" w:rsidRPr="004D526A" w:rsidRDefault="0033151F" w:rsidP="0033151F">
            <w:pPr>
              <w:pStyle w:val="TAC"/>
              <w:rPr>
                <w:rFonts w:ascii="Calibri" w:hAnsi="Calibri"/>
                <w:sz w:val="22"/>
                <w:szCs w:val="22"/>
              </w:rPr>
            </w:pPr>
            <w:r w:rsidRPr="004D526A">
              <w:rPr>
                <w:lang w:val="fi-FI" w:eastAsia="fi-FI"/>
              </w:rPr>
              <w:t>CA_n77C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DC_28A_n78A</w:t>
            </w:r>
          </w:p>
          <w:p w:rsidR="0033151F" w:rsidRPr="004D526A" w:rsidRDefault="0033151F" w:rsidP="0033151F">
            <w:pPr>
              <w:pStyle w:val="TAC"/>
              <w:rPr>
                <w:lang w:val="en-US" w:eastAsia="fi-FI"/>
              </w:rPr>
            </w:pPr>
            <w:r w:rsidRPr="004D526A">
              <w:rPr>
                <w:lang w:val="en-US" w:eastAsia="fi-FI"/>
              </w:rPr>
              <w:t>DC_28A_n78C</w:t>
            </w:r>
          </w:p>
        </w:tc>
        <w:tc>
          <w:tcPr>
            <w:tcW w:w="2280" w:type="dxa"/>
            <w:vAlign w:val="center"/>
          </w:tcPr>
          <w:p w:rsidR="0033151F" w:rsidRPr="004D526A" w:rsidRDefault="0033151F" w:rsidP="0033151F">
            <w:pPr>
              <w:pStyle w:val="TAC"/>
              <w:rPr>
                <w:lang w:val="fi-FI" w:eastAsia="fi-FI"/>
              </w:rPr>
            </w:pPr>
            <w:r w:rsidRPr="004D526A">
              <w:rPr>
                <w:lang w:val="fi-FI" w:eastAsia="fi-FI"/>
              </w:rPr>
              <w:t>DC_28A_n78A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28A</w:t>
            </w:r>
          </w:p>
        </w:tc>
        <w:tc>
          <w:tcPr>
            <w:tcW w:w="2359" w:type="dxa"/>
            <w:vAlign w:val="center"/>
          </w:tcPr>
          <w:p w:rsidR="0033151F" w:rsidRPr="004D526A" w:rsidRDefault="0033151F" w:rsidP="0033151F">
            <w:pPr>
              <w:pStyle w:val="TAC"/>
              <w:rPr>
                <w:lang w:val="fi-FI" w:eastAsia="fi-FI"/>
              </w:rPr>
            </w:pPr>
            <w:r w:rsidRPr="004D526A">
              <w:rPr>
                <w:lang w:val="fi-FI" w:eastAsia="fi-FI"/>
              </w:rPr>
              <w:t>n78A</w:t>
            </w:r>
          </w:p>
          <w:p w:rsidR="0033151F" w:rsidRPr="004D526A" w:rsidRDefault="0033151F" w:rsidP="0033151F">
            <w:pPr>
              <w:pStyle w:val="TAC"/>
              <w:rPr>
                <w:rFonts w:ascii="Calibri" w:hAnsi="Calibri"/>
                <w:sz w:val="22"/>
                <w:szCs w:val="22"/>
              </w:rPr>
            </w:pPr>
            <w:r w:rsidRPr="004D526A">
              <w:rPr>
                <w:lang w:val="fi-FI" w:eastAsia="fi-FI"/>
              </w:rPr>
              <w:t>CA_n78C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en-US" w:eastAsia="fi-FI"/>
              </w:rPr>
            </w:pPr>
            <w:r w:rsidRPr="004D526A">
              <w:rPr>
                <w:lang w:val="en-US" w:eastAsia="fi-FI"/>
              </w:rPr>
              <w:t>DC_28A_n79A</w:t>
            </w:r>
          </w:p>
          <w:p w:rsidR="0033151F" w:rsidRPr="004D526A" w:rsidRDefault="0033151F" w:rsidP="0033151F">
            <w:pPr>
              <w:pStyle w:val="TAC"/>
              <w:rPr>
                <w:lang w:val="en-US" w:eastAsia="fi-FI"/>
              </w:rPr>
            </w:pPr>
            <w:r w:rsidRPr="004D526A">
              <w:rPr>
                <w:lang w:val="en-US" w:eastAsia="fi-FI"/>
              </w:rPr>
              <w:t>DC_28A_n79C</w:t>
            </w:r>
          </w:p>
        </w:tc>
        <w:tc>
          <w:tcPr>
            <w:tcW w:w="2280" w:type="dxa"/>
            <w:vAlign w:val="center"/>
          </w:tcPr>
          <w:p w:rsidR="0033151F" w:rsidRPr="004D526A" w:rsidRDefault="0033151F" w:rsidP="0033151F">
            <w:pPr>
              <w:pStyle w:val="TAC"/>
              <w:rPr>
                <w:lang w:val="fi-FI" w:eastAsia="fi-FI"/>
              </w:rPr>
            </w:pPr>
            <w:r w:rsidRPr="004D526A">
              <w:rPr>
                <w:lang w:val="fi-FI" w:eastAsia="fi-FI"/>
              </w:rPr>
              <w:t>DC_28A_n79A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28A</w:t>
            </w:r>
          </w:p>
        </w:tc>
        <w:tc>
          <w:tcPr>
            <w:tcW w:w="2359" w:type="dxa"/>
            <w:vAlign w:val="center"/>
          </w:tcPr>
          <w:p w:rsidR="0033151F" w:rsidRPr="004D526A" w:rsidRDefault="0033151F" w:rsidP="0033151F">
            <w:pPr>
              <w:pStyle w:val="TAC"/>
              <w:rPr>
                <w:lang w:val="fi-FI" w:eastAsia="fi-FI"/>
              </w:rPr>
            </w:pPr>
            <w:r w:rsidRPr="004D526A">
              <w:rPr>
                <w:lang w:val="fi-FI" w:eastAsia="fi-FI"/>
              </w:rPr>
              <w:t>n79A</w:t>
            </w:r>
          </w:p>
          <w:p w:rsidR="0033151F" w:rsidRPr="004D526A" w:rsidRDefault="0033151F" w:rsidP="0033151F">
            <w:pPr>
              <w:pStyle w:val="TAC"/>
              <w:rPr>
                <w:rFonts w:ascii="Calibri" w:hAnsi="Calibri"/>
                <w:sz w:val="22"/>
                <w:szCs w:val="22"/>
              </w:rPr>
            </w:pPr>
            <w:r w:rsidRPr="004D526A">
              <w:rPr>
                <w:lang w:val="fi-FI" w:eastAsia="fi-FI"/>
              </w:rPr>
              <w:t>CA_n79C</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DC_30A_n5A</w:t>
            </w:r>
          </w:p>
        </w:tc>
        <w:tc>
          <w:tcPr>
            <w:tcW w:w="2280" w:type="dxa"/>
            <w:vAlign w:val="center"/>
          </w:tcPr>
          <w:p w:rsidR="0033151F" w:rsidRPr="004D526A" w:rsidRDefault="0033151F" w:rsidP="0033151F">
            <w:pPr>
              <w:pStyle w:val="TAC"/>
              <w:rPr>
                <w:lang w:val="fi-FI" w:eastAsia="fi-FI"/>
              </w:rPr>
            </w:pPr>
            <w:r w:rsidRPr="004D526A">
              <w:rPr>
                <w:lang w:val="fi-FI" w:eastAsia="fi-FI"/>
              </w:rPr>
              <w:t>DC_30A_n5A</w:t>
            </w:r>
          </w:p>
        </w:tc>
        <w:tc>
          <w:tcPr>
            <w:tcW w:w="2640" w:type="dxa"/>
            <w:shd w:val="clear" w:color="auto" w:fill="auto"/>
            <w:noWrap/>
            <w:vAlign w:val="center"/>
          </w:tcPr>
          <w:p w:rsidR="0033151F" w:rsidRPr="004D526A" w:rsidRDefault="0033151F" w:rsidP="0033151F">
            <w:pPr>
              <w:pStyle w:val="TAC"/>
              <w:rPr>
                <w:lang w:val="fi-FI" w:eastAsia="fi-FI"/>
              </w:rPr>
            </w:pPr>
            <w:r w:rsidRPr="004D526A">
              <w:rPr>
                <w:rFonts w:eastAsia="Yu Mincho"/>
                <w:lang w:val="fi-FI" w:eastAsia="ja-JP"/>
              </w:rPr>
              <w:t>30</w:t>
            </w:r>
          </w:p>
        </w:tc>
        <w:tc>
          <w:tcPr>
            <w:tcW w:w="2359" w:type="dxa"/>
            <w:vAlign w:val="center"/>
          </w:tcPr>
          <w:p w:rsidR="0033151F" w:rsidRPr="004D526A" w:rsidRDefault="0033151F" w:rsidP="0033151F">
            <w:pPr>
              <w:pStyle w:val="TAC"/>
              <w:rPr>
                <w:lang w:val="fi-FI" w:eastAsia="fi-FI"/>
              </w:rPr>
            </w:pPr>
            <w:r w:rsidRPr="004D526A">
              <w:rPr>
                <w:rFonts w:eastAsia="Yu Mincho"/>
                <w:lang w:val="fi-FI" w:eastAsia="ja-JP"/>
              </w:rPr>
              <w:t>n5A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DC_30A_n66A</w:t>
            </w:r>
          </w:p>
        </w:tc>
        <w:tc>
          <w:tcPr>
            <w:tcW w:w="2280" w:type="dxa"/>
            <w:vAlign w:val="center"/>
          </w:tcPr>
          <w:p w:rsidR="0033151F" w:rsidRPr="004D526A" w:rsidRDefault="0033151F" w:rsidP="0033151F">
            <w:pPr>
              <w:pStyle w:val="TAC"/>
              <w:rPr>
                <w:lang w:val="fi-FI" w:eastAsia="fi-FI"/>
              </w:rPr>
            </w:pPr>
            <w:r w:rsidRPr="004D526A">
              <w:rPr>
                <w:lang w:val="fi-FI" w:eastAsia="fi-FI"/>
              </w:rPr>
              <w:t>DC_30A_n66A</w:t>
            </w:r>
          </w:p>
        </w:tc>
        <w:tc>
          <w:tcPr>
            <w:tcW w:w="2640" w:type="dxa"/>
            <w:shd w:val="clear" w:color="auto" w:fill="auto"/>
            <w:noWrap/>
            <w:vAlign w:val="center"/>
          </w:tcPr>
          <w:p w:rsidR="0033151F" w:rsidRPr="004D526A" w:rsidRDefault="0033151F" w:rsidP="0033151F">
            <w:pPr>
              <w:pStyle w:val="TAC"/>
              <w:rPr>
                <w:lang w:val="fi-FI" w:eastAsia="fi-FI"/>
              </w:rPr>
            </w:pPr>
            <w:r w:rsidRPr="004D526A">
              <w:rPr>
                <w:rFonts w:eastAsia="Yu Mincho"/>
                <w:lang w:val="fi-FI" w:eastAsia="ja-JP"/>
              </w:rPr>
              <w:t>30A</w:t>
            </w:r>
          </w:p>
        </w:tc>
        <w:tc>
          <w:tcPr>
            <w:tcW w:w="2359" w:type="dxa"/>
            <w:vAlign w:val="center"/>
          </w:tcPr>
          <w:p w:rsidR="0033151F" w:rsidRPr="004D526A" w:rsidRDefault="0033151F" w:rsidP="0033151F">
            <w:pPr>
              <w:pStyle w:val="TAC"/>
              <w:rPr>
                <w:lang w:val="fi-FI" w:eastAsia="fi-FI"/>
              </w:rPr>
            </w:pPr>
            <w:r w:rsidRPr="004D526A">
              <w:rPr>
                <w:rFonts w:eastAsia="Yu Mincho"/>
                <w:lang w:val="fi-FI" w:eastAsia="ja-JP"/>
              </w:rPr>
              <w:t>n66A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DC_38A_n78A</w:t>
            </w:r>
          </w:p>
        </w:tc>
        <w:tc>
          <w:tcPr>
            <w:tcW w:w="2280" w:type="dxa"/>
            <w:vAlign w:val="center"/>
          </w:tcPr>
          <w:p w:rsidR="0033151F" w:rsidRPr="004D526A" w:rsidRDefault="0033151F" w:rsidP="0033151F">
            <w:pPr>
              <w:pStyle w:val="TAC"/>
              <w:rPr>
                <w:lang w:val="fi-FI" w:eastAsia="fi-FI"/>
              </w:rPr>
            </w:pPr>
            <w:r w:rsidRPr="004D526A">
              <w:rPr>
                <w:lang w:val="fi-FI" w:eastAsia="fi-FI"/>
              </w:rPr>
              <w:t>N/A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38</w:t>
            </w:r>
          </w:p>
        </w:tc>
        <w:tc>
          <w:tcPr>
            <w:tcW w:w="2359" w:type="dxa"/>
            <w:vAlign w:val="center"/>
          </w:tcPr>
          <w:p w:rsidR="0033151F" w:rsidRPr="004D526A" w:rsidRDefault="0033151F" w:rsidP="0033151F">
            <w:pPr>
              <w:pStyle w:val="TAC"/>
              <w:rPr>
                <w:lang w:val="fi-FI" w:eastAsia="fi-FI"/>
              </w:rPr>
            </w:pPr>
            <w:r w:rsidRPr="004D526A">
              <w:rPr>
                <w:lang w:val="fi-FI" w:eastAsia="fi-FI"/>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DC_39A_n78A</w:t>
            </w:r>
          </w:p>
        </w:tc>
        <w:tc>
          <w:tcPr>
            <w:tcW w:w="2280" w:type="dxa"/>
            <w:vAlign w:val="center"/>
          </w:tcPr>
          <w:p w:rsidR="0033151F" w:rsidRPr="004D526A" w:rsidRDefault="0033151F" w:rsidP="0033151F">
            <w:pPr>
              <w:pStyle w:val="TAC"/>
              <w:rPr>
                <w:lang w:val="fi-FI" w:eastAsia="fi-FI"/>
              </w:rPr>
            </w:pPr>
            <w:r w:rsidRPr="004D526A">
              <w:rPr>
                <w:lang w:val="fi-FI" w:eastAsia="fi-FI"/>
              </w:rPr>
              <w:t>DC_39A_n78A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39</w:t>
            </w:r>
          </w:p>
        </w:tc>
        <w:tc>
          <w:tcPr>
            <w:tcW w:w="2359" w:type="dxa"/>
            <w:vAlign w:val="center"/>
          </w:tcPr>
          <w:p w:rsidR="0033151F" w:rsidRPr="004D526A" w:rsidRDefault="0033151F" w:rsidP="0033151F">
            <w:pPr>
              <w:pStyle w:val="TAC"/>
              <w:rPr>
                <w:lang w:val="fi-FI" w:eastAsia="fi-FI"/>
              </w:rPr>
            </w:pPr>
            <w:r w:rsidRPr="004D526A">
              <w:rPr>
                <w:lang w:val="fi-FI" w:eastAsia="fi-FI"/>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DC_39A_n79A</w:t>
            </w:r>
          </w:p>
        </w:tc>
        <w:tc>
          <w:tcPr>
            <w:tcW w:w="2280" w:type="dxa"/>
            <w:vAlign w:val="center"/>
          </w:tcPr>
          <w:p w:rsidR="0033151F" w:rsidRPr="004D526A" w:rsidRDefault="0033151F" w:rsidP="0033151F">
            <w:pPr>
              <w:pStyle w:val="TAC"/>
              <w:rPr>
                <w:lang w:val="fi-FI" w:eastAsia="fi-FI"/>
              </w:rPr>
            </w:pPr>
            <w:r w:rsidRPr="004D526A">
              <w:rPr>
                <w:lang w:val="fi-FI" w:eastAsia="fi-FI"/>
              </w:rPr>
              <w:t>DC_39A_n79A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39</w:t>
            </w:r>
          </w:p>
        </w:tc>
        <w:tc>
          <w:tcPr>
            <w:tcW w:w="2359" w:type="dxa"/>
            <w:vAlign w:val="center"/>
          </w:tcPr>
          <w:p w:rsidR="0033151F" w:rsidRPr="004D526A" w:rsidRDefault="0033151F" w:rsidP="0033151F">
            <w:pPr>
              <w:pStyle w:val="TAC"/>
              <w:rPr>
                <w:lang w:val="fi-FI" w:eastAsia="fi-FI"/>
              </w:rPr>
            </w:pPr>
            <w:r w:rsidRPr="004D526A">
              <w:rPr>
                <w:lang w:val="fi-FI" w:eastAsia="fi-FI"/>
              </w:rPr>
              <w:t>n79A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DC_40A_n77A</w:t>
            </w:r>
          </w:p>
        </w:tc>
        <w:tc>
          <w:tcPr>
            <w:tcW w:w="2280" w:type="dxa"/>
            <w:vAlign w:val="center"/>
          </w:tcPr>
          <w:p w:rsidR="0033151F" w:rsidRPr="004D526A" w:rsidRDefault="0033151F" w:rsidP="0033151F">
            <w:pPr>
              <w:pStyle w:val="TAC"/>
              <w:rPr>
                <w:lang w:val="fi-FI" w:eastAsia="fi-FI"/>
              </w:rPr>
            </w:pPr>
            <w:r w:rsidRPr="004D526A">
              <w:rPr>
                <w:lang w:val="fi-FI" w:eastAsia="fi-FI"/>
              </w:rPr>
              <w:t>N/A</w:t>
            </w:r>
          </w:p>
        </w:tc>
        <w:tc>
          <w:tcPr>
            <w:tcW w:w="2640" w:type="dxa"/>
            <w:shd w:val="clear" w:color="auto" w:fill="auto"/>
            <w:noWrap/>
            <w:vAlign w:val="center"/>
          </w:tcPr>
          <w:p w:rsidR="0033151F" w:rsidRPr="004D526A" w:rsidRDefault="0033151F" w:rsidP="0033151F">
            <w:pPr>
              <w:pStyle w:val="TAC"/>
              <w:rPr>
                <w:lang w:val="fi-FI" w:eastAsia="fi-FI"/>
              </w:rPr>
            </w:pPr>
            <w:r w:rsidRPr="004D526A">
              <w:rPr>
                <w:rFonts w:eastAsia="Yu Mincho"/>
                <w:lang w:val="fi-FI" w:eastAsia="ja-JP"/>
              </w:rPr>
              <w:t>40A</w:t>
            </w:r>
          </w:p>
        </w:tc>
        <w:tc>
          <w:tcPr>
            <w:tcW w:w="2359" w:type="dxa"/>
            <w:vAlign w:val="center"/>
          </w:tcPr>
          <w:p w:rsidR="0033151F" w:rsidRPr="004D526A" w:rsidRDefault="0033151F" w:rsidP="0033151F">
            <w:pPr>
              <w:pStyle w:val="TAC"/>
              <w:rPr>
                <w:lang w:val="fi-FI" w:eastAsia="fi-FI"/>
              </w:rPr>
            </w:pPr>
            <w:r w:rsidRPr="004D526A">
              <w:rPr>
                <w:rFonts w:eastAsia="Yu Mincho"/>
                <w:lang w:val="fi-FI" w:eastAsia="ja-JP"/>
              </w:rPr>
              <w:t>n77A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DC_41A_n77A</w:t>
            </w:r>
          </w:p>
        </w:tc>
        <w:tc>
          <w:tcPr>
            <w:tcW w:w="2280" w:type="dxa"/>
            <w:vAlign w:val="center"/>
          </w:tcPr>
          <w:p w:rsidR="0033151F" w:rsidRPr="004D526A" w:rsidRDefault="0033151F" w:rsidP="0033151F">
            <w:pPr>
              <w:pStyle w:val="TAC"/>
              <w:rPr>
                <w:lang w:val="fi-FI" w:eastAsia="fi-FI"/>
              </w:rPr>
            </w:pPr>
            <w:r w:rsidRPr="004D526A">
              <w:rPr>
                <w:lang w:val="fi-FI" w:eastAsia="fi-FI"/>
              </w:rPr>
              <w:t>DC_41A_n77A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41A</w:t>
            </w:r>
          </w:p>
        </w:tc>
        <w:tc>
          <w:tcPr>
            <w:tcW w:w="2359" w:type="dxa"/>
            <w:vAlign w:val="center"/>
          </w:tcPr>
          <w:p w:rsidR="0033151F" w:rsidRPr="004D526A" w:rsidRDefault="0033151F" w:rsidP="0033151F">
            <w:pPr>
              <w:pStyle w:val="TAC"/>
              <w:rPr>
                <w:lang w:val="fi-FI" w:eastAsia="fi-FI"/>
              </w:rPr>
            </w:pPr>
            <w:r w:rsidRPr="004D526A">
              <w:rPr>
                <w:lang w:val="fi-FI" w:eastAsia="fi-FI"/>
              </w:rPr>
              <w:t>n77A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DC_41A_n78A</w:t>
            </w:r>
          </w:p>
        </w:tc>
        <w:tc>
          <w:tcPr>
            <w:tcW w:w="2280" w:type="dxa"/>
            <w:vAlign w:val="center"/>
          </w:tcPr>
          <w:p w:rsidR="0033151F" w:rsidRPr="004D526A" w:rsidRDefault="0033151F" w:rsidP="0033151F">
            <w:pPr>
              <w:pStyle w:val="TAC"/>
              <w:rPr>
                <w:lang w:val="fi-FI" w:eastAsia="fi-FI"/>
              </w:rPr>
            </w:pPr>
            <w:r w:rsidRPr="004D526A">
              <w:rPr>
                <w:lang w:val="fi-FI" w:eastAsia="fi-FI"/>
              </w:rPr>
              <w:t>DC_41A_n78A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41A</w:t>
            </w:r>
          </w:p>
        </w:tc>
        <w:tc>
          <w:tcPr>
            <w:tcW w:w="2359" w:type="dxa"/>
            <w:vAlign w:val="center"/>
          </w:tcPr>
          <w:p w:rsidR="0033151F" w:rsidRPr="004D526A" w:rsidRDefault="0033151F" w:rsidP="0033151F">
            <w:pPr>
              <w:pStyle w:val="TAC"/>
              <w:rPr>
                <w:lang w:val="fi-FI" w:eastAsia="fi-FI"/>
              </w:rPr>
            </w:pPr>
            <w:r w:rsidRPr="004D526A">
              <w:rPr>
                <w:lang w:val="fi-FI" w:eastAsia="fi-FI"/>
              </w:rPr>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rPr>
                <w:lang w:val="fi-FI" w:eastAsia="fi-FI"/>
              </w:rPr>
              <w:t>DC_41A_n79A</w:t>
            </w:r>
          </w:p>
        </w:tc>
        <w:tc>
          <w:tcPr>
            <w:tcW w:w="2280" w:type="dxa"/>
            <w:vAlign w:val="center"/>
          </w:tcPr>
          <w:p w:rsidR="0033151F" w:rsidRPr="004D526A" w:rsidRDefault="0033151F" w:rsidP="0033151F">
            <w:pPr>
              <w:pStyle w:val="TAC"/>
              <w:rPr>
                <w:lang w:val="fi-FI" w:eastAsia="fi-FI"/>
              </w:rPr>
            </w:pPr>
            <w:r w:rsidRPr="004D526A">
              <w:rPr>
                <w:lang w:val="fi-FI" w:eastAsia="fi-FI"/>
              </w:rPr>
              <w:t>DC_41A_n79A</w:t>
            </w:r>
          </w:p>
        </w:tc>
        <w:tc>
          <w:tcPr>
            <w:tcW w:w="2640" w:type="dxa"/>
            <w:shd w:val="clear" w:color="auto" w:fill="auto"/>
            <w:noWrap/>
            <w:vAlign w:val="center"/>
          </w:tcPr>
          <w:p w:rsidR="0033151F" w:rsidRPr="004D526A" w:rsidRDefault="0033151F" w:rsidP="0033151F">
            <w:pPr>
              <w:pStyle w:val="TAC"/>
              <w:rPr>
                <w:lang w:val="fi-FI" w:eastAsia="fi-FI"/>
              </w:rPr>
            </w:pPr>
            <w:r w:rsidRPr="004D526A">
              <w:rPr>
                <w:lang w:val="fi-FI" w:eastAsia="fi-FI"/>
              </w:rPr>
              <w:t>41</w:t>
            </w:r>
          </w:p>
        </w:tc>
        <w:tc>
          <w:tcPr>
            <w:tcW w:w="2359" w:type="dxa"/>
            <w:vAlign w:val="center"/>
          </w:tcPr>
          <w:p w:rsidR="0033151F" w:rsidRPr="004D526A" w:rsidRDefault="0033151F" w:rsidP="0033151F">
            <w:pPr>
              <w:pStyle w:val="TAC"/>
              <w:rPr>
                <w:lang w:val="fi-FI" w:eastAsia="fi-FI"/>
              </w:rPr>
            </w:pPr>
            <w:r w:rsidRPr="004D526A">
              <w:rPr>
                <w:lang w:val="fi-FI" w:eastAsia="fi-FI"/>
              </w:rPr>
              <w:t>n79A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t>DC_41C_n77A</w:t>
            </w:r>
          </w:p>
        </w:tc>
        <w:tc>
          <w:tcPr>
            <w:tcW w:w="2280" w:type="dxa"/>
            <w:vAlign w:val="center"/>
          </w:tcPr>
          <w:p w:rsidR="0033151F" w:rsidRPr="004D526A" w:rsidRDefault="0033151F" w:rsidP="0033151F">
            <w:pPr>
              <w:pStyle w:val="TAC"/>
              <w:rPr>
                <w:lang w:val="fi-FI" w:eastAsia="fi-FI"/>
              </w:rPr>
            </w:pPr>
            <w:r w:rsidRPr="004D526A">
              <w:t>DC_41C_n77A</w:t>
            </w:r>
          </w:p>
        </w:tc>
        <w:tc>
          <w:tcPr>
            <w:tcW w:w="2640" w:type="dxa"/>
            <w:shd w:val="clear" w:color="auto" w:fill="auto"/>
            <w:noWrap/>
            <w:vAlign w:val="center"/>
          </w:tcPr>
          <w:p w:rsidR="0033151F" w:rsidRPr="004D526A" w:rsidRDefault="0033151F" w:rsidP="0033151F">
            <w:pPr>
              <w:pStyle w:val="TAC"/>
              <w:rPr>
                <w:lang w:val="fi-FI" w:eastAsia="fi-FI"/>
              </w:rPr>
            </w:pPr>
            <w:r w:rsidRPr="004D526A">
              <w:t>CA_41C</w:t>
            </w:r>
          </w:p>
        </w:tc>
        <w:tc>
          <w:tcPr>
            <w:tcW w:w="2359" w:type="dxa"/>
            <w:vAlign w:val="center"/>
          </w:tcPr>
          <w:p w:rsidR="0033151F" w:rsidRPr="004D526A" w:rsidRDefault="0033151F" w:rsidP="0033151F">
            <w:pPr>
              <w:pStyle w:val="TAC"/>
              <w:rPr>
                <w:lang w:val="fi-FI" w:eastAsia="fi-FI"/>
              </w:rPr>
            </w:pPr>
            <w:r w:rsidRPr="004D526A">
              <w:t>n77A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t>DC_41C_n78A</w:t>
            </w:r>
          </w:p>
        </w:tc>
        <w:tc>
          <w:tcPr>
            <w:tcW w:w="2280" w:type="dxa"/>
            <w:vAlign w:val="center"/>
          </w:tcPr>
          <w:p w:rsidR="0033151F" w:rsidRPr="004D526A" w:rsidRDefault="0033151F" w:rsidP="0033151F">
            <w:pPr>
              <w:pStyle w:val="TAC"/>
              <w:rPr>
                <w:lang w:val="fi-FI" w:eastAsia="fi-FI"/>
              </w:rPr>
            </w:pPr>
            <w:r w:rsidRPr="004D526A">
              <w:t>DC_41C_n78A</w:t>
            </w:r>
          </w:p>
        </w:tc>
        <w:tc>
          <w:tcPr>
            <w:tcW w:w="2640" w:type="dxa"/>
            <w:shd w:val="clear" w:color="auto" w:fill="auto"/>
            <w:noWrap/>
            <w:vAlign w:val="center"/>
          </w:tcPr>
          <w:p w:rsidR="0033151F" w:rsidRPr="004D526A" w:rsidRDefault="0033151F" w:rsidP="0033151F">
            <w:pPr>
              <w:pStyle w:val="TAC"/>
              <w:rPr>
                <w:lang w:val="fi-FI" w:eastAsia="fi-FI"/>
              </w:rPr>
            </w:pPr>
            <w:r w:rsidRPr="004D526A">
              <w:t>CA_41C</w:t>
            </w:r>
          </w:p>
        </w:tc>
        <w:tc>
          <w:tcPr>
            <w:tcW w:w="2359" w:type="dxa"/>
            <w:vAlign w:val="center"/>
          </w:tcPr>
          <w:p w:rsidR="0033151F" w:rsidRPr="004D526A" w:rsidRDefault="0033151F" w:rsidP="0033151F">
            <w:pPr>
              <w:pStyle w:val="TAC"/>
              <w:rPr>
                <w:lang w:val="fi-FI" w:eastAsia="fi-FI"/>
              </w:rPr>
            </w:pPr>
            <w:r w:rsidRPr="004D526A">
              <w:t>n78A</w:t>
            </w:r>
          </w:p>
        </w:tc>
      </w:tr>
      <w:tr w:rsidR="0033151F" w:rsidRPr="004D526A" w:rsidTr="0033151F">
        <w:trPr>
          <w:trHeight w:val="288"/>
          <w:jc w:val="center"/>
        </w:trPr>
        <w:tc>
          <w:tcPr>
            <w:tcW w:w="2537" w:type="dxa"/>
            <w:shd w:val="clear" w:color="auto" w:fill="auto"/>
            <w:noWrap/>
            <w:vAlign w:val="center"/>
          </w:tcPr>
          <w:p w:rsidR="0033151F" w:rsidRPr="004D526A" w:rsidRDefault="0033151F" w:rsidP="0033151F">
            <w:pPr>
              <w:pStyle w:val="TAC"/>
              <w:rPr>
                <w:lang w:val="fi-FI" w:eastAsia="fi-FI"/>
              </w:rPr>
            </w:pPr>
            <w:r w:rsidRPr="004D526A">
              <w:t>DC_41C_n79A</w:t>
            </w:r>
          </w:p>
        </w:tc>
        <w:tc>
          <w:tcPr>
            <w:tcW w:w="2280" w:type="dxa"/>
            <w:vAlign w:val="center"/>
          </w:tcPr>
          <w:p w:rsidR="0033151F" w:rsidRPr="004D526A" w:rsidRDefault="0033151F" w:rsidP="0033151F">
            <w:pPr>
              <w:pStyle w:val="TAC"/>
              <w:rPr>
                <w:lang w:val="fi-FI" w:eastAsia="fi-FI"/>
              </w:rPr>
            </w:pPr>
            <w:r w:rsidRPr="004D526A">
              <w:t>DC_41C_n79A</w:t>
            </w:r>
          </w:p>
        </w:tc>
        <w:tc>
          <w:tcPr>
            <w:tcW w:w="2640" w:type="dxa"/>
            <w:shd w:val="clear" w:color="auto" w:fill="auto"/>
            <w:noWrap/>
            <w:vAlign w:val="center"/>
          </w:tcPr>
          <w:p w:rsidR="0033151F" w:rsidRPr="004D526A" w:rsidRDefault="0033151F" w:rsidP="0033151F">
            <w:pPr>
              <w:pStyle w:val="TAC"/>
              <w:rPr>
                <w:lang w:val="fi-FI" w:eastAsia="fi-FI"/>
              </w:rPr>
            </w:pPr>
            <w:r w:rsidRPr="004D526A">
              <w:t>CA_41C</w:t>
            </w:r>
          </w:p>
        </w:tc>
        <w:tc>
          <w:tcPr>
            <w:tcW w:w="2359" w:type="dxa"/>
            <w:vAlign w:val="center"/>
          </w:tcPr>
          <w:p w:rsidR="0033151F" w:rsidRPr="004D526A" w:rsidRDefault="0033151F" w:rsidP="0033151F">
            <w:pPr>
              <w:pStyle w:val="TAC"/>
              <w:rPr>
                <w:lang w:val="fi-FI" w:eastAsia="fi-FI"/>
              </w:rPr>
            </w:pPr>
            <w:r w:rsidRPr="004D526A">
              <w:t>n79A</w:t>
            </w:r>
          </w:p>
        </w:tc>
      </w:tr>
      <w:tr w:rsidR="00330CAF" w:rsidRPr="004D526A" w:rsidTr="005B6957">
        <w:trPr>
          <w:trHeight w:val="288"/>
          <w:jc w:val="center"/>
          <w:ins w:id="142" w:author="Laurent" w:date="2018-09-28T12:23:00Z"/>
        </w:trPr>
        <w:tc>
          <w:tcPr>
            <w:tcW w:w="2537" w:type="dxa"/>
            <w:shd w:val="clear" w:color="auto" w:fill="auto"/>
            <w:noWrap/>
            <w:vAlign w:val="center"/>
          </w:tcPr>
          <w:p w:rsidR="00330CAF" w:rsidRPr="004D526A" w:rsidRDefault="00330CAF" w:rsidP="005B6957">
            <w:pPr>
              <w:pStyle w:val="TAC"/>
              <w:rPr>
                <w:ins w:id="143" w:author="Laurent" w:date="2018-09-28T12:23:00Z"/>
              </w:rPr>
            </w:pPr>
            <w:ins w:id="144" w:author="Laurent" w:date="2018-09-28T12:23:00Z">
              <w:r>
                <w:rPr>
                  <w:lang w:val="fi-FI" w:eastAsia="fi-FI"/>
                </w:rPr>
                <w:t>DC_42A_n50</w:t>
              </w:r>
            </w:ins>
          </w:p>
        </w:tc>
        <w:tc>
          <w:tcPr>
            <w:tcW w:w="2280" w:type="dxa"/>
            <w:vAlign w:val="center"/>
          </w:tcPr>
          <w:p w:rsidR="00330CAF" w:rsidRPr="004D526A" w:rsidRDefault="00330CAF" w:rsidP="005B6957">
            <w:pPr>
              <w:pStyle w:val="TAC"/>
              <w:rPr>
                <w:ins w:id="145" w:author="Laurent" w:date="2018-09-28T12:23:00Z"/>
              </w:rPr>
            </w:pPr>
            <w:ins w:id="146" w:author="Laurent" w:date="2018-09-28T12:23:00Z">
              <w:r>
                <w:rPr>
                  <w:lang w:val="fi-FI" w:eastAsia="fi-FI"/>
                </w:rPr>
                <w:t>DC_42A_n50</w:t>
              </w:r>
            </w:ins>
          </w:p>
        </w:tc>
        <w:tc>
          <w:tcPr>
            <w:tcW w:w="2640" w:type="dxa"/>
            <w:shd w:val="clear" w:color="auto" w:fill="auto"/>
            <w:noWrap/>
            <w:vAlign w:val="center"/>
          </w:tcPr>
          <w:p w:rsidR="00330CAF" w:rsidRPr="004D526A" w:rsidRDefault="00330CAF" w:rsidP="005B6957">
            <w:pPr>
              <w:pStyle w:val="TAC"/>
              <w:rPr>
                <w:ins w:id="147" w:author="Laurent" w:date="2018-09-28T12:23:00Z"/>
              </w:rPr>
            </w:pPr>
            <w:ins w:id="148" w:author="Laurent" w:date="2018-09-28T12:23:00Z">
              <w:r w:rsidRPr="004D526A">
                <w:rPr>
                  <w:lang w:val="fi-FI" w:eastAsia="fi-FI"/>
                </w:rPr>
                <w:t>42</w:t>
              </w:r>
              <w:r>
                <w:rPr>
                  <w:lang w:val="fi-FI" w:eastAsia="fi-FI"/>
                </w:rPr>
                <w:t>A</w:t>
              </w:r>
            </w:ins>
          </w:p>
        </w:tc>
        <w:tc>
          <w:tcPr>
            <w:tcW w:w="2359" w:type="dxa"/>
            <w:vAlign w:val="center"/>
          </w:tcPr>
          <w:p w:rsidR="00330CAF" w:rsidRPr="004D526A" w:rsidRDefault="00330CAF" w:rsidP="005B6957">
            <w:pPr>
              <w:pStyle w:val="TAC"/>
              <w:rPr>
                <w:ins w:id="149" w:author="Laurent" w:date="2018-09-28T12:23:00Z"/>
              </w:rPr>
            </w:pPr>
            <w:ins w:id="150" w:author="Laurent" w:date="2018-09-28T12:23:00Z">
              <w:r>
                <w:rPr>
                  <w:lang w:val="fi-FI" w:eastAsia="fi-FI"/>
                </w:rPr>
                <w:t>n50</w:t>
              </w:r>
            </w:ins>
          </w:p>
        </w:tc>
      </w:tr>
      <w:tr w:rsidR="00330CAF" w:rsidRPr="004D526A" w:rsidTr="0033151F">
        <w:trPr>
          <w:trHeight w:val="288"/>
          <w:jc w:val="center"/>
          <w:ins w:id="151" w:author="Laurent" w:date="2018-09-28T12:31:00Z"/>
        </w:trPr>
        <w:tc>
          <w:tcPr>
            <w:tcW w:w="2537" w:type="dxa"/>
            <w:shd w:val="clear" w:color="auto" w:fill="auto"/>
            <w:noWrap/>
            <w:vAlign w:val="center"/>
          </w:tcPr>
          <w:p w:rsidR="00330CAF" w:rsidRPr="004D526A" w:rsidRDefault="00330CAF" w:rsidP="00330CAF">
            <w:pPr>
              <w:pStyle w:val="TAC"/>
              <w:rPr>
                <w:ins w:id="152" w:author="Laurent" w:date="2018-09-28T12:31:00Z"/>
                <w:lang w:val="fi-FI" w:eastAsia="fi-FI"/>
              </w:rPr>
            </w:pPr>
            <w:ins w:id="153" w:author="Laurent" w:date="2018-09-28T12:31:00Z">
              <w:r>
                <w:rPr>
                  <w:lang w:val="fi-FI" w:eastAsia="fi-FI"/>
                </w:rPr>
                <w:t>DC_42C_n50</w:t>
              </w:r>
            </w:ins>
          </w:p>
        </w:tc>
        <w:tc>
          <w:tcPr>
            <w:tcW w:w="2280" w:type="dxa"/>
            <w:vAlign w:val="center"/>
          </w:tcPr>
          <w:p w:rsidR="00330CAF" w:rsidRPr="004D526A" w:rsidRDefault="00330CAF" w:rsidP="00330CAF">
            <w:pPr>
              <w:pStyle w:val="TAC"/>
              <w:rPr>
                <w:ins w:id="154" w:author="Laurent" w:date="2018-09-28T12:31:00Z"/>
                <w:lang w:val="fi-FI" w:eastAsia="fi-FI"/>
              </w:rPr>
            </w:pPr>
            <w:ins w:id="155" w:author="Laurent" w:date="2018-09-28T12:31:00Z">
              <w:r>
                <w:rPr>
                  <w:lang w:val="fi-FI" w:eastAsia="fi-FI"/>
                </w:rPr>
                <w:t>N/A</w:t>
              </w:r>
            </w:ins>
          </w:p>
        </w:tc>
        <w:tc>
          <w:tcPr>
            <w:tcW w:w="2640" w:type="dxa"/>
            <w:shd w:val="clear" w:color="auto" w:fill="auto"/>
            <w:noWrap/>
            <w:vAlign w:val="center"/>
          </w:tcPr>
          <w:p w:rsidR="00330CAF" w:rsidRPr="004D526A" w:rsidRDefault="00330CAF" w:rsidP="00330CAF">
            <w:pPr>
              <w:pStyle w:val="TAC"/>
              <w:rPr>
                <w:ins w:id="156" w:author="Laurent" w:date="2018-09-28T12:31:00Z"/>
                <w:lang w:val="fi-FI" w:eastAsia="fi-FI"/>
              </w:rPr>
            </w:pPr>
            <w:ins w:id="157" w:author="Laurent" w:date="2018-09-28T12:31:00Z">
              <w:r>
                <w:rPr>
                  <w:lang w:val="fi-FI" w:eastAsia="fi-FI"/>
                </w:rPr>
                <w:t>CA_</w:t>
              </w:r>
              <w:r w:rsidRPr="004D526A">
                <w:rPr>
                  <w:lang w:val="fi-FI" w:eastAsia="fi-FI"/>
                </w:rPr>
                <w:t>42</w:t>
              </w:r>
              <w:r>
                <w:rPr>
                  <w:lang w:val="fi-FI" w:eastAsia="fi-FI"/>
                </w:rPr>
                <w:t>C</w:t>
              </w:r>
            </w:ins>
          </w:p>
        </w:tc>
        <w:tc>
          <w:tcPr>
            <w:tcW w:w="2359" w:type="dxa"/>
            <w:vAlign w:val="center"/>
          </w:tcPr>
          <w:p w:rsidR="00330CAF" w:rsidRPr="004D526A" w:rsidRDefault="00330CAF" w:rsidP="00330CAF">
            <w:pPr>
              <w:pStyle w:val="TAC"/>
              <w:rPr>
                <w:ins w:id="158" w:author="Laurent" w:date="2018-09-28T12:31:00Z"/>
                <w:lang w:val="fi-FI" w:eastAsia="fi-FI"/>
              </w:rPr>
            </w:pPr>
            <w:ins w:id="159" w:author="Laurent" w:date="2018-09-28T12:31:00Z">
              <w:r>
                <w:rPr>
                  <w:lang w:val="fi-FI" w:eastAsia="fi-FI"/>
                </w:rPr>
                <w:t>n50</w:t>
              </w:r>
            </w:ins>
          </w:p>
        </w:tc>
      </w:tr>
      <w:tr w:rsidR="00330CAF" w:rsidRPr="004D526A" w:rsidTr="0033151F">
        <w:trPr>
          <w:trHeight w:val="288"/>
          <w:jc w:val="center"/>
          <w:ins w:id="160" w:author="Laurent" w:date="2018-09-28T12:32:00Z"/>
        </w:trPr>
        <w:tc>
          <w:tcPr>
            <w:tcW w:w="2537" w:type="dxa"/>
            <w:shd w:val="clear" w:color="auto" w:fill="auto"/>
            <w:noWrap/>
            <w:vAlign w:val="center"/>
          </w:tcPr>
          <w:p w:rsidR="00330CAF" w:rsidRDefault="00330CAF" w:rsidP="00330CAF">
            <w:pPr>
              <w:pStyle w:val="TAC"/>
              <w:rPr>
                <w:ins w:id="161" w:author="Laurent" w:date="2018-09-28T12:32:00Z"/>
                <w:lang w:val="fi-FI" w:eastAsia="fi-FI"/>
              </w:rPr>
            </w:pPr>
            <w:ins w:id="162" w:author="Laurent" w:date="2018-09-28T12:32:00Z">
              <w:r>
                <w:rPr>
                  <w:lang w:val="fi-FI" w:eastAsia="fi-FI"/>
                </w:rPr>
                <w:t>DC_42D_n50</w:t>
              </w:r>
            </w:ins>
          </w:p>
        </w:tc>
        <w:tc>
          <w:tcPr>
            <w:tcW w:w="2280" w:type="dxa"/>
            <w:vAlign w:val="center"/>
          </w:tcPr>
          <w:p w:rsidR="00330CAF" w:rsidRDefault="00330CAF" w:rsidP="00330CAF">
            <w:pPr>
              <w:pStyle w:val="TAC"/>
              <w:rPr>
                <w:ins w:id="163" w:author="Laurent" w:date="2018-09-28T12:32:00Z"/>
                <w:lang w:val="fi-FI" w:eastAsia="fi-FI"/>
              </w:rPr>
            </w:pPr>
            <w:ins w:id="164" w:author="Laurent" w:date="2018-09-28T12:32:00Z">
              <w:r>
                <w:rPr>
                  <w:lang w:val="fi-FI" w:eastAsia="fi-FI"/>
                </w:rPr>
                <w:t>N/A</w:t>
              </w:r>
            </w:ins>
          </w:p>
        </w:tc>
        <w:tc>
          <w:tcPr>
            <w:tcW w:w="2640" w:type="dxa"/>
            <w:shd w:val="clear" w:color="auto" w:fill="auto"/>
            <w:noWrap/>
            <w:vAlign w:val="center"/>
          </w:tcPr>
          <w:p w:rsidR="00330CAF" w:rsidRDefault="00330CAF" w:rsidP="00330CAF">
            <w:pPr>
              <w:pStyle w:val="TAC"/>
              <w:rPr>
                <w:ins w:id="165" w:author="Laurent" w:date="2018-09-28T12:32:00Z"/>
                <w:lang w:val="fi-FI" w:eastAsia="fi-FI"/>
              </w:rPr>
            </w:pPr>
            <w:ins w:id="166" w:author="Laurent" w:date="2018-09-28T12:32:00Z">
              <w:r>
                <w:rPr>
                  <w:lang w:val="fi-FI" w:eastAsia="fi-FI"/>
                </w:rPr>
                <w:t>CA_</w:t>
              </w:r>
              <w:r w:rsidRPr="004D526A">
                <w:rPr>
                  <w:lang w:val="fi-FI" w:eastAsia="fi-FI"/>
                </w:rPr>
                <w:t>42</w:t>
              </w:r>
              <w:r>
                <w:rPr>
                  <w:lang w:val="fi-FI" w:eastAsia="fi-FI"/>
                </w:rPr>
                <w:t>D</w:t>
              </w:r>
            </w:ins>
          </w:p>
        </w:tc>
        <w:tc>
          <w:tcPr>
            <w:tcW w:w="2359" w:type="dxa"/>
            <w:vAlign w:val="center"/>
          </w:tcPr>
          <w:p w:rsidR="00330CAF" w:rsidRDefault="00330CAF" w:rsidP="00330CAF">
            <w:pPr>
              <w:pStyle w:val="TAC"/>
              <w:rPr>
                <w:ins w:id="167" w:author="Laurent" w:date="2018-09-28T12:32:00Z"/>
                <w:lang w:val="fi-FI" w:eastAsia="fi-FI"/>
              </w:rPr>
            </w:pPr>
            <w:ins w:id="168" w:author="Laurent" w:date="2018-09-28T12:32:00Z">
              <w:r>
                <w:rPr>
                  <w:lang w:val="fi-FI" w:eastAsia="fi-FI"/>
                </w:rPr>
                <w:t>n50</w:t>
              </w:r>
            </w:ins>
          </w:p>
        </w:tc>
      </w:tr>
      <w:tr w:rsidR="00330CAF" w:rsidRPr="004D526A" w:rsidTr="0033151F">
        <w:trPr>
          <w:trHeight w:val="288"/>
          <w:jc w:val="center"/>
          <w:ins w:id="169" w:author="Laurent" w:date="2018-09-28T12:32:00Z"/>
        </w:trPr>
        <w:tc>
          <w:tcPr>
            <w:tcW w:w="2537" w:type="dxa"/>
            <w:shd w:val="clear" w:color="auto" w:fill="auto"/>
            <w:noWrap/>
            <w:vAlign w:val="center"/>
          </w:tcPr>
          <w:p w:rsidR="00330CAF" w:rsidRDefault="00330CAF" w:rsidP="00330CAF">
            <w:pPr>
              <w:pStyle w:val="TAC"/>
              <w:rPr>
                <w:ins w:id="170" w:author="Laurent" w:date="2018-09-28T12:32:00Z"/>
                <w:lang w:val="fi-FI" w:eastAsia="fi-FI"/>
              </w:rPr>
            </w:pPr>
            <w:ins w:id="171" w:author="Laurent" w:date="2018-09-28T12:32:00Z">
              <w:r>
                <w:rPr>
                  <w:lang w:val="fi-FI" w:eastAsia="fi-FI"/>
                </w:rPr>
                <w:t>DC_42E_n50</w:t>
              </w:r>
            </w:ins>
          </w:p>
        </w:tc>
        <w:tc>
          <w:tcPr>
            <w:tcW w:w="2280" w:type="dxa"/>
            <w:vAlign w:val="center"/>
          </w:tcPr>
          <w:p w:rsidR="00330CAF" w:rsidRDefault="00330CAF" w:rsidP="00330CAF">
            <w:pPr>
              <w:pStyle w:val="TAC"/>
              <w:rPr>
                <w:ins w:id="172" w:author="Laurent" w:date="2018-09-28T12:32:00Z"/>
                <w:lang w:val="fi-FI" w:eastAsia="fi-FI"/>
              </w:rPr>
            </w:pPr>
            <w:ins w:id="173" w:author="Laurent" w:date="2018-09-28T12:32:00Z">
              <w:r>
                <w:rPr>
                  <w:lang w:val="fi-FI" w:eastAsia="fi-FI"/>
                </w:rPr>
                <w:t>N/A</w:t>
              </w:r>
            </w:ins>
          </w:p>
        </w:tc>
        <w:tc>
          <w:tcPr>
            <w:tcW w:w="2640" w:type="dxa"/>
            <w:shd w:val="clear" w:color="auto" w:fill="auto"/>
            <w:noWrap/>
            <w:vAlign w:val="center"/>
          </w:tcPr>
          <w:p w:rsidR="00330CAF" w:rsidRDefault="00330CAF" w:rsidP="00330CAF">
            <w:pPr>
              <w:pStyle w:val="TAC"/>
              <w:rPr>
                <w:ins w:id="174" w:author="Laurent" w:date="2018-09-28T12:32:00Z"/>
                <w:lang w:val="fi-FI" w:eastAsia="fi-FI"/>
              </w:rPr>
            </w:pPr>
            <w:ins w:id="175" w:author="Laurent" w:date="2018-09-28T12:32:00Z">
              <w:r>
                <w:rPr>
                  <w:lang w:val="fi-FI" w:eastAsia="fi-FI"/>
                </w:rPr>
                <w:t>CA_</w:t>
              </w:r>
              <w:r w:rsidRPr="004D526A">
                <w:rPr>
                  <w:lang w:val="fi-FI" w:eastAsia="fi-FI"/>
                </w:rPr>
                <w:t>42</w:t>
              </w:r>
              <w:r>
                <w:rPr>
                  <w:lang w:val="fi-FI" w:eastAsia="fi-FI"/>
                </w:rPr>
                <w:t>E</w:t>
              </w:r>
            </w:ins>
          </w:p>
        </w:tc>
        <w:tc>
          <w:tcPr>
            <w:tcW w:w="2359" w:type="dxa"/>
            <w:vAlign w:val="center"/>
          </w:tcPr>
          <w:p w:rsidR="00330CAF" w:rsidRDefault="00330CAF" w:rsidP="00330CAF">
            <w:pPr>
              <w:pStyle w:val="TAC"/>
              <w:rPr>
                <w:ins w:id="176" w:author="Laurent" w:date="2018-09-28T12:32:00Z"/>
                <w:lang w:val="fi-FI" w:eastAsia="fi-FI"/>
              </w:rPr>
            </w:pPr>
            <w:ins w:id="177" w:author="Laurent" w:date="2018-09-28T12:32:00Z">
              <w:r>
                <w:rPr>
                  <w:lang w:val="fi-FI" w:eastAsia="fi-FI"/>
                </w:rPr>
                <w:t>n50</w:t>
              </w:r>
            </w:ins>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pPr>
            <w:r w:rsidRPr="004D526A">
              <w:rPr>
                <w:lang w:val="fi-FI" w:eastAsia="fi-FI"/>
              </w:rPr>
              <w:t>DC_42A_n51A</w:t>
            </w:r>
          </w:p>
        </w:tc>
        <w:tc>
          <w:tcPr>
            <w:tcW w:w="2280" w:type="dxa"/>
            <w:vAlign w:val="center"/>
          </w:tcPr>
          <w:p w:rsidR="00330CAF" w:rsidRPr="004D526A" w:rsidRDefault="00330CAF" w:rsidP="00330CAF">
            <w:pPr>
              <w:pStyle w:val="TAC"/>
            </w:pPr>
            <w:r w:rsidRPr="004D526A">
              <w:rPr>
                <w:lang w:val="fi-FI" w:eastAsia="fi-FI"/>
              </w:rPr>
              <w:t>DC_42A_n51A</w:t>
            </w:r>
          </w:p>
        </w:tc>
        <w:tc>
          <w:tcPr>
            <w:tcW w:w="2640" w:type="dxa"/>
            <w:shd w:val="clear" w:color="auto" w:fill="auto"/>
            <w:noWrap/>
            <w:vAlign w:val="center"/>
          </w:tcPr>
          <w:p w:rsidR="00330CAF" w:rsidRPr="004D526A" w:rsidRDefault="00330CAF" w:rsidP="00330CAF">
            <w:pPr>
              <w:pStyle w:val="TAC"/>
            </w:pPr>
            <w:r w:rsidRPr="004D526A">
              <w:rPr>
                <w:lang w:val="fi-FI" w:eastAsia="fi-FI"/>
              </w:rPr>
              <w:t>42A</w:t>
            </w:r>
          </w:p>
        </w:tc>
        <w:tc>
          <w:tcPr>
            <w:tcW w:w="2359" w:type="dxa"/>
            <w:vAlign w:val="center"/>
          </w:tcPr>
          <w:p w:rsidR="00330CAF" w:rsidRPr="004D526A" w:rsidRDefault="00330CAF" w:rsidP="00330CAF">
            <w:pPr>
              <w:pStyle w:val="TAC"/>
            </w:pPr>
            <w:r w:rsidRPr="004D526A">
              <w:rPr>
                <w:lang w:val="fi-FI" w:eastAsia="fi-FI"/>
              </w:rPr>
              <w:t>n51A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lang w:val="en-US" w:eastAsia="fi-FI"/>
              </w:rPr>
            </w:pPr>
            <w:r w:rsidRPr="004D526A">
              <w:rPr>
                <w:lang w:val="en-US" w:eastAsia="fi-FI"/>
              </w:rPr>
              <w:t>DC_42A_n77A</w:t>
            </w:r>
          </w:p>
          <w:p w:rsidR="00330CAF" w:rsidRPr="004D526A" w:rsidRDefault="00330CAF" w:rsidP="00330CAF">
            <w:pPr>
              <w:pStyle w:val="TAC"/>
              <w:rPr>
                <w:lang w:val="en-US" w:eastAsia="fi-FI"/>
              </w:rPr>
            </w:pPr>
            <w:r w:rsidRPr="004D526A">
              <w:rPr>
                <w:lang w:val="en-US" w:eastAsia="fi-FI"/>
              </w:rPr>
              <w:t>DC_42A_n77C</w:t>
            </w:r>
          </w:p>
        </w:tc>
        <w:tc>
          <w:tcPr>
            <w:tcW w:w="2280" w:type="dxa"/>
            <w:vAlign w:val="center"/>
          </w:tcPr>
          <w:p w:rsidR="00330CAF" w:rsidRPr="004D526A" w:rsidRDefault="00330CAF" w:rsidP="00330CAF">
            <w:pPr>
              <w:pStyle w:val="TAC"/>
              <w:rPr>
                <w:lang w:val="fi-FI" w:eastAsia="fi-FI"/>
              </w:rPr>
            </w:pPr>
            <w:r w:rsidRPr="004D526A">
              <w:rPr>
                <w:lang w:val="fi-FI" w:eastAsia="fi-FI"/>
              </w:rPr>
              <w:t>N/A</w:t>
            </w:r>
          </w:p>
        </w:tc>
        <w:tc>
          <w:tcPr>
            <w:tcW w:w="2640" w:type="dxa"/>
            <w:shd w:val="clear" w:color="auto" w:fill="auto"/>
            <w:noWrap/>
            <w:vAlign w:val="center"/>
          </w:tcPr>
          <w:p w:rsidR="00330CAF" w:rsidRPr="004D526A" w:rsidRDefault="00330CAF" w:rsidP="00330CAF">
            <w:pPr>
              <w:pStyle w:val="TAC"/>
              <w:rPr>
                <w:lang w:val="fi-FI" w:eastAsia="fi-FI"/>
              </w:rPr>
            </w:pPr>
            <w:r w:rsidRPr="004D526A">
              <w:rPr>
                <w:lang w:val="fi-FI" w:eastAsia="fi-FI"/>
              </w:rPr>
              <w:t>42A</w:t>
            </w:r>
          </w:p>
        </w:tc>
        <w:tc>
          <w:tcPr>
            <w:tcW w:w="2359" w:type="dxa"/>
            <w:vAlign w:val="center"/>
          </w:tcPr>
          <w:p w:rsidR="00330CAF" w:rsidRPr="004D526A" w:rsidRDefault="00330CAF" w:rsidP="00330CAF">
            <w:pPr>
              <w:pStyle w:val="TAC"/>
              <w:rPr>
                <w:lang w:val="fi-FI" w:eastAsia="fi-FI"/>
              </w:rPr>
            </w:pPr>
            <w:r w:rsidRPr="004D526A">
              <w:rPr>
                <w:lang w:val="fi-FI" w:eastAsia="fi-FI"/>
              </w:rPr>
              <w:t>n77A</w:t>
            </w:r>
          </w:p>
          <w:p w:rsidR="00330CAF" w:rsidRPr="004D526A" w:rsidRDefault="00330CAF" w:rsidP="00330CAF">
            <w:pPr>
              <w:pStyle w:val="TAC"/>
              <w:rPr>
                <w:rFonts w:ascii="Calibri" w:hAnsi="Calibri"/>
                <w:sz w:val="22"/>
                <w:szCs w:val="22"/>
              </w:rPr>
            </w:pPr>
            <w:r w:rsidRPr="004D526A">
              <w:rPr>
                <w:lang w:val="fi-FI" w:eastAsia="fi-FI"/>
              </w:rPr>
              <w:t>CA_n77C</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lang w:val="en-US" w:eastAsia="fi-FI"/>
              </w:rPr>
            </w:pPr>
            <w:r w:rsidRPr="004D526A">
              <w:rPr>
                <w:lang w:val="en-US" w:eastAsia="fi-FI"/>
              </w:rPr>
              <w:t>DC_42A_n78A</w:t>
            </w:r>
          </w:p>
          <w:p w:rsidR="00330CAF" w:rsidRPr="004D526A" w:rsidRDefault="00330CAF" w:rsidP="00330CAF">
            <w:pPr>
              <w:pStyle w:val="TAC"/>
              <w:rPr>
                <w:lang w:val="en-US" w:eastAsia="fi-FI"/>
              </w:rPr>
            </w:pPr>
            <w:r w:rsidRPr="004D526A">
              <w:rPr>
                <w:lang w:val="en-US" w:eastAsia="fi-FI"/>
              </w:rPr>
              <w:t>DC_42A_n78C</w:t>
            </w:r>
          </w:p>
        </w:tc>
        <w:tc>
          <w:tcPr>
            <w:tcW w:w="2280" w:type="dxa"/>
            <w:vAlign w:val="center"/>
          </w:tcPr>
          <w:p w:rsidR="00330CAF" w:rsidRPr="004D526A" w:rsidRDefault="00330CAF" w:rsidP="00330CAF">
            <w:pPr>
              <w:pStyle w:val="TAC"/>
              <w:rPr>
                <w:lang w:val="fi-FI" w:eastAsia="fi-FI"/>
              </w:rPr>
            </w:pPr>
            <w:r w:rsidRPr="004D526A">
              <w:rPr>
                <w:lang w:val="fi-FI" w:eastAsia="fi-FI"/>
              </w:rPr>
              <w:t>N/A</w:t>
            </w:r>
          </w:p>
        </w:tc>
        <w:tc>
          <w:tcPr>
            <w:tcW w:w="2640" w:type="dxa"/>
            <w:shd w:val="clear" w:color="auto" w:fill="auto"/>
            <w:noWrap/>
            <w:vAlign w:val="center"/>
          </w:tcPr>
          <w:p w:rsidR="00330CAF" w:rsidRPr="004D526A" w:rsidRDefault="00330CAF" w:rsidP="00330CAF">
            <w:pPr>
              <w:pStyle w:val="TAC"/>
              <w:rPr>
                <w:lang w:val="fi-FI" w:eastAsia="fi-FI"/>
              </w:rPr>
            </w:pPr>
            <w:r w:rsidRPr="004D526A">
              <w:rPr>
                <w:lang w:val="fi-FI" w:eastAsia="fi-FI"/>
              </w:rPr>
              <w:t>42A</w:t>
            </w:r>
          </w:p>
        </w:tc>
        <w:tc>
          <w:tcPr>
            <w:tcW w:w="2359" w:type="dxa"/>
            <w:vAlign w:val="center"/>
          </w:tcPr>
          <w:p w:rsidR="00330CAF" w:rsidRPr="004D526A" w:rsidRDefault="00330CAF" w:rsidP="00330CAF">
            <w:pPr>
              <w:pStyle w:val="TAC"/>
              <w:rPr>
                <w:lang w:val="fi-FI" w:eastAsia="fi-FI"/>
              </w:rPr>
            </w:pPr>
            <w:r w:rsidRPr="004D526A">
              <w:rPr>
                <w:lang w:val="fi-FI" w:eastAsia="fi-FI"/>
              </w:rPr>
              <w:t>n78A</w:t>
            </w:r>
          </w:p>
          <w:p w:rsidR="00330CAF" w:rsidRPr="004D526A" w:rsidRDefault="00330CAF" w:rsidP="00330CAF">
            <w:pPr>
              <w:pStyle w:val="TAC"/>
              <w:rPr>
                <w:rFonts w:ascii="Calibri" w:hAnsi="Calibri"/>
                <w:sz w:val="22"/>
                <w:szCs w:val="22"/>
              </w:rPr>
            </w:pPr>
            <w:r w:rsidRPr="004D526A">
              <w:rPr>
                <w:lang w:val="fi-FI" w:eastAsia="fi-FI"/>
              </w:rPr>
              <w:t>CA_n78C</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lang w:val="en-US" w:eastAsia="fi-FI"/>
              </w:rPr>
            </w:pPr>
            <w:r w:rsidRPr="004D526A">
              <w:rPr>
                <w:lang w:val="en-US" w:eastAsia="fi-FI"/>
              </w:rPr>
              <w:t>DC_42A_n79A</w:t>
            </w:r>
          </w:p>
          <w:p w:rsidR="00330CAF" w:rsidRPr="004D526A" w:rsidRDefault="00330CAF" w:rsidP="00330CAF">
            <w:pPr>
              <w:pStyle w:val="TAC"/>
              <w:rPr>
                <w:lang w:val="en-US" w:eastAsia="fi-FI"/>
              </w:rPr>
            </w:pPr>
            <w:r w:rsidRPr="004D526A">
              <w:rPr>
                <w:lang w:val="en-US" w:eastAsia="fi-FI"/>
              </w:rPr>
              <w:t>DC_42A_n79C</w:t>
            </w:r>
          </w:p>
        </w:tc>
        <w:tc>
          <w:tcPr>
            <w:tcW w:w="2280" w:type="dxa"/>
            <w:vAlign w:val="center"/>
          </w:tcPr>
          <w:p w:rsidR="00330CAF" w:rsidRPr="004D526A" w:rsidRDefault="00330CAF" w:rsidP="00330CAF">
            <w:pPr>
              <w:pStyle w:val="TAC"/>
              <w:rPr>
                <w:lang w:val="fi-FI" w:eastAsia="fi-FI"/>
              </w:rPr>
            </w:pPr>
            <w:r w:rsidRPr="004D526A">
              <w:rPr>
                <w:lang w:val="fi-FI" w:eastAsia="fi-FI"/>
              </w:rPr>
              <w:t>N/</w:t>
            </w:r>
            <w:r w:rsidRPr="004D526A" w:rsidDel="00EA7EC3">
              <w:rPr>
                <w:lang w:val="fi-FI" w:eastAsia="fi-FI"/>
              </w:rPr>
              <w:t>A</w:t>
            </w:r>
          </w:p>
        </w:tc>
        <w:tc>
          <w:tcPr>
            <w:tcW w:w="2640" w:type="dxa"/>
            <w:shd w:val="clear" w:color="auto" w:fill="auto"/>
            <w:noWrap/>
            <w:vAlign w:val="center"/>
          </w:tcPr>
          <w:p w:rsidR="00330CAF" w:rsidRPr="004D526A" w:rsidRDefault="00330CAF" w:rsidP="00330CAF">
            <w:pPr>
              <w:pStyle w:val="TAC"/>
              <w:rPr>
                <w:lang w:val="fi-FI" w:eastAsia="fi-FI"/>
              </w:rPr>
            </w:pPr>
            <w:r w:rsidRPr="004D526A">
              <w:rPr>
                <w:lang w:val="fi-FI" w:eastAsia="fi-FI"/>
              </w:rPr>
              <w:t>42A</w:t>
            </w:r>
          </w:p>
        </w:tc>
        <w:tc>
          <w:tcPr>
            <w:tcW w:w="2359" w:type="dxa"/>
            <w:vAlign w:val="center"/>
          </w:tcPr>
          <w:p w:rsidR="00330CAF" w:rsidRPr="004D526A" w:rsidRDefault="00330CAF" w:rsidP="00330CAF">
            <w:pPr>
              <w:pStyle w:val="TAC"/>
              <w:rPr>
                <w:lang w:val="fi-FI" w:eastAsia="fi-FI"/>
              </w:rPr>
            </w:pPr>
            <w:r w:rsidRPr="004D526A">
              <w:rPr>
                <w:lang w:val="fi-FI" w:eastAsia="fi-FI"/>
              </w:rPr>
              <w:t>n79A</w:t>
            </w:r>
          </w:p>
          <w:p w:rsidR="00330CAF" w:rsidRPr="004D526A" w:rsidRDefault="00330CAF" w:rsidP="00330CAF">
            <w:pPr>
              <w:pStyle w:val="TAC"/>
              <w:rPr>
                <w:rFonts w:ascii="Calibri" w:hAnsi="Calibri"/>
                <w:sz w:val="22"/>
                <w:szCs w:val="22"/>
              </w:rPr>
            </w:pPr>
            <w:r w:rsidRPr="004D526A">
              <w:rPr>
                <w:lang w:val="fi-FI" w:eastAsia="fi-FI"/>
              </w:rPr>
              <w:t>CA_n79C</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rFonts w:cs="Arial"/>
                <w:lang w:eastAsia="ja-JP"/>
              </w:rPr>
            </w:pPr>
            <w:r w:rsidRPr="004D526A">
              <w:t>DC_42C_n77A</w:t>
            </w:r>
          </w:p>
        </w:tc>
        <w:tc>
          <w:tcPr>
            <w:tcW w:w="2280" w:type="dxa"/>
            <w:vAlign w:val="center"/>
          </w:tcPr>
          <w:p w:rsidR="00330CAF" w:rsidRPr="004D526A" w:rsidRDefault="00330CAF" w:rsidP="00330CAF">
            <w:pPr>
              <w:pStyle w:val="TAC"/>
              <w:rPr>
                <w:lang w:val="fi-FI" w:eastAsia="fi-FI"/>
              </w:rPr>
            </w:pPr>
            <w:r w:rsidRPr="004D526A">
              <w:t>N/A</w:t>
            </w:r>
          </w:p>
        </w:tc>
        <w:tc>
          <w:tcPr>
            <w:tcW w:w="2640" w:type="dxa"/>
            <w:shd w:val="clear" w:color="auto" w:fill="auto"/>
            <w:noWrap/>
            <w:vAlign w:val="center"/>
          </w:tcPr>
          <w:p w:rsidR="00330CAF" w:rsidRPr="004D526A" w:rsidRDefault="00330CAF" w:rsidP="00330CAF">
            <w:pPr>
              <w:pStyle w:val="TAC"/>
              <w:rPr>
                <w:lang w:val="fi-FI" w:eastAsia="fi-FI"/>
              </w:rPr>
            </w:pPr>
            <w:r w:rsidRPr="004D526A">
              <w:t>CA_42C</w:t>
            </w:r>
          </w:p>
        </w:tc>
        <w:tc>
          <w:tcPr>
            <w:tcW w:w="2359" w:type="dxa"/>
            <w:vAlign w:val="center"/>
          </w:tcPr>
          <w:p w:rsidR="00330CAF" w:rsidRPr="004D526A" w:rsidRDefault="00330CAF" w:rsidP="00330CAF">
            <w:pPr>
              <w:pStyle w:val="TAC"/>
              <w:rPr>
                <w:lang w:val="fi-FI" w:eastAsia="fi-FI"/>
              </w:rPr>
            </w:pPr>
            <w:r w:rsidRPr="004D526A">
              <w:t>n77A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rFonts w:cs="Arial"/>
                <w:lang w:eastAsia="ja-JP"/>
              </w:rPr>
            </w:pPr>
            <w:r w:rsidRPr="004D526A">
              <w:lastRenderedPageBreak/>
              <w:t>DC_42C_n78A</w:t>
            </w:r>
          </w:p>
        </w:tc>
        <w:tc>
          <w:tcPr>
            <w:tcW w:w="2280" w:type="dxa"/>
            <w:vAlign w:val="center"/>
          </w:tcPr>
          <w:p w:rsidR="00330CAF" w:rsidRPr="004D526A" w:rsidRDefault="00330CAF" w:rsidP="00330CAF">
            <w:pPr>
              <w:pStyle w:val="TAC"/>
              <w:rPr>
                <w:lang w:val="fi-FI" w:eastAsia="fi-FI"/>
              </w:rPr>
            </w:pPr>
            <w:r w:rsidRPr="004D526A">
              <w:t>N/A</w:t>
            </w:r>
          </w:p>
        </w:tc>
        <w:tc>
          <w:tcPr>
            <w:tcW w:w="2640" w:type="dxa"/>
            <w:shd w:val="clear" w:color="auto" w:fill="auto"/>
            <w:noWrap/>
            <w:vAlign w:val="center"/>
          </w:tcPr>
          <w:p w:rsidR="00330CAF" w:rsidRPr="004D526A" w:rsidRDefault="00330CAF" w:rsidP="00330CAF">
            <w:pPr>
              <w:pStyle w:val="TAC"/>
              <w:rPr>
                <w:lang w:val="fi-FI" w:eastAsia="fi-FI"/>
              </w:rPr>
            </w:pPr>
            <w:r w:rsidRPr="004D526A">
              <w:t>CA_42C</w:t>
            </w:r>
          </w:p>
        </w:tc>
        <w:tc>
          <w:tcPr>
            <w:tcW w:w="2359" w:type="dxa"/>
            <w:vAlign w:val="center"/>
          </w:tcPr>
          <w:p w:rsidR="00330CAF" w:rsidRPr="004D526A" w:rsidRDefault="00330CAF" w:rsidP="00330CAF">
            <w:pPr>
              <w:pStyle w:val="TAC"/>
              <w:rPr>
                <w:lang w:val="fi-FI" w:eastAsia="fi-FI"/>
              </w:rPr>
            </w:pPr>
            <w:r w:rsidRPr="004D526A">
              <w:t>n78A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rFonts w:cs="Arial"/>
                <w:lang w:eastAsia="ja-JP"/>
              </w:rPr>
            </w:pPr>
            <w:r w:rsidRPr="004D526A">
              <w:t>DC_42C_n79A</w:t>
            </w:r>
          </w:p>
        </w:tc>
        <w:tc>
          <w:tcPr>
            <w:tcW w:w="2280" w:type="dxa"/>
            <w:vAlign w:val="center"/>
          </w:tcPr>
          <w:p w:rsidR="00330CAF" w:rsidRPr="004D526A" w:rsidRDefault="00330CAF" w:rsidP="00330CAF">
            <w:pPr>
              <w:pStyle w:val="TAC"/>
              <w:rPr>
                <w:lang w:val="fi-FI" w:eastAsia="fi-FI"/>
              </w:rPr>
            </w:pPr>
            <w:r w:rsidRPr="004D526A">
              <w:t>N/A</w:t>
            </w:r>
          </w:p>
        </w:tc>
        <w:tc>
          <w:tcPr>
            <w:tcW w:w="2640" w:type="dxa"/>
            <w:shd w:val="clear" w:color="auto" w:fill="auto"/>
            <w:noWrap/>
            <w:vAlign w:val="center"/>
          </w:tcPr>
          <w:p w:rsidR="00330CAF" w:rsidRPr="004D526A" w:rsidRDefault="00330CAF" w:rsidP="00330CAF">
            <w:pPr>
              <w:pStyle w:val="TAC"/>
              <w:rPr>
                <w:lang w:val="fi-FI" w:eastAsia="fi-FI"/>
              </w:rPr>
            </w:pPr>
            <w:r w:rsidRPr="004D526A">
              <w:t>CA_42C</w:t>
            </w:r>
          </w:p>
        </w:tc>
        <w:tc>
          <w:tcPr>
            <w:tcW w:w="2359" w:type="dxa"/>
            <w:vAlign w:val="center"/>
          </w:tcPr>
          <w:p w:rsidR="00330CAF" w:rsidRPr="004D526A" w:rsidRDefault="00330CAF" w:rsidP="00330CAF">
            <w:pPr>
              <w:pStyle w:val="TAC"/>
              <w:rPr>
                <w:lang w:val="fi-FI" w:eastAsia="fi-FI"/>
              </w:rPr>
            </w:pPr>
            <w:r w:rsidRPr="004D526A">
              <w:t>n79A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rFonts w:cs="Arial"/>
                <w:lang w:eastAsia="ja-JP"/>
              </w:rPr>
            </w:pPr>
            <w:r w:rsidRPr="004D526A">
              <w:t>DC_42C_n79A</w:t>
            </w:r>
          </w:p>
        </w:tc>
        <w:tc>
          <w:tcPr>
            <w:tcW w:w="2280" w:type="dxa"/>
            <w:vAlign w:val="center"/>
          </w:tcPr>
          <w:p w:rsidR="00330CAF" w:rsidRPr="004D526A" w:rsidRDefault="00330CAF" w:rsidP="00330CAF">
            <w:pPr>
              <w:pStyle w:val="TAC"/>
              <w:rPr>
                <w:lang w:val="fi-FI" w:eastAsia="fi-FI"/>
              </w:rPr>
            </w:pPr>
            <w:r w:rsidRPr="004D526A">
              <w:t>N/A</w:t>
            </w:r>
          </w:p>
        </w:tc>
        <w:tc>
          <w:tcPr>
            <w:tcW w:w="2640" w:type="dxa"/>
            <w:shd w:val="clear" w:color="auto" w:fill="auto"/>
            <w:noWrap/>
            <w:vAlign w:val="center"/>
          </w:tcPr>
          <w:p w:rsidR="00330CAF" w:rsidRPr="004D526A" w:rsidRDefault="00330CAF" w:rsidP="00330CAF">
            <w:pPr>
              <w:pStyle w:val="TAC"/>
              <w:rPr>
                <w:lang w:val="fi-FI" w:eastAsia="fi-FI"/>
              </w:rPr>
            </w:pPr>
            <w:r w:rsidRPr="004D526A">
              <w:t>CA_42C</w:t>
            </w:r>
          </w:p>
        </w:tc>
        <w:tc>
          <w:tcPr>
            <w:tcW w:w="2359" w:type="dxa"/>
            <w:vAlign w:val="center"/>
          </w:tcPr>
          <w:p w:rsidR="00330CAF" w:rsidRPr="004D526A" w:rsidRDefault="00330CAF" w:rsidP="00330CAF">
            <w:pPr>
              <w:pStyle w:val="TAC"/>
              <w:rPr>
                <w:lang w:val="fi-FI" w:eastAsia="fi-FI"/>
              </w:rPr>
            </w:pPr>
            <w:r w:rsidRPr="004D526A">
              <w:t>n79A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lang w:val="fi-FI" w:eastAsia="fi-FI"/>
              </w:rPr>
            </w:pPr>
            <w:r w:rsidRPr="004D526A">
              <w:rPr>
                <w:noProof/>
                <w:lang w:eastAsia="zh-CN"/>
              </w:rPr>
              <w:t>DC_42C_n77C</w:t>
            </w:r>
          </w:p>
        </w:tc>
        <w:tc>
          <w:tcPr>
            <w:tcW w:w="2280" w:type="dxa"/>
            <w:vAlign w:val="center"/>
          </w:tcPr>
          <w:p w:rsidR="00330CAF" w:rsidRPr="004D526A" w:rsidRDefault="00330CAF" w:rsidP="00330CAF">
            <w:pPr>
              <w:pStyle w:val="TAC"/>
              <w:rPr>
                <w:lang w:val="fi-FI" w:eastAsia="fi-FI"/>
              </w:rPr>
            </w:pPr>
            <w:r w:rsidRPr="004D526A">
              <w:rPr>
                <w:noProof/>
                <w:lang w:eastAsia="zh-CN"/>
              </w:rPr>
              <w:t>N/A</w:t>
            </w:r>
          </w:p>
        </w:tc>
        <w:tc>
          <w:tcPr>
            <w:tcW w:w="2640" w:type="dxa"/>
            <w:shd w:val="clear" w:color="auto" w:fill="auto"/>
            <w:noWrap/>
            <w:vAlign w:val="center"/>
          </w:tcPr>
          <w:p w:rsidR="00330CAF" w:rsidRPr="004D526A" w:rsidRDefault="00330CAF" w:rsidP="00330CAF">
            <w:pPr>
              <w:pStyle w:val="TAC"/>
              <w:rPr>
                <w:lang w:val="fi-FI" w:eastAsia="fi-FI"/>
              </w:rPr>
            </w:pPr>
            <w:r w:rsidRPr="004D526A">
              <w:rPr>
                <w:noProof/>
                <w:lang w:eastAsia="zh-CN"/>
              </w:rPr>
              <w:t>CA_42C</w:t>
            </w:r>
          </w:p>
        </w:tc>
        <w:tc>
          <w:tcPr>
            <w:tcW w:w="2359" w:type="dxa"/>
            <w:vAlign w:val="center"/>
          </w:tcPr>
          <w:p w:rsidR="00330CAF" w:rsidRPr="004D526A" w:rsidRDefault="00330CAF" w:rsidP="00330CAF">
            <w:pPr>
              <w:pStyle w:val="TAC"/>
              <w:rPr>
                <w:lang w:val="fi-FI" w:eastAsia="fi-FI"/>
              </w:rPr>
            </w:pPr>
            <w:r w:rsidRPr="004D526A">
              <w:rPr>
                <w:noProof/>
                <w:lang w:eastAsia="zh-CN"/>
              </w:rPr>
              <w:t>CA n77C</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lang w:val="fi-FI" w:eastAsia="fi-FI"/>
              </w:rPr>
            </w:pPr>
            <w:r w:rsidRPr="004D526A">
              <w:rPr>
                <w:noProof/>
                <w:lang w:eastAsia="zh-CN"/>
              </w:rPr>
              <w:t>DC_42C_n78C</w:t>
            </w:r>
          </w:p>
        </w:tc>
        <w:tc>
          <w:tcPr>
            <w:tcW w:w="2280" w:type="dxa"/>
            <w:vAlign w:val="center"/>
          </w:tcPr>
          <w:p w:rsidR="00330CAF" w:rsidRPr="004D526A" w:rsidRDefault="00330CAF" w:rsidP="00330CAF">
            <w:pPr>
              <w:pStyle w:val="TAC"/>
              <w:rPr>
                <w:lang w:val="fi-FI" w:eastAsia="fi-FI"/>
              </w:rPr>
            </w:pPr>
            <w:r w:rsidRPr="004D526A">
              <w:rPr>
                <w:noProof/>
                <w:lang w:eastAsia="zh-CN"/>
              </w:rPr>
              <w:t>N/A</w:t>
            </w:r>
          </w:p>
        </w:tc>
        <w:tc>
          <w:tcPr>
            <w:tcW w:w="2640" w:type="dxa"/>
            <w:shd w:val="clear" w:color="auto" w:fill="auto"/>
            <w:noWrap/>
            <w:vAlign w:val="center"/>
          </w:tcPr>
          <w:p w:rsidR="00330CAF" w:rsidRPr="004D526A" w:rsidRDefault="00330CAF" w:rsidP="00330CAF">
            <w:pPr>
              <w:pStyle w:val="TAC"/>
              <w:rPr>
                <w:lang w:val="fi-FI" w:eastAsia="fi-FI"/>
              </w:rPr>
            </w:pPr>
            <w:r w:rsidRPr="004D526A">
              <w:rPr>
                <w:noProof/>
                <w:lang w:eastAsia="zh-CN"/>
              </w:rPr>
              <w:t>CA_42C</w:t>
            </w:r>
          </w:p>
        </w:tc>
        <w:tc>
          <w:tcPr>
            <w:tcW w:w="2359" w:type="dxa"/>
            <w:vAlign w:val="center"/>
          </w:tcPr>
          <w:p w:rsidR="00330CAF" w:rsidRPr="004D526A" w:rsidRDefault="00330CAF" w:rsidP="00330CAF">
            <w:pPr>
              <w:pStyle w:val="TAC"/>
              <w:rPr>
                <w:lang w:val="fi-FI" w:eastAsia="fi-FI"/>
              </w:rPr>
            </w:pPr>
            <w:r w:rsidRPr="004D526A">
              <w:rPr>
                <w:noProof/>
                <w:lang w:eastAsia="zh-CN"/>
              </w:rPr>
              <w:t>CA n78C</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lang w:val="fi-FI" w:eastAsia="fi-FI"/>
              </w:rPr>
            </w:pPr>
            <w:r w:rsidRPr="004D526A">
              <w:rPr>
                <w:noProof/>
                <w:lang w:eastAsia="zh-CN"/>
              </w:rPr>
              <w:t>DC_42C_n79C</w:t>
            </w:r>
          </w:p>
        </w:tc>
        <w:tc>
          <w:tcPr>
            <w:tcW w:w="2280" w:type="dxa"/>
            <w:vAlign w:val="center"/>
          </w:tcPr>
          <w:p w:rsidR="00330CAF" w:rsidRPr="004D526A" w:rsidRDefault="00330CAF" w:rsidP="00330CAF">
            <w:pPr>
              <w:pStyle w:val="TAC"/>
              <w:rPr>
                <w:lang w:val="fi-FI" w:eastAsia="fi-FI"/>
              </w:rPr>
            </w:pPr>
            <w:r w:rsidRPr="004D526A">
              <w:rPr>
                <w:noProof/>
                <w:lang w:eastAsia="zh-CN"/>
              </w:rPr>
              <w:t>N/A</w:t>
            </w:r>
          </w:p>
        </w:tc>
        <w:tc>
          <w:tcPr>
            <w:tcW w:w="2640" w:type="dxa"/>
            <w:shd w:val="clear" w:color="auto" w:fill="auto"/>
            <w:noWrap/>
            <w:vAlign w:val="center"/>
          </w:tcPr>
          <w:p w:rsidR="00330CAF" w:rsidRPr="004D526A" w:rsidRDefault="00330CAF" w:rsidP="00330CAF">
            <w:pPr>
              <w:pStyle w:val="TAC"/>
              <w:rPr>
                <w:lang w:val="fi-FI" w:eastAsia="fi-FI"/>
              </w:rPr>
            </w:pPr>
            <w:r w:rsidRPr="004D526A">
              <w:rPr>
                <w:noProof/>
                <w:lang w:eastAsia="zh-CN"/>
              </w:rPr>
              <w:t>CA_42C</w:t>
            </w:r>
          </w:p>
        </w:tc>
        <w:tc>
          <w:tcPr>
            <w:tcW w:w="2359" w:type="dxa"/>
            <w:vAlign w:val="center"/>
          </w:tcPr>
          <w:p w:rsidR="00330CAF" w:rsidRPr="004D526A" w:rsidRDefault="00330CAF" w:rsidP="00330CAF">
            <w:pPr>
              <w:pStyle w:val="TAC"/>
              <w:rPr>
                <w:lang w:val="fi-FI" w:eastAsia="fi-FI"/>
              </w:rPr>
            </w:pPr>
            <w:r w:rsidRPr="004D526A">
              <w:rPr>
                <w:noProof/>
                <w:lang w:eastAsia="zh-CN"/>
              </w:rPr>
              <w:t>CA n79C</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rFonts w:cs="Arial"/>
                <w:lang w:eastAsia="ja-JP"/>
              </w:rPr>
            </w:pPr>
            <w:r w:rsidRPr="004D526A">
              <w:rPr>
                <w:lang w:val="fi-FI" w:eastAsia="fi-FI"/>
              </w:rPr>
              <w:t>DC_42D_n77A</w:t>
            </w:r>
          </w:p>
        </w:tc>
        <w:tc>
          <w:tcPr>
            <w:tcW w:w="2280" w:type="dxa"/>
            <w:vAlign w:val="center"/>
          </w:tcPr>
          <w:p w:rsidR="00330CAF" w:rsidRPr="004D526A" w:rsidRDefault="00330CAF" w:rsidP="00330CAF">
            <w:pPr>
              <w:pStyle w:val="TAC"/>
              <w:rPr>
                <w:lang w:val="fi-FI" w:eastAsia="fi-FI"/>
              </w:rPr>
            </w:pPr>
            <w:r w:rsidRPr="004D526A">
              <w:rPr>
                <w:lang w:val="fi-FI" w:eastAsia="fi-FI"/>
              </w:rPr>
              <w:t>N/A</w:t>
            </w:r>
          </w:p>
        </w:tc>
        <w:tc>
          <w:tcPr>
            <w:tcW w:w="2640" w:type="dxa"/>
            <w:shd w:val="clear" w:color="auto" w:fill="auto"/>
            <w:noWrap/>
            <w:vAlign w:val="center"/>
          </w:tcPr>
          <w:p w:rsidR="00330CAF" w:rsidRPr="004D526A" w:rsidRDefault="00330CAF" w:rsidP="00330CAF">
            <w:pPr>
              <w:pStyle w:val="TAC"/>
              <w:rPr>
                <w:lang w:val="fi-FI" w:eastAsia="fi-FI"/>
              </w:rPr>
            </w:pPr>
            <w:r w:rsidRPr="004D526A">
              <w:rPr>
                <w:lang w:val="fi-FI" w:eastAsia="fi-FI"/>
              </w:rPr>
              <w:t>42</w:t>
            </w:r>
          </w:p>
        </w:tc>
        <w:tc>
          <w:tcPr>
            <w:tcW w:w="2359" w:type="dxa"/>
            <w:vAlign w:val="center"/>
          </w:tcPr>
          <w:p w:rsidR="00330CAF" w:rsidRPr="004D526A" w:rsidRDefault="00330CAF" w:rsidP="00330CAF">
            <w:pPr>
              <w:pStyle w:val="TAC"/>
              <w:rPr>
                <w:lang w:val="fi-FI" w:eastAsia="fi-FI"/>
              </w:rPr>
            </w:pPr>
            <w:r w:rsidRPr="004D526A">
              <w:rPr>
                <w:lang w:val="fi-FI" w:eastAsia="fi-FI"/>
              </w:rPr>
              <w:t>n77A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rFonts w:cs="Arial"/>
                <w:lang w:eastAsia="ja-JP"/>
              </w:rPr>
            </w:pPr>
            <w:r w:rsidRPr="004D526A">
              <w:rPr>
                <w:lang w:val="fi-FI" w:eastAsia="fi-FI"/>
              </w:rPr>
              <w:t>DC_42D_n78A</w:t>
            </w:r>
          </w:p>
        </w:tc>
        <w:tc>
          <w:tcPr>
            <w:tcW w:w="2280" w:type="dxa"/>
            <w:vAlign w:val="center"/>
          </w:tcPr>
          <w:p w:rsidR="00330CAF" w:rsidRPr="004D526A" w:rsidRDefault="00330CAF" w:rsidP="00330CAF">
            <w:pPr>
              <w:pStyle w:val="TAC"/>
              <w:rPr>
                <w:lang w:val="fi-FI" w:eastAsia="fi-FI"/>
              </w:rPr>
            </w:pPr>
            <w:r w:rsidRPr="004D526A">
              <w:rPr>
                <w:lang w:val="fi-FI" w:eastAsia="fi-FI"/>
              </w:rPr>
              <w:t>N/A</w:t>
            </w:r>
          </w:p>
        </w:tc>
        <w:tc>
          <w:tcPr>
            <w:tcW w:w="2640" w:type="dxa"/>
            <w:shd w:val="clear" w:color="auto" w:fill="auto"/>
            <w:noWrap/>
            <w:vAlign w:val="center"/>
          </w:tcPr>
          <w:p w:rsidR="00330CAF" w:rsidRPr="004D526A" w:rsidRDefault="00330CAF" w:rsidP="00330CAF">
            <w:pPr>
              <w:pStyle w:val="TAC"/>
              <w:rPr>
                <w:lang w:val="fi-FI" w:eastAsia="fi-FI"/>
              </w:rPr>
            </w:pPr>
            <w:r w:rsidRPr="004D526A">
              <w:rPr>
                <w:lang w:val="fi-FI" w:eastAsia="fi-FI"/>
              </w:rPr>
              <w:t>42</w:t>
            </w:r>
          </w:p>
        </w:tc>
        <w:tc>
          <w:tcPr>
            <w:tcW w:w="2359" w:type="dxa"/>
            <w:vAlign w:val="center"/>
          </w:tcPr>
          <w:p w:rsidR="00330CAF" w:rsidRPr="004D526A" w:rsidRDefault="00330CAF" w:rsidP="00330CAF">
            <w:pPr>
              <w:pStyle w:val="TAC"/>
              <w:rPr>
                <w:lang w:val="fi-FI" w:eastAsia="fi-FI"/>
              </w:rPr>
            </w:pPr>
            <w:r w:rsidRPr="004D526A">
              <w:rPr>
                <w:lang w:val="fi-FI" w:eastAsia="fi-FI"/>
              </w:rPr>
              <w:t>n78A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rFonts w:cs="Arial"/>
                <w:lang w:eastAsia="ja-JP"/>
              </w:rPr>
            </w:pPr>
            <w:r w:rsidRPr="004D526A">
              <w:rPr>
                <w:lang w:val="fi-FI" w:eastAsia="fi-FI"/>
              </w:rPr>
              <w:t>DC_42D_n79A</w:t>
            </w:r>
          </w:p>
        </w:tc>
        <w:tc>
          <w:tcPr>
            <w:tcW w:w="2280" w:type="dxa"/>
            <w:vAlign w:val="center"/>
          </w:tcPr>
          <w:p w:rsidR="00330CAF" w:rsidRPr="004D526A" w:rsidRDefault="00330CAF" w:rsidP="00330CAF">
            <w:pPr>
              <w:pStyle w:val="TAC"/>
              <w:rPr>
                <w:lang w:val="fi-FI" w:eastAsia="fi-FI"/>
              </w:rPr>
            </w:pPr>
            <w:r w:rsidRPr="004D526A">
              <w:t>N/A</w:t>
            </w:r>
          </w:p>
        </w:tc>
        <w:tc>
          <w:tcPr>
            <w:tcW w:w="2640" w:type="dxa"/>
            <w:shd w:val="clear" w:color="auto" w:fill="auto"/>
            <w:noWrap/>
            <w:vAlign w:val="center"/>
          </w:tcPr>
          <w:p w:rsidR="00330CAF" w:rsidRPr="004D526A" w:rsidRDefault="00330CAF" w:rsidP="00330CAF">
            <w:pPr>
              <w:pStyle w:val="TAC"/>
              <w:rPr>
                <w:lang w:val="fi-FI" w:eastAsia="fi-FI"/>
              </w:rPr>
            </w:pPr>
            <w:r w:rsidRPr="004D526A">
              <w:rPr>
                <w:lang w:val="fi-FI" w:eastAsia="fi-FI"/>
              </w:rPr>
              <w:t>42</w:t>
            </w:r>
          </w:p>
        </w:tc>
        <w:tc>
          <w:tcPr>
            <w:tcW w:w="2359" w:type="dxa"/>
            <w:vAlign w:val="center"/>
          </w:tcPr>
          <w:p w:rsidR="00330CAF" w:rsidRPr="004D526A" w:rsidRDefault="00330CAF" w:rsidP="00330CAF">
            <w:pPr>
              <w:pStyle w:val="TAC"/>
              <w:rPr>
                <w:lang w:val="fi-FI" w:eastAsia="fi-FI"/>
              </w:rPr>
            </w:pPr>
            <w:r w:rsidRPr="004D526A">
              <w:rPr>
                <w:lang w:val="fi-FI" w:eastAsia="fi-FI"/>
              </w:rPr>
              <w:t>n79A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lang w:val="fi-FI" w:eastAsia="fi-FI"/>
              </w:rPr>
            </w:pPr>
            <w:r w:rsidRPr="004D526A">
              <w:rPr>
                <w:rFonts w:cs="Arial"/>
                <w:lang w:eastAsia="ja-JP"/>
              </w:rPr>
              <w:t>DC</w:t>
            </w:r>
            <w:r w:rsidRPr="004D526A">
              <w:rPr>
                <w:rFonts w:cs="Arial"/>
              </w:rPr>
              <w:t>_</w:t>
            </w:r>
            <w:r w:rsidRPr="004D526A">
              <w:rPr>
                <w:rFonts w:cs="Arial"/>
                <w:lang w:eastAsia="ja-JP"/>
              </w:rPr>
              <w:t>42E_n77A</w:t>
            </w:r>
          </w:p>
        </w:tc>
        <w:tc>
          <w:tcPr>
            <w:tcW w:w="2280" w:type="dxa"/>
            <w:vAlign w:val="center"/>
          </w:tcPr>
          <w:p w:rsidR="00330CAF" w:rsidRPr="004D526A" w:rsidRDefault="00330CAF" w:rsidP="00330CAF">
            <w:pPr>
              <w:pStyle w:val="TAC"/>
              <w:rPr>
                <w:lang w:val="fi-FI" w:eastAsia="fi-FI"/>
              </w:rPr>
            </w:pPr>
            <w:r w:rsidRPr="004D526A">
              <w:rPr>
                <w:lang w:val="fi-FI" w:eastAsia="fi-FI"/>
              </w:rPr>
              <w:t>N/A</w:t>
            </w:r>
          </w:p>
        </w:tc>
        <w:tc>
          <w:tcPr>
            <w:tcW w:w="2640" w:type="dxa"/>
            <w:shd w:val="clear" w:color="auto" w:fill="auto"/>
            <w:noWrap/>
            <w:vAlign w:val="center"/>
          </w:tcPr>
          <w:p w:rsidR="00330CAF" w:rsidRPr="004D526A" w:rsidRDefault="00330CAF" w:rsidP="00330CAF">
            <w:pPr>
              <w:pStyle w:val="TAC"/>
              <w:rPr>
                <w:lang w:val="fi-FI" w:eastAsia="fi-FI"/>
              </w:rPr>
            </w:pPr>
            <w:r w:rsidRPr="004D526A">
              <w:rPr>
                <w:lang w:val="fi-FI" w:eastAsia="fi-FI"/>
              </w:rPr>
              <w:t>42</w:t>
            </w:r>
          </w:p>
        </w:tc>
        <w:tc>
          <w:tcPr>
            <w:tcW w:w="2359" w:type="dxa"/>
            <w:vAlign w:val="center"/>
          </w:tcPr>
          <w:p w:rsidR="00330CAF" w:rsidRPr="004D526A" w:rsidRDefault="00330CAF" w:rsidP="00330CAF">
            <w:pPr>
              <w:pStyle w:val="TAC"/>
              <w:rPr>
                <w:lang w:val="fi-FI" w:eastAsia="fi-FI"/>
              </w:rPr>
            </w:pPr>
            <w:r w:rsidRPr="004D526A">
              <w:rPr>
                <w:lang w:val="fi-FI" w:eastAsia="fi-FI"/>
              </w:rPr>
              <w:t>n77A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rFonts w:cs="Arial"/>
                <w:lang w:eastAsia="ja-JP"/>
              </w:rPr>
            </w:pPr>
            <w:r w:rsidRPr="004D526A">
              <w:rPr>
                <w:rFonts w:cs="Arial"/>
                <w:lang w:eastAsia="ja-JP"/>
              </w:rPr>
              <w:t>DC</w:t>
            </w:r>
            <w:r w:rsidRPr="004D526A">
              <w:rPr>
                <w:rFonts w:cs="Arial"/>
              </w:rPr>
              <w:t>_</w:t>
            </w:r>
            <w:r w:rsidRPr="004D526A">
              <w:rPr>
                <w:rFonts w:cs="Arial"/>
                <w:lang w:eastAsia="ja-JP"/>
              </w:rPr>
              <w:t>42E_n78A</w:t>
            </w:r>
          </w:p>
        </w:tc>
        <w:tc>
          <w:tcPr>
            <w:tcW w:w="2280" w:type="dxa"/>
            <w:vAlign w:val="center"/>
          </w:tcPr>
          <w:p w:rsidR="00330CAF" w:rsidRPr="004D526A" w:rsidRDefault="00330CAF" w:rsidP="00330CAF">
            <w:pPr>
              <w:pStyle w:val="TAC"/>
              <w:rPr>
                <w:lang w:val="fi-FI" w:eastAsia="fi-FI"/>
              </w:rPr>
            </w:pPr>
            <w:r w:rsidRPr="004D526A">
              <w:rPr>
                <w:lang w:val="fi-FI" w:eastAsia="fi-FI"/>
              </w:rPr>
              <w:t>N/A</w:t>
            </w:r>
          </w:p>
        </w:tc>
        <w:tc>
          <w:tcPr>
            <w:tcW w:w="2640" w:type="dxa"/>
            <w:shd w:val="clear" w:color="auto" w:fill="auto"/>
            <w:noWrap/>
            <w:vAlign w:val="center"/>
          </w:tcPr>
          <w:p w:rsidR="00330CAF" w:rsidRPr="004D526A" w:rsidRDefault="00330CAF" w:rsidP="00330CAF">
            <w:pPr>
              <w:pStyle w:val="TAC"/>
              <w:rPr>
                <w:lang w:val="fi-FI" w:eastAsia="fi-FI"/>
              </w:rPr>
            </w:pPr>
            <w:r w:rsidRPr="004D526A">
              <w:rPr>
                <w:lang w:val="fi-FI" w:eastAsia="fi-FI"/>
              </w:rPr>
              <w:t>42</w:t>
            </w:r>
          </w:p>
        </w:tc>
        <w:tc>
          <w:tcPr>
            <w:tcW w:w="2359" w:type="dxa"/>
            <w:vAlign w:val="center"/>
          </w:tcPr>
          <w:p w:rsidR="00330CAF" w:rsidRPr="004D526A" w:rsidRDefault="00330CAF" w:rsidP="00330CAF">
            <w:pPr>
              <w:pStyle w:val="TAC"/>
              <w:rPr>
                <w:lang w:val="fi-FI" w:eastAsia="fi-FI"/>
              </w:rPr>
            </w:pPr>
            <w:r w:rsidRPr="004D526A">
              <w:rPr>
                <w:lang w:val="fi-FI" w:eastAsia="fi-FI"/>
              </w:rPr>
              <w:t>n78A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rFonts w:cs="Arial"/>
                <w:lang w:eastAsia="ja-JP"/>
              </w:rPr>
            </w:pPr>
            <w:r w:rsidRPr="004D526A">
              <w:rPr>
                <w:rFonts w:cs="Arial"/>
                <w:lang w:eastAsia="ja-JP"/>
              </w:rPr>
              <w:t>DC</w:t>
            </w:r>
            <w:r w:rsidRPr="004D526A">
              <w:rPr>
                <w:rFonts w:cs="Arial"/>
              </w:rPr>
              <w:t>_</w:t>
            </w:r>
            <w:r w:rsidRPr="004D526A">
              <w:rPr>
                <w:rFonts w:cs="Arial"/>
                <w:lang w:eastAsia="ja-JP"/>
              </w:rPr>
              <w:t>42E_n79A</w:t>
            </w:r>
          </w:p>
        </w:tc>
        <w:tc>
          <w:tcPr>
            <w:tcW w:w="2280" w:type="dxa"/>
            <w:vAlign w:val="center"/>
          </w:tcPr>
          <w:p w:rsidR="00330CAF" w:rsidRPr="004D526A" w:rsidRDefault="00330CAF" w:rsidP="00330CAF">
            <w:pPr>
              <w:pStyle w:val="TAC"/>
              <w:rPr>
                <w:lang w:val="fi-FI" w:eastAsia="fi-FI"/>
              </w:rPr>
            </w:pPr>
            <w:r w:rsidRPr="004D526A">
              <w:rPr>
                <w:lang w:val="fi-FI" w:eastAsia="fi-FI"/>
              </w:rPr>
              <w:t>N/A</w:t>
            </w:r>
          </w:p>
        </w:tc>
        <w:tc>
          <w:tcPr>
            <w:tcW w:w="2640" w:type="dxa"/>
            <w:shd w:val="clear" w:color="auto" w:fill="auto"/>
            <w:noWrap/>
            <w:vAlign w:val="center"/>
          </w:tcPr>
          <w:p w:rsidR="00330CAF" w:rsidRPr="004D526A" w:rsidRDefault="00330CAF" w:rsidP="00330CAF">
            <w:pPr>
              <w:pStyle w:val="TAC"/>
              <w:rPr>
                <w:lang w:val="fi-FI" w:eastAsia="fi-FI"/>
              </w:rPr>
            </w:pPr>
            <w:r w:rsidRPr="004D526A">
              <w:rPr>
                <w:lang w:val="fi-FI" w:eastAsia="fi-FI"/>
              </w:rPr>
              <w:t>42</w:t>
            </w:r>
          </w:p>
        </w:tc>
        <w:tc>
          <w:tcPr>
            <w:tcW w:w="2359" w:type="dxa"/>
            <w:vAlign w:val="center"/>
          </w:tcPr>
          <w:p w:rsidR="00330CAF" w:rsidRPr="004D526A" w:rsidRDefault="00330CAF" w:rsidP="00330CAF">
            <w:pPr>
              <w:pStyle w:val="TAC"/>
              <w:rPr>
                <w:lang w:val="fi-FI" w:eastAsia="fi-FI"/>
              </w:rPr>
            </w:pPr>
            <w:r w:rsidRPr="004D526A">
              <w:rPr>
                <w:lang w:val="fi-FI" w:eastAsia="fi-FI"/>
              </w:rPr>
              <w:t>n79A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rFonts w:cs="Arial"/>
                <w:lang w:eastAsia="ja-JP"/>
              </w:rPr>
            </w:pPr>
            <w:r w:rsidRPr="004D526A">
              <w:rPr>
                <w:rFonts w:cs="Arial" w:hint="eastAsia"/>
                <w:lang w:eastAsia="ja-JP"/>
              </w:rPr>
              <w:t>DC</w:t>
            </w:r>
            <w:r w:rsidRPr="004D526A">
              <w:rPr>
                <w:rFonts w:cs="Arial"/>
              </w:rPr>
              <w:t>_</w:t>
            </w:r>
            <w:r w:rsidRPr="004D526A">
              <w:rPr>
                <w:rFonts w:cs="Arial"/>
                <w:lang w:eastAsia="zh-CN"/>
              </w:rPr>
              <w:t>46</w:t>
            </w:r>
            <w:r w:rsidRPr="004D526A">
              <w:rPr>
                <w:rFonts w:cs="Arial"/>
                <w:lang w:val="sv-SE" w:eastAsia="zh-CN"/>
              </w:rPr>
              <w:t>D</w:t>
            </w:r>
            <w:r w:rsidRPr="004D526A">
              <w:rPr>
                <w:rFonts w:cs="Arial"/>
                <w:lang w:eastAsia="zh-CN"/>
              </w:rPr>
              <w:t>_n78</w:t>
            </w:r>
            <w:r w:rsidRPr="004D526A">
              <w:rPr>
                <w:rFonts w:cs="Arial"/>
                <w:lang w:eastAsia="ja-JP"/>
              </w:rPr>
              <w:t>A</w:t>
            </w:r>
            <w:r w:rsidRPr="004D526A">
              <w:rPr>
                <w:rFonts w:cs="Arial"/>
                <w:vertAlign w:val="superscript"/>
                <w:lang w:eastAsia="zh-CN"/>
              </w:rPr>
              <w:t>2</w:t>
            </w:r>
          </w:p>
        </w:tc>
        <w:tc>
          <w:tcPr>
            <w:tcW w:w="2280" w:type="dxa"/>
            <w:vAlign w:val="center"/>
          </w:tcPr>
          <w:p w:rsidR="00330CAF" w:rsidRPr="004D526A" w:rsidRDefault="00330CAF" w:rsidP="00330CAF">
            <w:pPr>
              <w:pStyle w:val="TAC"/>
              <w:rPr>
                <w:lang w:val="fi-FI" w:eastAsia="fi-FI"/>
              </w:rPr>
            </w:pPr>
          </w:p>
        </w:tc>
        <w:tc>
          <w:tcPr>
            <w:tcW w:w="2640" w:type="dxa"/>
            <w:shd w:val="clear" w:color="auto" w:fill="auto"/>
            <w:noWrap/>
            <w:vAlign w:val="center"/>
          </w:tcPr>
          <w:p w:rsidR="00330CAF" w:rsidRPr="004D526A" w:rsidRDefault="00330CAF" w:rsidP="00330CAF">
            <w:pPr>
              <w:pStyle w:val="TAC"/>
              <w:rPr>
                <w:lang w:val="fi-FI" w:eastAsia="fi-FI"/>
              </w:rPr>
            </w:pPr>
          </w:p>
        </w:tc>
        <w:tc>
          <w:tcPr>
            <w:tcW w:w="2359" w:type="dxa"/>
            <w:vAlign w:val="center"/>
          </w:tcPr>
          <w:p w:rsidR="00330CAF" w:rsidRPr="004D526A" w:rsidRDefault="00330CAF" w:rsidP="00330CAF">
            <w:pPr>
              <w:pStyle w:val="TAC"/>
              <w:rPr>
                <w:lang w:val="fi-FI" w:eastAsia="fi-FI"/>
              </w:rPr>
            </w:pP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lang w:val="fi-FI" w:eastAsia="fi-FI"/>
              </w:rPr>
            </w:pPr>
            <w:r w:rsidRPr="004D526A">
              <w:rPr>
                <w:rFonts w:cs="Arial"/>
                <w:lang w:eastAsia="ja-JP"/>
              </w:rPr>
              <w:t>DC</w:t>
            </w:r>
            <w:r w:rsidRPr="004D526A">
              <w:rPr>
                <w:rFonts w:cs="Arial"/>
              </w:rPr>
              <w:t>_</w:t>
            </w:r>
            <w:r w:rsidRPr="004D526A">
              <w:rPr>
                <w:rFonts w:cs="Arial"/>
                <w:lang w:eastAsia="zh-CN"/>
              </w:rPr>
              <w:t>46E_n78</w:t>
            </w:r>
            <w:r w:rsidRPr="004D526A">
              <w:rPr>
                <w:rFonts w:cs="Arial"/>
                <w:lang w:eastAsia="ja-JP"/>
              </w:rPr>
              <w:t>A</w:t>
            </w:r>
            <w:r w:rsidRPr="004D526A">
              <w:rPr>
                <w:rFonts w:cs="Arial"/>
                <w:vertAlign w:val="superscript"/>
                <w:lang w:eastAsia="zh-CN"/>
              </w:rPr>
              <w:t>2</w:t>
            </w:r>
          </w:p>
        </w:tc>
        <w:tc>
          <w:tcPr>
            <w:tcW w:w="2280" w:type="dxa"/>
            <w:vAlign w:val="center"/>
          </w:tcPr>
          <w:p w:rsidR="00330CAF" w:rsidRPr="004D526A" w:rsidRDefault="00330CAF" w:rsidP="00330CAF">
            <w:pPr>
              <w:pStyle w:val="TAC"/>
              <w:rPr>
                <w:lang w:val="fi-FI" w:eastAsia="fi-FI"/>
              </w:rPr>
            </w:pPr>
          </w:p>
        </w:tc>
        <w:tc>
          <w:tcPr>
            <w:tcW w:w="2640" w:type="dxa"/>
            <w:shd w:val="clear" w:color="auto" w:fill="auto"/>
            <w:noWrap/>
            <w:vAlign w:val="center"/>
          </w:tcPr>
          <w:p w:rsidR="00330CAF" w:rsidRPr="004D526A" w:rsidRDefault="00330CAF" w:rsidP="00330CAF">
            <w:pPr>
              <w:pStyle w:val="TAC"/>
              <w:rPr>
                <w:lang w:val="fi-FI" w:eastAsia="fi-FI"/>
              </w:rPr>
            </w:pPr>
          </w:p>
        </w:tc>
        <w:tc>
          <w:tcPr>
            <w:tcW w:w="2359" w:type="dxa"/>
            <w:vAlign w:val="center"/>
          </w:tcPr>
          <w:p w:rsidR="00330CAF" w:rsidRPr="004D526A" w:rsidRDefault="00330CAF" w:rsidP="00330CAF">
            <w:pPr>
              <w:pStyle w:val="TAC"/>
              <w:rPr>
                <w:lang w:val="fi-FI" w:eastAsia="fi-FI"/>
              </w:rPr>
            </w:pP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rFonts w:cs="Arial"/>
                <w:lang w:eastAsia="ja-JP"/>
              </w:rPr>
            </w:pPr>
            <w:r w:rsidRPr="004D526A">
              <w:rPr>
                <w:lang w:eastAsia="ja-JP"/>
              </w:rPr>
              <w:t>DC_66A_n5A</w:t>
            </w:r>
          </w:p>
        </w:tc>
        <w:tc>
          <w:tcPr>
            <w:tcW w:w="2280" w:type="dxa"/>
            <w:vAlign w:val="center"/>
          </w:tcPr>
          <w:p w:rsidR="00330CAF" w:rsidRPr="004D526A" w:rsidRDefault="00330CAF" w:rsidP="00330CAF">
            <w:pPr>
              <w:pStyle w:val="TAC"/>
              <w:rPr>
                <w:lang w:val="fi-FI" w:eastAsia="fi-FI"/>
              </w:rPr>
            </w:pPr>
            <w:r w:rsidRPr="004D526A">
              <w:rPr>
                <w:lang w:eastAsia="ja-JP"/>
              </w:rPr>
              <w:t>DC_66A_n5A</w:t>
            </w:r>
          </w:p>
        </w:tc>
        <w:tc>
          <w:tcPr>
            <w:tcW w:w="2640" w:type="dxa"/>
            <w:shd w:val="clear" w:color="auto" w:fill="auto"/>
            <w:noWrap/>
            <w:vAlign w:val="center"/>
          </w:tcPr>
          <w:p w:rsidR="00330CAF" w:rsidRPr="004D526A" w:rsidRDefault="00330CAF" w:rsidP="00330CAF">
            <w:pPr>
              <w:pStyle w:val="TAC"/>
              <w:rPr>
                <w:lang w:val="fi-FI" w:eastAsia="fi-FI"/>
              </w:rPr>
            </w:pPr>
            <w:r w:rsidRPr="004D526A">
              <w:rPr>
                <w:lang w:eastAsia="ja-JP"/>
              </w:rPr>
              <w:t>66A</w:t>
            </w:r>
          </w:p>
        </w:tc>
        <w:tc>
          <w:tcPr>
            <w:tcW w:w="2359" w:type="dxa"/>
            <w:vAlign w:val="center"/>
          </w:tcPr>
          <w:p w:rsidR="00330CAF" w:rsidRPr="004D526A" w:rsidRDefault="00330CAF" w:rsidP="00330CAF">
            <w:pPr>
              <w:pStyle w:val="TAC"/>
              <w:rPr>
                <w:lang w:val="fi-FI" w:eastAsia="fi-FI"/>
              </w:rPr>
            </w:pPr>
            <w:r w:rsidRPr="004D526A">
              <w:rPr>
                <w:lang w:eastAsia="ja-JP"/>
              </w:rPr>
              <w:t>n5A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lang w:val="fi-FI" w:eastAsia="fi-FI"/>
              </w:rPr>
            </w:pPr>
            <w:r w:rsidRPr="004D526A">
              <w:rPr>
                <w:rFonts w:hint="eastAsia"/>
                <w:lang w:eastAsia="ja-JP"/>
              </w:rPr>
              <w:t>DC_</w:t>
            </w:r>
            <w:r w:rsidRPr="004D526A">
              <w:rPr>
                <w:lang w:eastAsia="ja-JP"/>
              </w:rPr>
              <w:t>66A_n71A</w:t>
            </w:r>
          </w:p>
        </w:tc>
        <w:tc>
          <w:tcPr>
            <w:tcW w:w="2280" w:type="dxa"/>
            <w:vAlign w:val="center"/>
          </w:tcPr>
          <w:p w:rsidR="00330CAF" w:rsidRPr="004D526A" w:rsidRDefault="00330CAF" w:rsidP="00330CAF">
            <w:pPr>
              <w:pStyle w:val="TAC"/>
              <w:rPr>
                <w:lang w:val="fi-FI" w:eastAsia="fi-FI"/>
              </w:rPr>
            </w:pPr>
            <w:r w:rsidRPr="004D526A">
              <w:rPr>
                <w:lang w:eastAsia="ja-JP"/>
              </w:rPr>
              <w:t>DC_66A_n71A</w:t>
            </w:r>
          </w:p>
        </w:tc>
        <w:tc>
          <w:tcPr>
            <w:tcW w:w="2640" w:type="dxa"/>
            <w:shd w:val="clear" w:color="auto" w:fill="auto"/>
            <w:noWrap/>
            <w:vAlign w:val="center"/>
          </w:tcPr>
          <w:p w:rsidR="00330CAF" w:rsidRPr="004D526A" w:rsidRDefault="00330CAF" w:rsidP="00330CAF">
            <w:pPr>
              <w:pStyle w:val="TAC"/>
              <w:rPr>
                <w:lang w:val="fi-FI" w:eastAsia="fi-FI"/>
              </w:rPr>
            </w:pPr>
            <w:r w:rsidRPr="004D526A">
              <w:rPr>
                <w:lang w:eastAsia="ja-JP"/>
              </w:rPr>
              <w:t>66</w:t>
            </w:r>
          </w:p>
        </w:tc>
        <w:tc>
          <w:tcPr>
            <w:tcW w:w="2359" w:type="dxa"/>
            <w:vAlign w:val="center"/>
          </w:tcPr>
          <w:p w:rsidR="00330CAF" w:rsidRPr="004D526A" w:rsidRDefault="00330CAF" w:rsidP="00330CAF">
            <w:pPr>
              <w:pStyle w:val="TAC"/>
              <w:rPr>
                <w:lang w:val="fi-FI" w:eastAsia="fi-FI"/>
              </w:rPr>
            </w:pPr>
            <w:r w:rsidRPr="004D526A">
              <w:rPr>
                <w:lang w:eastAsia="ja-JP"/>
              </w:rPr>
              <w:t>n71A</w:t>
            </w:r>
          </w:p>
        </w:tc>
      </w:tr>
      <w:tr w:rsidR="00330CAF" w:rsidRPr="004D526A" w:rsidTr="0033151F">
        <w:trPr>
          <w:trHeight w:val="288"/>
          <w:jc w:val="center"/>
        </w:trPr>
        <w:tc>
          <w:tcPr>
            <w:tcW w:w="2537" w:type="dxa"/>
            <w:shd w:val="clear" w:color="auto" w:fill="auto"/>
            <w:noWrap/>
            <w:vAlign w:val="center"/>
          </w:tcPr>
          <w:p w:rsidR="00330CAF" w:rsidRPr="004D526A" w:rsidRDefault="00330CAF" w:rsidP="00330CAF">
            <w:pPr>
              <w:pStyle w:val="TAC"/>
              <w:rPr>
                <w:lang w:eastAsia="ja-JP"/>
              </w:rPr>
            </w:pPr>
            <w:r w:rsidRPr="004D526A">
              <w:rPr>
                <w:lang w:eastAsia="ja-JP"/>
              </w:rPr>
              <w:t>DC_66A_n78A</w:t>
            </w:r>
          </w:p>
        </w:tc>
        <w:tc>
          <w:tcPr>
            <w:tcW w:w="2280" w:type="dxa"/>
            <w:vAlign w:val="center"/>
          </w:tcPr>
          <w:p w:rsidR="00330CAF" w:rsidRPr="004D526A" w:rsidRDefault="00330CAF" w:rsidP="00330CAF">
            <w:pPr>
              <w:pStyle w:val="TAC"/>
              <w:rPr>
                <w:lang w:eastAsia="ja-JP"/>
              </w:rPr>
            </w:pPr>
            <w:r w:rsidRPr="004D526A">
              <w:rPr>
                <w:lang w:eastAsia="ja-JP"/>
              </w:rPr>
              <w:t>DC_66A_n78A</w:t>
            </w:r>
          </w:p>
        </w:tc>
        <w:tc>
          <w:tcPr>
            <w:tcW w:w="2640" w:type="dxa"/>
            <w:shd w:val="clear" w:color="auto" w:fill="auto"/>
            <w:noWrap/>
            <w:vAlign w:val="center"/>
          </w:tcPr>
          <w:p w:rsidR="00330CAF" w:rsidRPr="004D526A" w:rsidRDefault="00330CAF" w:rsidP="00330CAF">
            <w:pPr>
              <w:pStyle w:val="TAC"/>
              <w:rPr>
                <w:lang w:eastAsia="ja-JP"/>
              </w:rPr>
            </w:pPr>
            <w:r w:rsidRPr="004D526A">
              <w:rPr>
                <w:lang w:eastAsia="ja-JP"/>
              </w:rPr>
              <w:t>66A</w:t>
            </w:r>
          </w:p>
        </w:tc>
        <w:tc>
          <w:tcPr>
            <w:tcW w:w="2359" w:type="dxa"/>
            <w:vAlign w:val="center"/>
          </w:tcPr>
          <w:p w:rsidR="00330CAF" w:rsidRPr="004D526A" w:rsidRDefault="00330CAF" w:rsidP="00330CAF">
            <w:pPr>
              <w:pStyle w:val="TAC"/>
              <w:rPr>
                <w:lang w:eastAsia="ja-JP"/>
              </w:rPr>
            </w:pPr>
            <w:r w:rsidRPr="004D526A">
              <w:rPr>
                <w:lang w:eastAsia="ja-JP"/>
              </w:rPr>
              <w:t>n78A</w:t>
            </w:r>
          </w:p>
        </w:tc>
      </w:tr>
      <w:tr w:rsidR="00330CAF" w:rsidRPr="004D526A" w:rsidTr="0033151F">
        <w:trPr>
          <w:trHeight w:val="288"/>
          <w:jc w:val="center"/>
        </w:trPr>
        <w:tc>
          <w:tcPr>
            <w:tcW w:w="9816" w:type="dxa"/>
            <w:gridSpan w:val="4"/>
            <w:shd w:val="clear" w:color="auto" w:fill="auto"/>
            <w:noWrap/>
            <w:vAlign w:val="center"/>
          </w:tcPr>
          <w:p w:rsidR="00330CAF" w:rsidRPr="004D526A" w:rsidRDefault="00330CAF" w:rsidP="00330CAF">
            <w:pPr>
              <w:pStyle w:val="TAN"/>
            </w:pPr>
            <w:r w:rsidRPr="004D526A">
              <w:t>NOTE 1:</w:t>
            </w:r>
            <w:r w:rsidRPr="004D526A">
              <w:tab/>
              <w:t>Uplink CA configurations are the configurations supported by the present release of specifications.</w:t>
            </w:r>
          </w:p>
          <w:p w:rsidR="00330CAF" w:rsidRPr="004D526A" w:rsidRDefault="00330CAF" w:rsidP="00330CAF">
            <w:pPr>
              <w:pStyle w:val="TAN"/>
              <w:ind w:left="825" w:hanging="825"/>
            </w:pPr>
            <w:r w:rsidRPr="004D526A">
              <w:rPr>
                <w:rFonts w:hint="eastAsia"/>
              </w:rPr>
              <w:t>N</w:t>
            </w:r>
            <w:r w:rsidRPr="004D526A">
              <w:rPr>
                <w:rFonts w:hint="eastAsia"/>
                <w:lang w:eastAsia="zh-CN"/>
              </w:rPr>
              <w:t xml:space="preserve">OTE </w:t>
            </w:r>
            <w:r w:rsidRPr="004D526A">
              <w:rPr>
                <w:rFonts w:hint="eastAsia"/>
              </w:rPr>
              <w:t>2:</w:t>
            </w:r>
            <w:r w:rsidRPr="004D526A">
              <w:tab/>
              <w:t>Restricted</w:t>
            </w:r>
            <w:r w:rsidRPr="004D526A">
              <w:rPr>
                <w:rStyle w:val="TANChar"/>
              </w:rPr>
              <w:t xml:space="preserve"> to E-UTRA operation when inter-band carrier aggregation is configured. The downlink operating band</w:t>
            </w:r>
            <w:r w:rsidRPr="004D526A">
              <w:rPr>
                <w:rStyle w:val="TANChar"/>
                <w:rFonts w:hint="eastAsia"/>
              </w:rPr>
              <w:t xml:space="preserve"> for Band 46</w:t>
            </w:r>
            <w:r w:rsidRPr="004D526A">
              <w:rPr>
                <w:rStyle w:val="TANChar"/>
              </w:rPr>
              <w:t xml:space="preserve"> is paired with the uplink operating band (external</w:t>
            </w:r>
            <w:r w:rsidRPr="004D526A">
              <w:rPr>
                <w:rStyle w:val="TANChar"/>
                <w:rFonts w:hint="eastAsia"/>
              </w:rPr>
              <w:t xml:space="preserve"> E-UTRA band</w:t>
            </w:r>
            <w:r w:rsidRPr="004D526A">
              <w:rPr>
                <w:rStyle w:val="TANChar"/>
              </w:rPr>
              <w:t>) of the carrier aggregation configuration that is supporting the configured Pcell</w:t>
            </w:r>
            <w:r w:rsidRPr="004D526A">
              <w:rPr>
                <w:rStyle w:val="TANChar"/>
                <w:rFonts w:hint="eastAsia"/>
              </w:rPr>
              <w:t>.</w:t>
            </w:r>
          </w:p>
        </w:tc>
      </w:tr>
    </w:tbl>
    <w:p w:rsidR="0033151F" w:rsidRPr="004D526A" w:rsidRDefault="0033151F" w:rsidP="0033151F"/>
    <w:p w:rsidR="0033151F" w:rsidRDefault="0033151F" w:rsidP="00E40F53">
      <w:pPr>
        <w:jc w:val="center"/>
        <w:rPr>
          <w:b/>
          <w:i/>
          <w:noProof/>
          <w:color w:val="0000FF"/>
          <w:sz w:val="22"/>
          <w:lang w:eastAsia="ja-JP"/>
        </w:rPr>
      </w:pPr>
    </w:p>
    <w:p w:rsidR="0033151F" w:rsidRDefault="0033151F" w:rsidP="0033151F">
      <w:pPr>
        <w:jc w:val="center"/>
        <w:rPr>
          <w:b/>
          <w:i/>
          <w:noProof/>
          <w:color w:val="0000FF"/>
          <w:sz w:val="22"/>
          <w:lang w:eastAsia="ja-JP"/>
        </w:rPr>
      </w:pPr>
      <w:r w:rsidRPr="008332B7">
        <w:rPr>
          <w:rFonts w:hint="eastAsia"/>
          <w:b/>
          <w:i/>
          <w:noProof/>
          <w:color w:val="0000FF"/>
          <w:sz w:val="22"/>
          <w:lang w:eastAsia="ja-JP"/>
        </w:rPr>
        <w:t>&lt;Unchanged sections omitted&gt;</w:t>
      </w:r>
    </w:p>
    <w:p w:rsidR="0033151F" w:rsidRPr="004D526A" w:rsidRDefault="0033151F" w:rsidP="0033151F">
      <w:pPr>
        <w:pStyle w:val="Heading4"/>
      </w:pPr>
      <w:r w:rsidRPr="004D526A">
        <w:lastRenderedPageBreak/>
        <w:t>5.5B.</w:t>
      </w:r>
      <w:r w:rsidRPr="004D526A">
        <w:rPr>
          <w:rFonts w:hint="eastAsia"/>
          <w:lang w:eastAsia="zh-CN"/>
        </w:rPr>
        <w:t>7</w:t>
      </w:r>
      <w:r w:rsidRPr="004D526A">
        <w:t>.1</w:t>
      </w:r>
      <w:r w:rsidRPr="004D526A">
        <w:tab/>
        <w:t xml:space="preserve">Inter-band </w:t>
      </w:r>
      <w:r w:rsidRPr="004D526A">
        <w:rPr>
          <w:rFonts w:hint="eastAsia"/>
          <w:lang w:eastAsia="zh-CN"/>
        </w:rPr>
        <w:t>NR</w:t>
      </w:r>
      <w:r w:rsidRPr="004D526A">
        <w:t>-DC configurations (two bands)</w:t>
      </w:r>
    </w:p>
    <w:p w:rsidR="0033151F" w:rsidRPr="004D526A" w:rsidRDefault="0033151F" w:rsidP="0033151F">
      <w:pPr>
        <w:pStyle w:val="TH"/>
      </w:pPr>
      <w:r w:rsidRPr="004D526A">
        <w:t>Table 5.5</w:t>
      </w:r>
      <w:r w:rsidRPr="004D526A">
        <w:rPr>
          <w:rFonts w:hint="eastAsia"/>
          <w:lang w:val="en-US" w:eastAsia="zh-CN"/>
        </w:rPr>
        <w:t>B</w:t>
      </w:r>
      <w:r w:rsidRPr="004D526A">
        <w:rPr>
          <w:lang w:val="en-US" w:eastAsia="zh-CN"/>
        </w:rPr>
        <w:t>.</w:t>
      </w:r>
      <w:r w:rsidRPr="004D526A">
        <w:rPr>
          <w:rFonts w:hint="eastAsia"/>
          <w:lang w:val="en-US" w:eastAsia="zh-CN"/>
        </w:rPr>
        <w:t>7</w:t>
      </w:r>
      <w:r w:rsidRPr="004D526A">
        <w:t xml:space="preserve">-1: Inter-band </w:t>
      </w:r>
      <w:r w:rsidRPr="004D526A">
        <w:rPr>
          <w:rFonts w:hint="eastAsia"/>
          <w:lang w:val="en-US" w:eastAsia="zh-CN"/>
        </w:rPr>
        <w:t>NR-DC</w:t>
      </w:r>
      <w:r w:rsidRPr="004D526A">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33151F" w:rsidRPr="004D526A" w:rsidTr="0033151F">
        <w:trPr>
          <w:trHeight w:val="47"/>
          <w:jc w:val="center"/>
        </w:trPr>
        <w:tc>
          <w:tcPr>
            <w:tcW w:w="2405" w:type="dxa"/>
            <w:vAlign w:val="center"/>
          </w:tcPr>
          <w:p w:rsidR="0033151F" w:rsidRPr="004D526A" w:rsidRDefault="0033151F" w:rsidP="0033151F">
            <w:pPr>
              <w:pStyle w:val="TAH"/>
              <w:rPr>
                <w:lang w:val="en-US" w:eastAsia="fi-FI"/>
              </w:rPr>
            </w:pPr>
            <w:r w:rsidRPr="004D526A">
              <w:rPr>
                <w:rFonts w:hint="eastAsia"/>
                <w:lang w:val="en-US" w:eastAsia="zh-CN"/>
              </w:rPr>
              <w:lastRenderedPageBreak/>
              <w:t xml:space="preserve">Downlink </w:t>
            </w:r>
            <w:r w:rsidRPr="004D526A">
              <w:rPr>
                <w:lang w:val="en-US" w:eastAsia="zh-CN"/>
              </w:rPr>
              <w:t xml:space="preserve">NR </w:t>
            </w:r>
            <w:r w:rsidRPr="004D526A">
              <w:rPr>
                <w:rFonts w:hint="eastAsia"/>
                <w:lang w:val="en-US" w:eastAsia="zh-CN"/>
              </w:rPr>
              <w:t>DC</w:t>
            </w:r>
          </w:p>
          <w:p w:rsidR="0033151F" w:rsidRPr="004D526A" w:rsidRDefault="0033151F" w:rsidP="0033151F">
            <w:pPr>
              <w:pStyle w:val="TAH"/>
              <w:rPr>
                <w:lang w:val="en-US" w:eastAsia="fi-FI"/>
              </w:rPr>
            </w:pPr>
            <w:r w:rsidRPr="004D526A">
              <w:rPr>
                <w:lang w:val="en-US" w:eastAsia="fi-FI"/>
              </w:rPr>
              <w:t>configuration</w:t>
            </w:r>
          </w:p>
        </w:tc>
        <w:tc>
          <w:tcPr>
            <w:tcW w:w="2309" w:type="dxa"/>
            <w:vAlign w:val="center"/>
          </w:tcPr>
          <w:p w:rsidR="0033151F" w:rsidRPr="004D526A" w:rsidRDefault="0033151F" w:rsidP="0033151F">
            <w:pPr>
              <w:pStyle w:val="TAH"/>
              <w:rPr>
                <w:lang w:val="en-US" w:eastAsia="fi-FI"/>
              </w:rPr>
            </w:pPr>
            <w:r w:rsidRPr="004D526A">
              <w:rPr>
                <w:lang w:val="en-US" w:eastAsia="fi-FI"/>
              </w:rPr>
              <w:t xml:space="preserve">Uplink </w:t>
            </w:r>
            <w:r w:rsidRPr="004D526A">
              <w:rPr>
                <w:lang w:val="en-US" w:eastAsia="zh-CN"/>
              </w:rPr>
              <w:t xml:space="preserve">NR </w:t>
            </w:r>
            <w:r w:rsidRPr="004D526A">
              <w:rPr>
                <w:rFonts w:hint="eastAsia"/>
                <w:lang w:val="en-US" w:eastAsia="zh-CN"/>
              </w:rPr>
              <w:t>DC</w:t>
            </w:r>
          </w:p>
          <w:p w:rsidR="0033151F" w:rsidRPr="004D526A" w:rsidRDefault="0033151F" w:rsidP="0033151F">
            <w:pPr>
              <w:pStyle w:val="TAH"/>
              <w:rPr>
                <w:lang w:eastAsia="fi-FI"/>
              </w:rPr>
            </w:pPr>
            <w:r w:rsidRPr="004D526A">
              <w:rPr>
                <w:lang w:val="en-US" w:eastAsia="fi-FI"/>
              </w:rPr>
              <w:t>configuration</w:t>
            </w:r>
          </w:p>
        </w:tc>
        <w:tc>
          <w:tcPr>
            <w:tcW w:w="2697" w:type="dxa"/>
            <w:vAlign w:val="center"/>
          </w:tcPr>
          <w:p w:rsidR="0033151F" w:rsidRPr="004D526A" w:rsidRDefault="0033151F" w:rsidP="0033151F">
            <w:pPr>
              <w:pStyle w:val="TAH"/>
              <w:rPr>
                <w:lang w:val="en-US" w:eastAsia="fi-FI"/>
              </w:rPr>
            </w:pPr>
            <w:r w:rsidRPr="004D526A">
              <w:rPr>
                <w:lang w:val="en-US" w:eastAsia="zh-CN"/>
              </w:rPr>
              <w:t>NR</w:t>
            </w:r>
            <w:r w:rsidRPr="004D526A">
              <w:rPr>
                <w:lang w:eastAsia="fi-FI"/>
              </w:rPr>
              <w:t xml:space="preserve"> configuration</w:t>
            </w:r>
            <w:r w:rsidRPr="004D526A">
              <w:rPr>
                <w:lang w:val="en-US" w:eastAsia="zh-CN"/>
              </w:rPr>
              <w:t xml:space="preserve"> for FR1</w:t>
            </w:r>
          </w:p>
        </w:tc>
        <w:tc>
          <w:tcPr>
            <w:tcW w:w="2404" w:type="dxa"/>
            <w:vAlign w:val="center"/>
          </w:tcPr>
          <w:p w:rsidR="0033151F" w:rsidRPr="004D526A" w:rsidRDefault="0033151F" w:rsidP="0033151F">
            <w:pPr>
              <w:pStyle w:val="TAH"/>
              <w:rPr>
                <w:rFonts w:cs="Arial"/>
                <w:bCs/>
                <w:szCs w:val="18"/>
                <w:lang w:eastAsia="fi-FI"/>
              </w:rPr>
            </w:pPr>
            <w:r w:rsidRPr="004D526A">
              <w:rPr>
                <w:lang w:eastAsia="fi-FI"/>
              </w:rPr>
              <w:t>NR configuration</w:t>
            </w:r>
            <w:r w:rsidRPr="004D526A">
              <w:rPr>
                <w:lang w:val="en-US" w:eastAsia="zh-CN"/>
              </w:rPr>
              <w:t xml:space="preserve"> for FR2</w:t>
            </w:r>
          </w:p>
        </w:tc>
      </w:tr>
      <w:tr w:rsidR="00330CAF" w:rsidRPr="004D526A" w:rsidTr="005B6957">
        <w:trPr>
          <w:trHeight w:val="288"/>
          <w:jc w:val="center"/>
          <w:ins w:id="178" w:author="Laurent" w:date="2018-09-28T12:37:00Z"/>
        </w:trPr>
        <w:tc>
          <w:tcPr>
            <w:tcW w:w="2405" w:type="dxa"/>
            <w:vAlign w:val="center"/>
          </w:tcPr>
          <w:p w:rsidR="00330CAF" w:rsidRPr="004D526A" w:rsidRDefault="00330CAF" w:rsidP="005B6957">
            <w:pPr>
              <w:pStyle w:val="TAC"/>
              <w:rPr>
                <w:ins w:id="179" w:author="Laurent" w:date="2018-09-28T12:37:00Z"/>
                <w:lang w:val="fi-FI" w:eastAsia="fi-FI"/>
              </w:rPr>
            </w:pPr>
            <w:ins w:id="180" w:author="Laurent" w:date="2018-09-28T12:37:00Z">
              <w:r w:rsidRPr="004D526A">
                <w:rPr>
                  <w:rFonts w:hint="eastAsia"/>
                  <w:lang w:eastAsia="zh-CN"/>
                </w:rPr>
                <w:t>DC</w:t>
              </w:r>
              <w:r>
                <w:t>_n50A-n258</w:t>
              </w:r>
              <w:r w:rsidRPr="004D526A">
                <w:t>A</w:t>
              </w:r>
            </w:ins>
          </w:p>
        </w:tc>
        <w:tc>
          <w:tcPr>
            <w:tcW w:w="2309" w:type="dxa"/>
            <w:vMerge w:val="restart"/>
            <w:vAlign w:val="center"/>
          </w:tcPr>
          <w:p w:rsidR="00330CAF" w:rsidRPr="004D526A" w:rsidRDefault="00330CAF" w:rsidP="005B6957">
            <w:pPr>
              <w:pStyle w:val="TAC"/>
              <w:rPr>
                <w:ins w:id="181" w:author="Laurent" w:date="2018-09-28T12:37:00Z"/>
                <w:lang w:eastAsia="zh-CN"/>
              </w:rPr>
            </w:pPr>
            <w:ins w:id="182" w:author="Laurent" w:date="2018-09-28T12:37:00Z">
              <w:r w:rsidRPr="004D526A">
                <w:rPr>
                  <w:rFonts w:hint="eastAsia"/>
                  <w:lang w:eastAsia="zh-CN"/>
                </w:rPr>
                <w:t>DC</w:t>
              </w:r>
              <w:r>
                <w:t>_n50A-n258</w:t>
              </w:r>
              <w:r w:rsidRPr="004D526A">
                <w:t>A</w:t>
              </w:r>
            </w:ins>
          </w:p>
        </w:tc>
        <w:tc>
          <w:tcPr>
            <w:tcW w:w="2697" w:type="dxa"/>
            <w:vAlign w:val="center"/>
          </w:tcPr>
          <w:p w:rsidR="00330CAF" w:rsidRPr="004D526A" w:rsidRDefault="00330CAF" w:rsidP="005B6957">
            <w:pPr>
              <w:pStyle w:val="TAC"/>
              <w:rPr>
                <w:ins w:id="183" w:author="Laurent" w:date="2018-09-28T12:37:00Z"/>
                <w:rFonts w:cs="Arial"/>
                <w:szCs w:val="18"/>
                <w:lang w:val="en-US" w:eastAsia="zh-CN"/>
              </w:rPr>
            </w:pPr>
            <w:ins w:id="184" w:author="Laurent" w:date="2018-09-28T12:37:00Z">
              <w:r>
                <w:rPr>
                  <w:rFonts w:cs="Arial"/>
                  <w:szCs w:val="18"/>
                  <w:lang w:val="en-US" w:eastAsia="zh-CN"/>
                </w:rPr>
                <w:t>n5</w:t>
              </w:r>
            </w:ins>
            <w:ins w:id="185" w:author="Laurent" w:date="2018-09-28T12:39:00Z">
              <w:r>
                <w:rPr>
                  <w:rFonts w:cs="Arial"/>
                  <w:szCs w:val="18"/>
                  <w:lang w:val="en-US" w:eastAsia="zh-CN"/>
                </w:rPr>
                <w:t>0</w:t>
              </w:r>
            </w:ins>
            <w:ins w:id="186" w:author="Laurent" w:date="2018-09-28T12:37:00Z">
              <w:r w:rsidRPr="004D526A">
                <w:rPr>
                  <w:rFonts w:cs="Arial"/>
                  <w:szCs w:val="18"/>
                  <w:lang w:val="en-US" w:eastAsia="zh-CN"/>
                </w:rPr>
                <w:t>A</w:t>
              </w:r>
            </w:ins>
          </w:p>
        </w:tc>
        <w:tc>
          <w:tcPr>
            <w:tcW w:w="2404" w:type="dxa"/>
            <w:vAlign w:val="center"/>
          </w:tcPr>
          <w:p w:rsidR="00330CAF" w:rsidRPr="004D526A" w:rsidRDefault="00330CAF" w:rsidP="005B6957">
            <w:pPr>
              <w:pStyle w:val="TAC"/>
              <w:rPr>
                <w:ins w:id="187" w:author="Laurent" w:date="2018-09-28T12:37:00Z"/>
                <w:rFonts w:cs="Arial"/>
                <w:szCs w:val="18"/>
                <w:lang w:val="en-US" w:eastAsia="zh-CN"/>
              </w:rPr>
            </w:pPr>
            <w:ins w:id="188" w:author="Laurent" w:date="2018-09-28T12:37:00Z">
              <w:r>
                <w:rPr>
                  <w:rFonts w:cs="Arial"/>
                  <w:szCs w:val="18"/>
                  <w:lang w:val="en-US" w:eastAsia="zh-CN"/>
                </w:rPr>
                <w:t>n258</w:t>
              </w:r>
              <w:r w:rsidRPr="004D526A">
                <w:rPr>
                  <w:rFonts w:cs="Arial"/>
                  <w:szCs w:val="18"/>
                  <w:lang w:val="en-US" w:eastAsia="zh-CN"/>
                </w:rPr>
                <w:t>A</w:t>
              </w:r>
            </w:ins>
          </w:p>
        </w:tc>
      </w:tr>
      <w:tr w:rsidR="00330CAF" w:rsidRPr="004D526A" w:rsidTr="005B6957">
        <w:trPr>
          <w:trHeight w:val="288"/>
          <w:jc w:val="center"/>
          <w:ins w:id="189" w:author="Laurent" w:date="2018-09-28T12:37:00Z"/>
        </w:trPr>
        <w:tc>
          <w:tcPr>
            <w:tcW w:w="2405" w:type="dxa"/>
            <w:vAlign w:val="center"/>
          </w:tcPr>
          <w:p w:rsidR="00330CAF" w:rsidRPr="004D526A" w:rsidRDefault="00330CAF" w:rsidP="005B6957">
            <w:pPr>
              <w:pStyle w:val="TAC"/>
              <w:rPr>
                <w:ins w:id="190" w:author="Laurent" w:date="2018-09-28T12:37:00Z"/>
                <w:lang w:val="fi-FI" w:eastAsia="fi-FI"/>
              </w:rPr>
            </w:pPr>
            <w:ins w:id="191" w:author="Laurent" w:date="2018-09-28T12:37:00Z">
              <w:r w:rsidRPr="004D526A">
                <w:rPr>
                  <w:rFonts w:hint="eastAsia"/>
                  <w:lang w:eastAsia="zh-CN"/>
                </w:rPr>
                <w:t>DC</w:t>
              </w:r>
              <w:r>
                <w:t>_n50A-n258</w:t>
              </w:r>
              <w:r w:rsidRPr="004D526A">
                <w:rPr>
                  <w:lang w:val="en-US" w:eastAsia="zh-CN"/>
                </w:rPr>
                <w:t>D</w:t>
              </w:r>
            </w:ins>
          </w:p>
        </w:tc>
        <w:tc>
          <w:tcPr>
            <w:tcW w:w="2309" w:type="dxa"/>
            <w:vMerge/>
            <w:vAlign w:val="center"/>
          </w:tcPr>
          <w:p w:rsidR="00330CAF" w:rsidRPr="004D526A" w:rsidRDefault="00330CAF" w:rsidP="005B6957">
            <w:pPr>
              <w:pStyle w:val="TAC"/>
              <w:rPr>
                <w:ins w:id="192" w:author="Laurent" w:date="2018-09-28T12:37:00Z"/>
                <w:lang w:val="fi-FI" w:eastAsia="fi-FI"/>
              </w:rPr>
            </w:pPr>
          </w:p>
        </w:tc>
        <w:tc>
          <w:tcPr>
            <w:tcW w:w="2697" w:type="dxa"/>
            <w:vAlign w:val="center"/>
          </w:tcPr>
          <w:p w:rsidR="00330CAF" w:rsidRPr="004D526A" w:rsidRDefault="00330CAF" w:rsidP="005B6957">
            <w:pPr>
              <w:pStyle w:val="TAC"/>
              <w:rPr>
                <w:ins w:id="193" w:author="Laurent" w:date="2018-09-28T12:37:00Z"/>
                <w:rFonts w:cs="Arial"/>
                <w:szCs w:val="18"/>
                <w:lang w:val="en-US" w:eastAsia="zh-CN"/>
              </w:rPr>
            </w:pPr>
            <w:ins w:id="194" w:author="Laurent" w:date="2018-09-28T12:39:00Z">
              <w:r>
                <w:rPr>
                  <w:rFonts w:cs="Arial"/>
                  <w:szCs w:val="18"/>
                  <w:lang w:val="en-US" w:eastAsia="zh-CN"/>
                </w:rPr>
                <w:t>n50</w:t>
              </w:r>
              <w:r w:rsidRPr="004D526A">
                <w:rPr>
                  <w:rFonts w:cs="Arial"/>
                  <w:szCs w:val="18"/>
                  <w:lang w:val="en-US" w:eastAsia="zh-CN"/>
                </w:rPr>
                <w:t>A</w:t>
              </w:r>
            </w:ins>
          </w:p>
        </w:tc>
        <w:tc>
          <w:tcPr>
            <w:tcW w:w="2404" w:type="dxa"/>
            <w:vAlign w:val="center"/>
          </w:tcPr>
          <w:p w:rsidR="00330CAF" w:rsidRPr="004D526A" w:rsidRDefault="00330CAF" w:rsidP="005B6957">
            <w:pPr>
              <w:pStyle w:val="TAC"/>
              <w:rPr>
                <w:ins w:id="195" w:author="Laurent" w:date="2018-09-28T12:37:00Z"/>
                <w:rFonts w:cs="Arial"/>
                <w:szCs w:val="18"/>
                <w:lang w:val="en-US" w:eastAsia="zh-CN"/>
              </w:rPr>
            </w:pPr>
            <w:ins w:id="196" w:author="Laurent" w:date="2018-09-28T12:37:00Z">
              <w:r>
                <w:rPr>
                  <w:rFonts w:cs="Arial"/>
                  <w:szCs w:val="18"/>
                  <w:lang w:val="en-US" w:eastAsia="zh-CN"/>
                </w:rPr>
                <w:t>n258</w:t>
              </w:r>
              <w:r w:rsidRPr="004D526A">
                <w:rPr>
                  <w:rFonts w:cs="Arial"/>
                  <w:szCs w:val="18"/>
                  <w:lang w:val="en-US" w:eastAsia="zh-CN"/>
                </w:rPr>
                <w:t>D</w:t>
              </w:r>
            </w:ins>
          </w:p>
        </w:tc>
      </w:tr>
      <w:tr w:rsidR="00330CAF" w:rsidRPr="004D526A" w:rsidTr="005B6957">
        <w:trPr>
          <w:trHeight w:val="288"/>
          <w:jc w:val="center"/>
          <w:ins w:id="197" w:author="Laurent" w:date="2018-09-28T12:37:00Z"/>
        </w:trPr>
        <w:tc>
          <w:tcPr>
            <w:tcW w:w="2405" w:type="dxa"/>
            <w:vAlign w:val="center"/>
          </w:tcPr>
          <w:p w:rsidR="00330CAF" w:rsidRPr="004D526A" w:rsidRDefault="00330CAF" w:rsidP="005B6957">
            <w:pPr>
              <w:pStyle w:val="TAC"/>
              <w:rPr>
                <w:ins w:id="198" w:author="Laurent" w:date="2018-09-28T12:37:00Z"/>
                <w:lang w:val="fi-FI" w:eastAsia="fi-FI"/>
              </w:rPr>
            </w:pPr>
            <w:ins w:id="199" w:author="Laurent" w:date="2018-09-28T12:37:00Z">
              <w:r w:rsidRPr="004D526A">
                <w:rPr>
                  <w:rFonts w:hint="eastAsia"/>
                  <w:lang w:eastAsia="zh-CN"/>
                </w:rPr>
                <w:t>DC</w:t>
              </w:r>
              <w:r>
                <w:t>_n50A-n258</w:t>
              </w:r>
              <w:r w:rsidRPr="004D526A">
                <w:rPr>
                  <w:lang w:val="en-US" w:eastAsia="zh-CN"/>
                </w:rPr>
                <w:t>E</w:t>
              </w:r>
            </w:ins>
          </w:p>
        </w:tc>
        <w:tc>
          <w:tcPr>
            <w:tcW w:w="2309" w:type="dxa"/>
            <w:vMerge/>
            <w:vAlign w:val="center"/>
          </w:tcPr>
          <w:p w:rsidR="00330CAF" w:rsidRPr="004D526A" w:rsidRDefault="00330CAF" w:rsidP="005B6957">
            <w:pPr>
              <w:pStyle w:val="TAC"/>
              <w:rPr>
                <w:ins w:id="200" w:author="Laurent" w:date="2018-09-28T12:37:00Z"/>
                <w:lang w:val="fi-FI" w:eastAsia="fi-FI"/>
              </w:rPr>
            </w:pPr>
          </w:p>
        </w:tc>
        <w:tc>
          <w:tcPr>
            <w:tcW w:w="2697" w:type="dxa"/>
            <w:vAlign w:val="center"/>
          </w:tcPr>
          <w:p w:rsidR="00330CAF" w:rsidRPr="004D526A" w:rsidRDefault="00330CAF" w:rsidP="005B6957">
            <w:pPr>
              <w:pStyle w:val="TAC"/>
              <w:rPr>
                <w:ins w:id="201" w:author="Laurent" w:date="2018-09-28T12:37:00Z"/>
                <w:rFonts w:cs="Arial"/>
                <w:szCs w:val="18"/>
                <w:lang w:val="en-US" w:eastAsia="zh-CN"/>
              </w:rPr>
            </w:pPr>
            <w:ins w:id="202" w:author="Laurent" w:date="2018-09-28T12:39:00Z">
              <w:r>
                <w:rPr>
                  <w:rFonts w:cs="Arial"/>
                  <w:szCs w:val="18"/>
                  <w:lang w:val="en-US" w:eastAsia="zh-CN"/>
                </w:rPr>
                <w:t>n50</w:t>
              </w:r>
              <w:r w:rsidRPr="004D526A">
                <w:rPr>
                  <w:rFonts w:cs="Arial"/>
                  <w:szCs w:val="18"/>
                  <w:lang w:val="en-US" w:eastAsia="zh-CN"/>
                </w:rPr>
                <w:t>A</w:t>
              </w:r>
            </w:ins>
          </w:p>
        </w:tc>
        <w:tc>
          <w:tcPr>
            <w:tcW w:w="2404" w:type="dxa"/>
            <w:vAlign w:val="center"/>
          </w:tcPr>
          <w:p w:rsidR="00330CAF" w:rsidRPr="004D526A" w:rsidRDefault="00330CAF" w:rsidP="005B6957">
            <w:pPr>
              <w:pStyle w:val="TAC"/>
              <w:rPr>
                <w:ins w:id="203" w:author="Laurent" w:date="2018-09-28T12:37:00Z"/>
                <w:rFonts w:cs="Arial"/>
                <w:szCs w:val="18"/>
                <w:lang w:val="en-US" w:eastAsia="zh-CN"/>
              </w:rPr>
            </w:pPr>
            <w:ins w:id="204" w:author="Laurent" w:date="2018-09-28T12:37:00Z">
              <w:r>
                <w:rPr>
                  <w:rFonts w:cs="Arial"/>
                  <w:szCs w:val="18"/>
                  <w:lang w:val="en-US" w:eastAsia="zh-CN"/>
                </w:rPr>
                <w:t>n258</w:t>
              </w:r>
              <w:r w:rsidRPr="004D526A">
                <w:rPr>
                  <w:rFonts w:cs="Arial"/>
                  <w:szCs w:val="18"/>
                  <w:lang w:val="en-US" w:eastAsia="zh-CN"/>
                </w:rPr>
                <w:t>E</w:t>
              </w:r>
            </w:ins>
          </w:p>
        </w:tc>
      </w:tr>
      <w:tr w:rsidR="00330CAF" w:rsidRPr="004D526A" w:rsidTr="005B6957">
        <w:trPr>
          <w:trHeight w:val="288"/>
          <w:jc w:val="center"/>
          <w:ins w:id="205" w:author="Laurent" w:date="2018-09-28T12:37:00Z"/>
        </w:trPr>
        <w:tc>
          <w:tcPr>
            <w:tcW w:w="2405" w:type="dxa"/>
            <w:vAlign w:val="center"/>
          </w:tcPr>
          <w:p w:rsidR="00330CAF" w:rsidRPr="004D526A" w:rsidRDefault="00330CAF" w:rsidP="00330CAF">
            <w:pPr>
              <w:pStyle w:val="TAC"/>
              <w:rPr>
                <w:ins w:id="206" w:author="Laurent" w:date="2018-09-28T12:37:00Z"/>
              </w:rPr>
            </w:pPr>
            <w:ins w:id="207" w:author="Laurent" w:date="2018-09-28T12:37:00Z">
              <w:r w:rsidRPr="004D526A">
                <w:rPr>
                  <w:rFonts w:hint="eastAsia"/>
                  <w:lang w:eastAsia="zh-CN"/>
                </w:rPr>
                <w:t>DC</w:t>
              </w:r>
              <w:r>
                <w:t>_n50A-n258</w:t>
              </w:r>
              <w:r w:rsidRPr="004D526A">
                <w:rPr>
                  <w:lang w:val="en-US" w:eastAsia="zh-CN"/>
                </w:rPr>
                <w:t>F</w:t>
              </w:r>
            </w:ins>
          </w:p>
        </w:tc>
        <w:tc>
          <w:tcPr>
            <w:tcW w:w="2309" w:type="dxa"/>
            <w:vMerge/>
            <w:vAlign w:val="center"/>
          </w:tcPr>
          <w:p w:rsidR="00330CAF" w:rsidRPr="004D526A" w:rsidRDefault="00330CAF" w:rsidP="005B6957">
            <w:pPr>
              <w:pStyle w:val="TAC"/>
              <w:rPr>
                <w:ins w:id="208" w:author="Laurent" w:date="2018-09-28T12:37:00Z"/>
              </w:rPr>
            </w:pPr>
          </w:p>
        </w:tc>
        <w:tc>
          <w:tcPr>
            <w:tcW w:w="2697" w:type="dxa"/>
            <w:vAlign w:val="center"/>
          </w:tcPr>
          <w:p w:rsidR="00330CAF" w:rsidRPr="004D526A" w:rsidRDefault="00330CAF" w:rsidP="005B6957">
            <w:pPr>
              <w:pStyle w:val="TAC"/>
              <w:rPr>
                <w:ins w:id="209" w:author="Laurent" w:date="2018-09-28T12:37:00Z"/>
                <w:rFonts w:cs="Arial"/>
                <w:szCs w:val="18"/>
                <w:lang w:val="en-US" w:eastAsia="zh-CN"/>
              </w:rPr>
            </w:pPr>
            <w:ins w:id="210" w:author="Laurent" w:date="2018-09-28T12:39:00Z">
              <w:r>
                <w:rPr>
                  <w:rFonts w:cs="Arial"/>
                  <w:szCs w:val="18"/>
                  <w:lang w:val="en-US" w:eastAsia="zh-CN"/>
                </w:rPr>
                <w:t>n50</w:t>
              </w:r>
              <w:r w:rsidRPr="004D526A">
                <w:rPr>
                  <w:rFonts w:cs="Arial"/>
                  <w:szCs w:val="18"/>
                  <w:lang w:val="en-US" w:eastAsia="zh-CN"/>
                </w:rPr>
                <w:t>A</w:t>
              </w:r>
            </w:ins>
          </w:p>
        </w:tc>
        <w:tc>
          <w:tcPr>
            <w:tcW w:w="2404" w:type="dxa"/>
            <w:vAlign w:val="center"/>
          </w:tcPr>
          <w:p w:rsidR="00330CAF" w:rsidRPr="004D526A" w:rsidRDefault="00330CAF" w:rsidP="005B6957">
            <w:pPr>
              <w:pStyle w:val="TAC"/>
              <w:rPr>
                <w:ins w:id="211" w:author="Laurent" w:date="2018-09-28T12:37:00Z"/>
                <w:rFonts w:cs="Arial"/>
                <w:szCs w:val="18"/>
                <w:lang w:val="en-US" w:eastAsia="zh-CN"/>
              </w:rPr>
            </w:pPr>
            <w:ins w:id="212" w:author="Laurent" w:date="2018-09-28T12:37:00Z">
              <w:r>
                <w:rPr>
                  <w:rFonts w:cs="Arial"/>
                  <w:szCs w:val="18"/>
                  <w:lang w:val="en-US" w:eastAsia="zh-CN"/>
                </w:rPr>
                <w:t>n258</w:t>
              </w:r>
              <w:r w:rsidRPr="004D526A">
                <w:rPr>
                  <w:rFonts w:cs="Arial"/>
                  <w:szCs w:val="18"/>
                  <w:lang w:val="en-US" w:eastAsia="zh-CN"/>
                </w:rPr>
                <w:t>F</w:t>
              </w:r>
            </w:ins>
          </w:p>
        </w:tc>
      </w:tr>
      <w:tr w:rsidR="00330CAF" w:rsidRPr="004D526A" w:rsidTr="005B6957">
        <w:trPr>
          <w:trHeight w:val="288"/>
          <w:jc w:val="center"/>
          <w:ins w:id="213" w:author="Laurent" w:date="2018-09-28T12:37:00Z"/>
        </w:trPr>
        <w:tc>
          <w:tcPr>
            <w:tcW w:w="2405" w:type="dxa"/>
            <w:vAlign w:val="center"/>
          </w:tcPr>
          <w:p w:rsidR="00330CAF" w:rsidRPr="004D526A" w:rsidRDefault="00330CAF" w:rsidP="005B6957">
            <w:pPr>
              <w:pStyle w:val="TAC"/>
              <w:rPr>
                <w:ins w:id="214" w:author="Laurent" w:date="2018-09-28T12:37:00Z"/>
                <w:lang w:eastAsia="zh-CN"/>
              </w:rPr>
            </w:pPr>
            <w:ins w:id="215" w:author="Laurent" w:date="2018-09-28T12:37:00Z">
              <w:r w:rsidRPr="004D526A">
                <w:rPr>
                  <w:rFonts w:hint="eastAsia"/>
                  <w:lang w:eastAsia="zh-CN"/>
                </w:rPr>
                <w:t>DC</w:t>
              </w:r>
              <w:r>
                <w:t>_n50A-n258</w:t>
              </w:r>
              <w:r w:rsidRPr="004D526A">
                <w:rPr>
                  <w:rFonts w:hint="eastAsia"/>
                  <w:lang w:val="en-US" w:eastAsia="zh-CN"/>
                </w:rPr>
                <w:t>G</w:t>
              </w:r>
            </w:ins>
          </w:p>
        </w:tc>
        <w:tc>
          <w:tcPr>
            <w:tcW w:w="2309" w:type="dxa"/>
            <w:vMerge/>
            <w:vAlign w:val="center"/>
          </w:tcPr>
          <w:p w:rsidR="00330CAF" w:rsidRPr="004D526A" w:rsidRDefault="00330CAF" w:rsidP="005B6957">
            <w:pPr>
              <w:pStyle w:val="TAC"/>
              <w:rPr>
                <w:ins w:id="216" w:author="Laurent" w:date="2018-09-28T12:37:00Z"/>
              </w:rPr>
            </w:pPr>
          </w:p>
        </w:tc>
        <w:tc>
          <w:tcPr>
            <w:tcW w:w="2697" w:type="dxa"/>
            <w:vAlign w:val="center"/>
          </w:tcPr>
          <w:p w:rsidR="00330CAF" w:rsidRPr="004D526A" w:rsidRDefault="00330CAF" w:rsidP="005B6957">
            <w:pPr>
              <w:pStyle w:val="TAC"/>
              <w:rPr>
                <w:ins w:id="217" w:author="Laurent" w:date="2018-09-28T12:37:00Z"/>
                <w:rFonts w:cs="Arial"/>
                <w:szCs w:val="18"/>
                <w:lang w:val="en-US" w:eastAsia="zh-CN"/>
              </w:rPr>
            </w:pPr>
            <w:ins w:id="218" w:author="Laurent" w:date="2018-09-28T12:39:00Z">
              <w:r>
                <w:rPr>
                  <w:rFonts w:cs="Arial"/>
                  <w:szCs w:val="18"/>
                  <w:lang w:val="en-US" w:eastAsia="zh-CN"/>
                </w:rPr>
                <w:t>n50</w:t>
              </w:r>
              <w:r w:rsidRPr="004D526A">
                <w:rPr>
                  <w:rFonts w:cs="Arial"/>
                  <w:szCs w:val="18"/>
                  <w:lang w:val="en-US" w:eastAsia="zh-CN"/>
                </w:rPr>
                <w:t>A</w:t>
              </w:r>
            </w:ins>
          </w:p>
        </w:tc>
        <w:tc>
          <w:tcPr>
            <w:tcW w:w="2404" w:type="dxa"/>
            <w:vAlign w:val="center"/>
          </w:tcPr>
          <w:p w:rsidR="00330CAF" w:rsidRPr="004D526A" w:rsidRDefault="00330CAF" w:rsidP="005B6957">
            <w:pPr>
              <w:pStyle w:val="TAC"/>
              <w:rPr>
                <w:ins w:id="219" w:author="Laurent" w:date="2018-09-28T12:37:00Z"/>
                <w:rFonts w:cs="Arial"/>
                <w:szCs w:val="18"/>
                <w:lang w:val="en-US" w:eastAsia="zh-CN"/>
              </w:rPr>
            </w:pPr>
            <w:ins w:id="220" w:author="Laurent" w:date="2018-09-28T12:37:00Z">
              <w:r>
                <w:rPr>
                  <w:rFonts w:cs="Arial"/>
                  <w:szCs w:val="18"/>
                  <w:lang w:val="en-US" w:eastAsia="zh-CN"/>
                </w:rPr>
                <w:t>n258</w:t>
              </w:r>
              <w:r w:rsidRPr="004D526A">
                <w:rPr>
                  <w:rFonts w:cs="Arial" w:hint="eastAsia"/>
                  <w:szCs w:val="18"/>
                  <w:lang w:val="en-US" w:eastAsia="zh-CN"/>
                </w:rPr>
                <w:t>G</w:t>
              </w:r>
            </w:ins>
          </w:p>
        </w:tc>
      </w:tr>
      <w:tr w:rsidR="00330CAF" w:rsidRPr="004D526A" w:rsidTr="005B6957">
        <w:trPr>
          <w:trHeight w:val="288"/>
          <w:jc w:val="center"/>
          <w:ins w:id="221" w:author="Laurent" w:date="2018-09-28T12:37:00Z"/>
        </w:trPr>
        <w:tc>
          <w:tcPr>
            <w:tcW w:w="2405" w:type="dxa"/>
            <w:vAlign w:val="center"/>
          </w:tcPr>
          <w:p w:rsidR="00330CAF" w:rsidRPr="004D526A" w:rsidRDefault="00330CAF" w:rsidP="005B6957">
            <w:pPr>
              <w:pStyle w:val="TAC"/>
              <w:rPr>
                <w:ins w:id="222" w:author="Laurent" w:date="2018-09-28T12:37:00Z"/>
                <w:lang w:eastAsia="zh-CN"/>
              </w:rPr>
            </w:pPr>
            <w:ins w:id="223" w:author="Laurent" w:date="2018-09-28T12:37:00Z">
              <w:r w:rsidRPr="004D526A">
                <w:rPr>
                  <w:rFonts w:hint="eastAsia"/>
                  <w:lang w:eastAsia="zh-CN"/>
                </w:rPr>
                <w:t>DC</w:t>
              </w:r>
              <w:r>
                <w:t>_n50A-n258</w:t>
              </w:r>
              <w:r w:rsidRPr="004D526A">
                <w:rPr>
                  <w:rFonts w:hint="eastAsia"/>
                  <w:lang w:val="en-US" w:eastAsia="zh-CN"/>
                </w:rPr>
                <w:t>H</w:t>
              </w:r>
            </w:ins>
          </w:p>
        </w:tc>
        <w:tc>
          <w:tcPr>
            <w:tcW w:w="2309" w:type="dxa"/>
            <w:vMerge/>
            <w:vAlign w:val="center"/>
          </w:tcPr>
          <w:p w:rsidR="00330CAF" w:rsidRPr="004D526A" w:rsidRDefault="00330CAF" w:rsidP="005B6957">
            <w:pPr>
              <w:pStyle w:val="TAC"/>
              <w:rPr>
                <w:ins w:id="224" w:author="Laurent" w:date="2018-09-28T12:37:00Z"/>
              </w:rPr>
            </w:pPr>
          </w:p>
        </w:tc>
        <w:tc>
          <w:tcPr>
            <w:tcW w:w="2697" w:type="dxa"/>
            <w:vAlign w:val="center"/>
          </w:tcPr>
          <w:p w:rsidR="00330CAF" w:rsidRPr="004D526A" w:rsidRDefault="00330CAF" w:rsidP="005B6957">
            <w:pPr>
              <w:pStyle w:val="TAC"/>
              <w:rPr>
                <w:ins w:id="225" w:author="Laurent" w:date="2018-09-28T12:37:00Z"/>
                <w:rFonts w:cs="Arial"/>
                <w:szCs w:val="18"/>
                <w:lang w:val="en-US" w:eastAsia="zh-CN"/>
              </w:rPr>
            </w:pPr>
            <w:ins w:id="226" w:author="Laurent" w:date="2018-09-28T12:39:00Z">
              <w:r>
                <w:rPr>
                  <w:rFonts w:cs="Arial"/>
                  <w:szCs w:val="18"/>
                  <w:lang w:val="en-US" w:eastAsia="zh-CN"/>
                </w:rPr>
                <w:t>n50</w:t>
              </w:r>
              <w:r w:rsidRPr="004D526A">
                <w:rPr>
                  <w:rFonts w:cs="Arial"/>
                  <w:szCs w:val="18"/>
                  <w:lang w:val="en-US" w:eastAsia="zh-CN"/>
                </w:rPr>
                <w:t>A</w:t>
              </w:r>
            </w:ins>
          </w:p>
        </w:tc>
        <w:tc>
          <w:tcPr>
            <w:tcW w:w="2404" w:type="dxa"/>
            <w:vAlign w:val="center"/>
          </w:tcPr>
          <w:p w:rsidR="00330CAF" w:rsidRPr="004D526A" w:rsidRDefault="00330CAF" w:rsidP="005B6957">
            <w:pPr>
              <w:pStyle w:val="TAC"/>
              <w:rPr>
                <w:ins w:id="227" w:author="Laurent" w:date="2018-09-28T12:37:00Z"/>
                <w:rFonts w:cs="Arial"/>
                <w:szCs w:val="18"/>
                <w:lang w:val="en-US" w:eastAsia="zh-CN"/>
              </w:rPr>
            </w:pPr>
            <w:ins w:id="228" w:author="Laurent" w:date="2018-09-28T12:37:00Z">
              <w:r>
                <w:rPr>
                  <w:rFonts w:cs="Arial"/>
                  <w:szCs w:val="18"/>
                  <w:lang w:val="en-US" w:eastAsia="zh-CN"/>
                </w:rPr>
                <w:t>n258</w:t>
              </w:r>
              <w:r w:rsidRPr="004D526A">
                <w:rPr>
                  <w:rFonts w:cs="Arial" w:hint="eastAsia"/>
                  <w:szCs w:val="18"/>
                  <w:lang w:val="en-US" w:eastAsia="zh-CN"/>
                </w:rPr>
                <w:t>H</w:t>
              </w:r>
            </w:ins>
          </w:p>
        </w:tc>
      </w:tr>
      <w:tr w:rsidR="00330CAF" w:rsidRPr="004D526A" w:rsidTr="005B6957">
        <w:trPr>
          <w:trHeight w:val="288"/>
          <w:jc w:val="center"/>
          <w:ins w:id="229" w:author="Laurent" w:date="2018-09-28T12:37:00Z"/>
        </w:trPr>
        <w:tc>
          <w:tcPr>
            <w:tcW w:w="2405" w:type="dxa"/>
            <w:vAlign w:val="center"/>
          </w:tcPr>
          <w:p w:rsidR="00330CAF" w:rsidRPr="004D526A" w:rsidRDefault="00330CAF" w:rsidP="005B6957">
            <w:pPr>
              <w:pStyle w:val="TAC"/>
              <w:rPr>
                <w:ins w:id="230" w:author="Laurent" w:date="2018-09-28T12:37:00Z"/>
                <w:lang w:eastAsia="zh-CN"/>
              </w:rPr>
            </w:pPr>
            <w:ins w:id="231" w:author="Laurent" w:date="2018-09-28T12:37:00Z">
              <w:r w:rsidRPr="004D526A">
                <w:rPr>
                  <w:rFonts w:hint="eastAsia"/>
                  <w:lang w:eastAsia="zh-CN"/>
                </w:rPr>
                <w:t>DC</w:t>
              </w:r>
              <w:r>
                <w:t>_n50A-n258</w:t>
              </w:r>
              <w:r w:rsidRPr="004D526A">
                <w:rPr>
                  <w:rFonts w:hint="eastAsia"/>
                  <w:lang w:val="en-US" w:eastAsia="zh-CN"/>
                </w:rPr>
                <w:t>I</w:t>
              </w:r>
            </w:ins>
          </w:p>
        </w:tc>
        <w:tc>
          <w:tcPr>
            <w:tcW w:w="2309" w:type="dxa"/>
            <w:vMerge/>
            <w:vAlign w:val="center"/>
          </w:tcPr>
          <w:p w:rsidR="00330CAF" w:rsidRPr="004D526A" w:rsidRDefault="00330CAF" w:rsidP="005B6957">
            <w:pPr>
              <w:pStyle w:val="TAC"/>
              <w:rPr>
                <w:ins w:id="232" w:author="Laurent" w:date="2018-09-28T12:37:00Z"/>
              </w:rPr>
            </w:pPr>
          </w:p>
        </w:tc>
        <w:tc>
          <w:tcPr>
            <w:tcW w:w="2697" w:type="dxa"/>
            <w:vAlign w:val="center"/>
          </w:tcPr>
          <w:p w:rsidR="00330CAF" w:rsidRPr="004D526A" w:rsidRDefault="00330CAF" w:rsidP="005B6957">
            <w:pPr>
              <w:pStyle w:val="TAC"/>
              <w:rPr>
                <w:ins w:id="233" w:author="Laurent" w:date="2018-09-28T12:37:00Z"/>
                <w:rFonts w:cs="Arial"/>
                <w:szCs w:val="18"/>
                <w:lang w:val="en-US" w:eastAsia="zh-CN"/>
              </w:rPr>
            </w:pPr>
            <w:ins w:id="234" w:author="Laurent" w:date="2018-09-28T12:39:00Z">
              <w:r>
                <w:rPr>
                  <w:rFonts w:cs="Arial"/>
                  <w:szCs w:val="18"/>
                  <w:lang w:val="en-US" w:eastAsia="zh-CN"/>
                </w:rPr>
                <w:t>n50</w:t>
              </w:r>
              <w:r w:rsidRPr="004D526A">
                <w:rPr>
                  <w:rFonts w:cs="Arial"/>
                  <w:szCs w:val="18"/>
                  <w:lang w:val="en-US" w:eastAsia="zh-CN"/>
                </w:rPr>
                <w:t>A</w:t>
              </w:r>
            </w:ins>
          </w:p>
        </w:tc>
        <w:tc>
          <w:tcPr>
            <w:tcW w:w="2404" w:type="dxa"/>
            <w:vAlign w:val="center"/>
          </w:tcPr>
          <w:p w:rsidR="00330CAF" w:rsidRPr="004D526A" w:rsidRDefault="00330CAF" w:rsidP="005B6957">
            <w:pPr>
              <w:pStyle w:val="TAC"/>
              <w:rPr>
                <w:ins w:id="235" w:author="Laurent" w:date="2018-09-28T12:37:00Z"/>
                <w:rFonts w:cs="Arial"/>
                <w:szCs w:val="18"/>
                <w:lang w:val="en-US" w:eastAsia="zh-CN"/>
              </w:rPr>
            </w:pPr>
            <w:ins w:id="236" w:author="Laurent" w:date="2018-09-28T12:37:00Z">
              <w:r>
                <w:rPr>
                  <w:rFonts w:cs="Arial"/>
                  <w:szCs w:val="18"/>
                  <w:lang w:val="en-US" w:eastAsia="zh-CN"/>
                </w:rPr>
                <w:t>n258</w:t>
              </w:r>
              <w:r w:rsidRPr="004D526A">
                <w:rPr>
                  <w:rFonts w:cs="Arial" w:hint="eastAsia"/>
                  <w:szCs w:val="18"/>
                  <w:lang w:val="en-US" w:eastAsia="zh-CN"/>
                </w:rPr>
                <w:t>I</w:t>
              </w:r>
            </w:ins>
          </w:p>
        </w:tc>
      </w:tr>
      <w:tr w:rsidR="00330CAF" w:rsidRPr="004D526A" w:rsidTr="005B6957">
        <w:trPr>
          <w:trHeight w:val="288"/>
          <w:jc w:val="center"/>
          <w:ins w:id="237" w:author="Laurent" w:date="2018-09-28T12:37:00Z"/>
        </w:trPr>
        <w:tc>
          <w:tcPr>
            <w:tcW w:w="2405" w:type="dxa"/>
            <w:vAlign w:val="center"/>
          </w:tcPr>
          <w:p w:rsidR="00330CAF" w:rsidRPr="004D526A" w:rsidRDefault="00330CAF" w:rsidP="005B6957">
            <w:pPr>
              <w:pStyle w:val="TAC"/>
              <w:rPr>
                <w:ins w:id="238" w:author="Laurent" w:date="2018-09-28T12:37:00Z"/>
                <w:lang w:eastAsia="zh-CN"/>
              </w:rPr>
            </w:pPr>
            <w:ins w:id="239" w:author="Laurent" w:date="2018-09-28T12:37:00Z">
              <w:r w:rsidRPr="004D526A">
                <w:rPr>
                  <w:rFonts w:hint="eastAsia"/>
                  <w:lang w:eastAsia="zh-CN"/>
                </w:rPr>
                <w:t>DC</w:t>
              </w:r>
              <w:r>
                <w:t>_n50A-n258</w:t>
              </w:r>
              <w:r w:rsidRPr="004D526A">
                <w:rPr>
                  <w:rFonts w:hint="eastAsia"/>
                  <w:lang w:val="en-US" w:eastAsia="zh-CN"/>
                </w:rPr>
                <w:t>J</w:t>
              </w:r>
            </w:ins>
          </w:p>
        </w:tc>
        <w:tc>
          <w:tcPr>
            <w:tcW w:w="2309" w:type="dxa"/>
            <w:vMerge/>
            <w:vAlign w:val="center"/>
          </w:tcPr>
          <w:p w:rsidR="00330CAF" w:rsidRPr="004D526A" w:rsidRDefault="00330CAF" w:rsidP="005B6957">
            <w:pPr>
              <w:pStyle w:val="TAC"/>
              <w:rPr>
                <w:ins w:id="240" w:author="Laurent" w:date="2018-09-28T12:37:00Z"/>
              </w:rPr>
            </w:pPr>
          </w:p>
        </w:tc>
        <w:tc>
          <w:tcPr>
            <w:tcW w:w="2697" w:type="dxa"/>
            <w:vAlign w:val="center"/>
          </w:tcPr>
          <w:p w:rsidR="00330CAF" w:rsidRPr="004D526A" w:rsidRDefault="00330CAF" w:rsidP="005B6957">
            <w:pPr>
              <w:pStyle w:val="TAC"/>
              <w:rPr>
                <w:ins w:id="241" w:author="Laurent" w:date="2018-09-28T12:37:00Z"/>
                <w:rFonts w:cs="Arial"/>
                <w:szCs w:val="18"/>
                <w:lang w:val="en-US" w:eastAsia="zh-CN"/>
              </w:rPr>
            </w:pPr>
            <w:ins w:id="242" w:author="Laurent" w:date="2018-09-28T12:39:00Z">
              <w:r>
                <w:rPr>
                  <w:rFonts w:cs="Arial"/>
                  <w:szCs w:val="18"/>
                  <w:lang w:val="en-US" w:eastAsia="zh-CN"/>
                </w:rPr>
                <w:t>n50</w:t>
              </w:r>
              <w:r w:rsidRPr="004D526A">
                <w:rPr>
                  <w:rFonts w:cs="Arial"/>
                  <w:szCs w:val="18"/>
                  <w:lang w:val="en-US" w:eastAsia="zh-CN"/>
                </w:rPr>
                <w:t>A</w:t>
              </w:r>
            </w:ins>
          </w:p>
        </w:tc>
        <w:tc>
          <w:tcPr>
            <w:tcW w:w="2404" w:type="dxa"/>
            <w:vAlign w:val="center"/>
          </w:tcPr>
          <w:p w:rsidR="00330CAF" w:rsidRPr="004D526A" w:rsidRDefault="00330CAF" w:rsidP="005B6957">
            <w:pPr>
              <w:pStyle w:val="TAC"/>
              <w:rPr>
                <w:ins w:id="243" w:author="Laurent" w:date="2018-09-28T12:37:00Z"/>
                <w:rFonts w:cs="Arial"/>
                <w:szCs w:val="18"/>
                <w:lang w:val="en-US" w:eastAsia="zh-CN"/>
              </w:rPr>
            </w:pPr>
            <w:ins w:id="244" w:author="Laurent" w:date="2018-09-28T12:37:00Z">
              <w:r>
                <w:rPr>
                  <w:rFonts w:cs="Arial"/>
                  <w:szCs w:val="18"/>
                  <w:lang w:val="en-US" w:eastAsia="zh-CN"/>
                </w:rPr>
                <w:t>n258</w:t>
              </w:r>
              <w:r w:rsidRPr="004D526A">
                <w:rPr>
                  <w:rFonts w:cs="Arial" w:hint="eastAsia"/>
                  <w:szCs w:val="18"/>
                  <w:lang w:val="en-US" w:eastAsia="zh-CN"/>
                </w:rPr>
                <w:t>J</w:t>
              </w:r>
            </w:ins>
          </w:p>
        </w:tc>
      </w:tr>
      <w:tr w:rsidR="00330CAF" w:rsidRPr="004D526A" w:rsidTr="005B6957">
        <w:trPr>
          <w:trHeight w:val="288"/>
          <w:jc w:val="center"/>
          <w:ins w:id="245" w:author="Laurent" w:date="2018-09-28T12:37:00Z"/>
        </w:trPr>
        <w:tc>
          <w:tcPr>
            <w:tcW w:w="2405" w:type="dxa"/>
            <w:vAlign w:val="center"/>
          </w:tcPr>
          <w:p w:rsidR="00330CAF" w:rsidRPr="004D526A" w:rsidRDefault="00330CAF" w:rsidP="005B6957">
            <w:pPr>
              <w:pStyle w:val="TAC"/>
              <w:rPr>
                <w:ins w:id="246" w:author="Laurent" w:date="2018-09-28T12:37:00Z"/>
                <w:lang w:eastAsia="zh-CN"/>
              </w:rPr>
            </w:pPr>
            <w:ins w:id="247" w:author="Laurent" w:date="2018-09-28T12:37:00Z">
              <w:r w:rsidRPr="004D526A">
                <w:rPr>
                  <w:rFonts w:hint="eastAsia"/>
                  <w:lang w:eastAsia="zh-CN"/>
                </w:rPr>
                <w:t>DC</w:t>
              </w:r>
              <w:r>
                <w:t>_n50A-n258</w:t>
              </w:r>
              <w:r w:rsidRPr="004D526A">
                <w:rPr>
                  <w:rFonts w:hint="eastAsia"/>
                  <w:lang w:val="en-US" w:eastAsia="zh-CN"/>
                </w:rPr>
                <w:t>K</w:t>
              </w:r>
            </w:ins>
          </w:p>
        </w:tc>
        <w:tc>
          <w:tcPr>
            <w:tcW w:w="2309" w:type="dxa"/>
            <w:vMerge/>
            <w:vAlign w:val="center"/>
          </w:tcPr>
          <w:p w:rsidR="00330CAF" w:rsidRPr="004D526A" w:rsidRDefault="00330CAF" w:rsidP="005B6957">
            <w:pPr>
              <w:pStyle w:val="TAC"/>
              <w:rPr>
                <w:ins w:id="248" w:author="Laurent" w:date="2018-09-28T12:37:00Z"/>
              </w:rPr>
            </w:pPr>
          </w:p>
        </w:tc>
        <w:tc>
          <w:tcPr>
            <w:tcW w:w="2697" w:type="dxa"/>
            <w:vAlign w:val="center"/>
          </w:tcPr>
          <w:p w:rsidR="00330CAF" w:rsidRPr="004D526A" w:rsidRDefault="00330CAF" w:rsidP="005B6957">
            <w:pPr>
              <w:pStyle w:val="TAC"/>
              <w:rPr>
                <w:ins w:id="249" w:author="Laurent" w:date="2018-09-28T12:37:00Z"/>
                <w:rFonts w:cs="Arial"/>
                <w:szCs w:val="18"/>
                <w:lang w:val="en-US" w:eastAsia="zh-CN"/>
              </w:rPr>
            </w:pPr>
            <w:ins w:id="250" w:author="Laurent" w:date="2018-09-28T12:39:00Z">
              <w:r>
                <w:rPr>
                  <w:rFonts w:cs="Arial"/>
                  <w:szCs w:val="18"/>
                  <w:lang w:val="en-US" w:eastAsia="zh-CN"/>
                </w:rPr>
                <w:t>n50</w:t>
              </w:r>
              <w:r w:rsidRPr="004D526A">
                <w:rPr>
                  <w:rFonts w:cs="Arial"/>
                  <w:szCs w:val="18"/>
                  <w:lang w:val="en-US" w:eastAsia="zh-CN"/>
                </w:rPr>
                <w:t>A</w:t>
              </w:r>
            </w:ins>
          </w:p>
        </w:tc>
        <w:tc>
          <w:tcPr>
            <w:tcW w:w="2404" w:type="dxa"/>
            <w:vAlign w:val="center"/>
          </w:tcPr>
          <w:p w:rsidR="00330CAF" w:rsidRPr="004D526A" w:rsidRDefault="00330CAF" w:rsidP="005B6957">
            <w:pPr>
              <w:pStyle w:val="TAC"/>
              <w:rPr>
                <w:ins w:id="251" w:author="Laurent" w:date="2018-09-28T12:37:00Z"/>
                <w:rFonts w:cs="Arial"/>
                <w:szCs w:val="18"/>
                <w:lang w:val="en-US" w:eastAsia="zh-CN"/>
              </w:rPr>
            </w:pPr>
            <w:ins w:id="252" w:author="Laurent" w:date="2018-09-28T12:37:00Z">
              <w:r>
                <w:rPr>
                  <w:rFonts w:cs="Arial"/>
                  <w:szCs w:val="18"/>
                  <w:lang w:val="en-US" w:eastAsia="zh-CN"/>
                </w:rPr>
                <w:t>n258</w:t>
              </w:r>
              <w:r w:rsidRPr="004D526A">
                <w:rPr>
                  <w:rFonts w:cs="Arial" w:hint="eastAsia"/>
                  <w:szCs w:val="18"/>
                  <w:lang w:val="en-US" w:eastAsia="zh-CN"/>
                </w:rPr>
                <w:t>K</w:t>
              </w:r>
            </w:ins>
          </w:p>
        </w:tc>
      </w:tr>
      <w:tr w:rsidR="00330CAF" w:rsidRPr="004D526A" w:rsidTr="005B6957">
        <w:trPr>
          <w:trHeight w:val="288"/>
          <w:jc w:val="center"/>
          <w:ins w:id="253" w:author="Laurent" w:date="2018-09-28T12:37:00Z"/>
        </w:trPr>
        <w:tc>
          <w:tcPr>
            <w:tcW w:w="2405" w:type="dxa"/>
            <w:vAlign w:val="center"/>
          </w:tcPr>
          <w:p w:rsidR="00330CAF" w:rsidRPr="004D526A" w:rsidRDefault="00330CAF" w:rsidP="005B6957">
            <w:pPr>
              <w:pStyle w:val="TAC"/>
              <w:rPr>
                <w:ins w:id="254" w:author="Laurent" w:date="2018-09-28T12:37:00Z"/>
                <w:lang w:eastAsia="zh-CN"/>
              </w:rPr>
            </w:pPr>
            <w:ins w:id="255" w:author="Laurent" w:date="2018-09-28T12:37:00Z">
              <w:r w:rsidRPr="004D526A">
                <w:rPr>
                  <w:rFonts w:hint="eastAsia"/>
                  <w:lang w:eastAsia="zh-CN"/>
                </w:rPr>
                <w:t>DC</w:t>
              </w:r>
              <w:r>
                <w:t>_n50A-n258</w:t>
              </w:r>
              <w:r w:rsidRPr="004D526A">
                <w:rPr>
                  <w:rFonts w:hint="eastAsia"/>
                  <w:lang w:val="en-US" w:eastAsia="zh-CN"/>
                </w:rPr>
                <w:t>L</w:t>
              </w:r>
            </w:ins>
          </w:p>
        </w:tc>
        <w:tc>
          <w:tcPr>
            <w:tcW w:w="2309" w:type="dxa"/>
            <w:vMerge/>
            <w:vAlign w:val="center"/>
          </w:tcPr>
          <w:p w:rsidR="00330CAF" w:rsidRPr="004D526A" w:rsidRDefault="00330CAF" w:rsidP="005B6957">
            <w:pPr>
              <w:pStyle w:val="TAC"/>
              <w:rPr>
                <w:ins w:id="256" w:author="Laurent" w:date="2018-09-28T12:37:00Z"/>
              </w:rPr>
            </w:pPr>
          </w:p>
        </w:tc>
        <w:tc>
          <w:tcPr>
            <w:tcW w:w="2697" w:type="dxa"/>
            <w:vAlign w:val="center"/>
          </w:tcPr>
          <w:p w:rsidR="00330CAF" w:rsidRPr="004D526A" w:rsidRDefault="00330CAF" w:rsidP="005B6957">
            <w:pPr>
              <w:pStyle w:val="TAC"/>
              <w:rPr>
                <w:ins w:id="257" w:author="Laurent" w:date="2018-09-28T12:37:00Z"/>
                <w:rFonts w:cs="Arial"/>
                <w:szCs w:val="18"/>
                <w:lang w:val="en-US" w:eastAsia="zh-CN"/>
              </w:rPr>
            </w:pPr>
            <w:ins w:id="258" w:author="Laurent" w:date="2018-09-28T12:39:00Z">
              <w:r>
                <w:rPr>
                  <w:rFonts w:cs="Arial"/>
                  <w:szCs w:val="18"/>
                  <w:lang w:val="en-US" w:eastAsia="zh-CN"/>
                </w:rPr>
                <w:t>n50</w:t>
              </w:r>
              <w:r w:rsidRPr="004D526A">
                <w:rPr>
                  <w:rFonts w:cs="Arial"/>
                  <w:szCs w:val="18"/>
                  <w:lang w:val="en-US" w:eastAsia="zh-CN"/>
                </w:rPr>
                <w:t>A</w:t>
              </w:r>
            </w:ins>
          </w:p>
        </w:tc>
        <w:tc>
          <w:tcPr>
            <w:tcW w:w="2404" w:type="dxa"/>
            <w:vAlign w:val="center"/>
          </w:tcPr>
          <w:p w:rsidR="00330CAF" w:rsidRPr="004D526A" w:rsidRDefault="00330CAF" w:rsidP="005B6957">
            <w:pPr>
              <w:pStyle w:val="TAC"/>
              <w:rPr>
                <w:ins w:id="259" w:author="Laurent" w:date="2018-09-28T12:37:00Z"/>
                <w:rFonts w:cs="Arial"/>
                <w:szCs w:val="18"/>
                <w:lang w:val="en-US" w:eastAsia="zh-CN"/>
              </w:rPr>
            </w:pPr>
            <w:ins w:id="260" w:author="Laurent" w:date="2018-09-28T12:37:00Z">
              <w:r>
                <w:rPr>
                  <w:rFonts w:cs="Arial"/>
                  <w:szCs w:val="18"/>
                  <w:lang w:val="en-US" w:eastAsia="zh-CN"/>
                </w:rPr>
                <w:t>n258</w:t>
              </w:r>
              <w:r w:rsidRPr="004D526A">
                <w:rPr>
                  <w:rFonts w:cs="Arial" w:hint="eastAsia"/>
                  <w:szCs w:val="18"/>
                  <w:lang w:val="en-US" w:eastAsia="zh-CN"/>
                </w:rPr>
                <w:t>L</w:t>
              </w:r>
            </w:ins>
          </w:p>
        </w:tc>
      </w:tr>
      <w:tr w:rsidR="00330CAF" w:rsidRPr="004D526A" w:rsidTr="005B6957">
        <w:trPr>
          <w:trHeight w:val="288"/>
          <w:jc w:val="center"/>
          <w:ins w:id="261" w:author="Laurent" w:date="2018-09-28T12:37:00Z"/>
        </w:trPr>
        <w:tc>
          <w:tcPr>
            <w:tcW w:w="2405" w:type="dxa"/>
            <w:vAlign w:val="center"/>
          </w:tcPr>
          <w:p w:rsidR="00330CAF" w:rsidRPr="004D526A" w:rsidRDefault="00330CAF" w:rsidP="005B6957">
            <w:pPr>
              <w:pStyle w:val="TAC"/>
              <w:rPr>
                <w:ins w:id="262" w:author="Laurent" w:date="2018-09-28T12:37:00Z"/>
                <w:lang w:eastAsia="zh-CN"/>
              </w:rPr>
            </w:pPr>
            <w:ins w:id="263" w:author="Laurent" w:date="2018-09-28T12:37:00Z">
              <w:r w:rsidRPr="004D526A">
                <w:rPr>
                  <w:rFonts w:hint="eastAsia"/>
                  <w:lang w:eastAsia="zh-CN"/>
                </w:rPr>
                <w:t>DC</w:t>
              </w:r>
              <w:r>
                <w:t>_n50A-n258</w:t>
              </w:r>
              <w:r w:rsidRPr="004D526A">
                <w:rPr>
                  <w:rFonts w:hint="eastAsia"/>
                  <w:lang w:val="en-US" w:eastAsia="zh-CN"/>
                </w:rPr>
                <w:t>M</w:t>
              </w:r>
            </w:ins>
          </w:p>
        </w:tc>
        <w:tc>
          <w:tcPr>
            <w:tcW w:w="2309" w:type="dxa"/>
            <w:vMerge/>
            <w:vAlign w:val="center"/>
          </w:tcPr>
          <w:p w:rsidR="00330CAF" w:rsidRPr="004D526A" w:rsidRDefault="00330CAF" w:rsidP="005B6957">
            <w:pPr>
              <w:pStyle w:val="TAC"/>
              <w:rPr>
                <w:ins w:id="264" w:author="Laurent" w:date="2018-09-28T12:37:00Z"/>
              </w:rPr>
            </w:pPr>
          </w:p>
        </w:tc>
        <w:tc>
          <w:tcPr>
            <w:tcW w:w="2697" w:type="dxa"/>
            <w:vAlign w:val="center"/>
          </w:tcPr>
          <w:p w:rsidR="00330CAF" w:rsidRPr="004D526A" w:rsidRDefault="00330CAF" w:rsidP="005B6957">
            <w:pPr>
              <w:pStyle w:val="TAC"/>
              <w:rPr>
                <w:ins w:id="265" w:author="Laurent" w:date="2018-09-28T12:37:00Z"/>
                <w:rFonts w:cs="Arial"/>
                <w:szCs w:val="18"/>
                <w:lang w:val="en-US" w:eastAsia="zh-CN"/>
              </w:rPr>
            </w:pPr>
            <w:ins w:id="266" w:author="Laurent" w:date="2018-09-28T12:39:00Z">
              <w:r>
                <w:rPr>
                  <w:rFonts w:cs="Arial"/>
                  <w:szCs w:val="18"/>
                  <w:lang w:val="en-US" w:eastAsia="zh-CN"/>
                </w:rPr>
                <w:t>n50</w:t>
              </w:r>
              <w:r w:rsidRPr="004D526A">
                <w:rPr>
                  <w:rFonts w:cs="Arial"/>
                  <w:szCs w:val="18"/>
                  <w:lang w:val="en-US" w:eastAsia="zh-CN"/>
                </w:rPr>
                <w:t>A</w:t>
              </w:r>
            </w:ins>
          </w:p>
        </w:tc>
        <w:tc>
          <w:tcPr>
            <w:tcW w:w="2404" w:type="dxa"/>
            <w:vAlign w:val="center"/>
          </w:tcPr>
          <w:p w:rsidR="00330CAF" w:rsidRPr="004D526A" w:rsidRDefault="00330CAF" w:rsidP="005B6957">
            <w:pPr>
              <w:pStyle w:val="TAC"/>
              <w:rPr>
                <w:ins w:id="267" w:author="Laurent" w:date="2018-09-28T12:37:00Z"/>
                <w:rFonts w:cs="Arial"/>
                <w:szCs w:val="18"/>
                <w:lang w:val="en-US" w:eastAsia="zh-CN"/>
              </w:rPr>
            </w:pPr>
            <w:ins w:id="268" w:author="Laurent" w:date="2018-09-28T12:37:00Z">
              <w:r>
                <w:rPr>
                  <w:rFonts w:cs="Arial"/>
                  <w:szCs w:val="18"/>
                  <w:lang w:val="en-US" w:eastAsia="zh-CN"/>
                </w:rPr>
                <w:t>n258</w:t>
              </w:r>
              <w:r w:rsidRPr="004D526A">
                <w:rPr>
                  <w:rFonts w:cs="Arial" w:hint="eastAsia"/>
                  <w:szCs w:val="18"/>
                  <w:lang w:val="en-US" w:eastAsia="zh-CN"/>
                </w:rPr>
                <w:t>M</w:t>
              </w:r>
            </w:ins>
          </w:p>
        </w:tc>
      </w:tr>
      <w:tr w:rsidR="00330CAF" w:rsidRPr="004D526A" w:rsidTr="005B6957">
        <w:trPr>
          <w:trHeight w:val="288"/>
          <w:jc w:val="center"/>
          <w:ins w:id="269" w:author="Laurent" w:date="2018-09-28T12:37:00Z"/>
        </w:trPr>
        <w:tc>
          <w:tcPr>
            <w:tcW w:w="2405" w:type="dxa"/>
            <w:vAlign w:val="center"/>
          </w:tcPr>
          <w:p w:rsidR="00330CAF" w:rsidRPr="004D526A" w:rsidRDefault="00330CAF" w:rsidP="005B6957">
            <w:pPr>
              <w:pStyle w:val="TAC"/>
              <w:rPr>
                <w:ins w:id="270" w:author="Laurent" w:date="2018-09-28T12:37:00Z"/>
              </w:rPr>
            </w:pPr>
            <w:ins w:id="271" w:author="Laurent" w:date="2018-09-28T12:37:00Z">
              <w:r w:rsidRPr="004D526A">
                <w:rPr>
                  <w:rFonts w:hint="eastAsia"/>
                  <w:lang w:eastAsia="zh-CN"/>
                </w:rPr>
                <w:t>DC</w:t>
              </w:r>
              <w:r>
                <w:t>_n50</w:t>
              </w:r>
              <w:r w:rsidRPr="004D526A">
                <w:rPr>
                  <w:lang w:val="en-US" w:eastAsia="zh-CN"/>
                </w:rPr>
                <w:t>C</w:t>
              </w:r>
              <w:r>
                <w:t>-n258</w:t>
              </w:r>
              <w:r w:rsidRPr="004D526A">
                <w:rPr>
                  <w:lang w:val="en-US" w:eastAsia="zh-CN"/>
                </w:rPr>
                <w:t>A</w:t>
              </w:r>
            </w:ins>
          </w:p>
        </w:tc>
        <w:tc>
          <w:tcPr>
            <w:tcW w:w="2309" w:type="dxa"/>
            <w:vMerge/>
            <w:vAlign w:val="center"/>
          </w:tcPr>
          <w:p w:rsidR="00330CAF" w:rsidRPr="004D526A" w:rsidRDefault="00330CAF" w:rsidP="005B6957">
            <w:pPr>
              <w:pStyle w:val="TAC"/>
              <w:rPr>
                <w:ins w:id="272" w:author="Laurent" w:date="2018-09-28T12:37:00Z"/>
              </w:rPr>
            </w:pPr>
          </w:p>
        </w:tc>
        <w:tc>
          <w:tcPr>
            <w:tcW w:w="2697" w:type="dxa"/>
            <w:vAlign w:val="center"/>
          </w:tcPr>
          <w:p w:rsidR="00330CAF" w:rsidRPr="004D526A" w:rsidRDefault="00330CAF" w:rsidP="005B6957">
            <w:pPr>
              <w:pStyle w:val="TAC"/>
              <w:rPr>
                <w:ins w:id="273" w:author="Laurent" w:date="2018-09-28T12:37:00Z"/>
                <w:rFonts w:cs="Arial"/>
                <w:szCs w:val="18"/>
                <w:lang w:val="en-US" w:eastAsia="zh-CN"/>
              </w:rPr>
            </w:pPr>
            <w:ins w:id="274" w:author="Laurent" w:date="2018-09-28T12:37:00Z">
              <w:r>
                <w:rPr>
                  <w:rFonts w:cs="Arial"/>
                  <w:szCs w:val="18"/>
                  <w:lang w:val="en-US" w:eastAsia="zh-CN"/>
                </w:rPr>
                <w:t>n5</w:t>
              </w:r>
            </w:ins>
            <w:ins w:id="275" w:author="Laurent" w:date="2018-09-28T12:40:00Z">
              <w:r>
                <w:rPr>
                  <w:rFonts w:cs="Arial"/>
                  <w:szCs w:val="18"/>
                  <w:lang w:val="en-US" w:eastAsia="zh-CN"/>
                </w:rPr>
                <w:t>0</w:t>
              </w:r>
            </w:ins>
            <w:ins w:id="276" w:author="Laurent" w:date="2018-09-28T12:37:00Z">
              <w:r w:rsidRPr="004D526A">
                <w:rPr>
                  <w:rFonts w:cs="Arial"/>
                  <w:szCs w:val="18"/>
                  <w:lang w:val="en-US" w:eastAsia="zh-CN"/>
                </w:rPr>
                <w:t>C</w:t>
              </w:r>
            </w:ins>
          </w:p>
        </w:tc>
        <w:tc>
          <w:tcPr>
            <w:tcW w:w="2404" w:type="dxa"/>
            <w:vAlign w:val="center"/>
          </w:tcPr>
          <w:p w:rsidR="00330CAF" w:rsidRPr="004D526A" w:rsidRDefault="00330CAF" w:rsidP="005B6957">
            <w:pPr>
              <w:pStyle w:val="TAC"/>
              <w:rPr>
                <w:ins w:id="277" w:author="Laurent" w:date="2018-09-28T12:37:00Z"/>
                <w:rFonts w:cs="Arial"/>
                <w:szCs w:val="18"/>
                <w:lang w:val="en-US" w:eastAsia="zh-CN"/>
              </w:rPr>
            </w:pPr>
            <w:ins w:id="278" w:author="Laurent" w:date="2018-09-28T12:37:00Z">
              <w:r>
                <w:rPr>
                  <w:rFonts w:cs="Arial"/>
                  <w:szCs w:val="18"/>
                  <w:lang w:val="en-US" w:eastAsia="zh-CN"/>
                </w:rPr>
                <w:t>n258</w:t>
              </w:r>
              <w:r w:rsidRPr="004D526A">
                <w:rPr>
                  <w:rFonts w:cs="Arial"/>
                  <w:szCs w:val="18"/>
                  <w:lang w:val="en-US" w:eastAsia="zh-CN"/>
                </w:rPr>
                <w:t>A</w:t>
              </w:r>
            </w:ins>
          </w:p>
        </w:tc>
      </w:tr>
      <w:tr w:rsidR="00330CAF" w:rsidRPr="004D526A" w:rsidTr="005B6957">
        <w:trPr>
          <w:trHeight w:val="288"/>
          <w:jc w:val="center"/>
          <w:ins w:id="279" w:author="Laurent" w:date="2018-09-28T12:37:00Z"/>
        </w:trPr>
        <w:tc>
          <w:tcPr>
            <w:tcW w:w="2405" w:type="dxa"/>
            <w:vAlign w:val="center"/>
          </w:tcPr>
          <w:p w:rsidR="00330CAF" w:rsidRPr="004D526A" w:rsidRDefault="00330CAF" w:rsidP="005B6957">
            <w:pPr>
              <w:pStyle w:val="TAC"/>
              <w:rPr>
                <w:ins w:id="280" w:author="Laurent" w:date="2018-09-28T12:37:00Z"/>
              </w:rPr>
            </w:pPr>
            <w:ins w:id="281" w:author="Laurent" w:date="2018-09-28T12:37:00Z">
              <w:r w:rsidRPr="004D526A">
                <w:rPr>
                  <w:rFonts w:hint="eastAsia"/>
                  <w:lang w:eastAsia="zh-CN"/>
                </w:rPr>
                <w:t>DC</w:t>
              </w:r>
              <w:r>
                <w:t>_n50</w:t>
              </w:r>
              <w:r w:rsidRPr="004D526A">
                <w:rPr>
                  <w:lang w:val="en-US" w:eastAsia="zh-CN"/>
                </w:rPr>
                <w:t>C</w:t>
              </w:r>
              <w:r>
                <w:t>-n258</w:t>
              </w:r>
              <w:r w:rsidRPr="004D526A">
                <w:rPr>
                  <w:lang w:val="en-US" w:eastAsia="zh-CN"/>
                </w:rPr>
                <w:t>D</w:t>
              </w:r>
            </w:ins>
          </w:p>
        </w:tc>
        <w:tc>
          <w:tcPr>
            <w:tcW w:w="2309" w:type="dxa"/>
            <w:vMerge/>
            <w:vAlign w:val="center"/>
          </w:tcPr>
          <w:p w:rsidR="00330CAF" w:rsidRPr="004D526A" w:rsidRDefault="00330CAF" w:rsidP="005B6957">
            <w:pPr>
              <w:pStyle w:val="TAC"/>
              <w:rPr>
                <w:ins w:id="282" w:author="Laurent" w:date="2018-09-28T12:37:00Z"/>
              </w:rPr>
            </w:pPr>
          </w:p>
        </w:tc>
        <w:tc>
          <w:tcPr>
            <w:tcW w:w="2697" w:type="dxa"/>
            <w:vAlign w:val="center"/>
          </w:tcPr>
          <w:p w:rsidR="00330CAF" w:rsidRPr="004D526A" w:rsidRDefault="00330CAF" w:rsidP="005B6957">
            <w:pPr>
              <w:pStyle w:val="TAC"/>
              <w:rPr>
                <w:ins w:id="283" w:author="Laurent" w:date="2018-09-28T12:37:00Z"/>
                <w:rFonts w:cs="Arial"/>
                <w:szCs w:val="18"/>
                <w:lang w:val="en-US" w:eastAsia="zh-CN"/>
              </w:rPr>
            </w:pPr>
            <w:ins w:id="284" w:author="Laurent" w:date="2018-09-28T12:37:00Z">
              <w:r>
                <w:rPr>
                  <w:rFonts w:cs="Arial"/>
                  <w:szCs w:val="18"/>
                  <w:lang w:val="en-US" w:eastAsia="zh-CN"/>
                </w:rPr>
                <w:t>n5</w:t>
              </w:r>
            </w:ins>
            <w:ins w:id="285" w:author="Laurent" w:date="2018-09-28T12:40:00Z">
              <w:r>
                <w:rPr>
                  <w:rFonts w:cs="Arial"/>
                  <w:szCs w:val="18"/>
                  <w:lang w:val="en-US" w:eastAsia="zh-CN"/>
                </w:rPr>
                <w:t>0</w:t>
              </w:r>
            </w:ins>
            <w:ins w:id="286" w:author="Laurent" w:date="2018-09-28T12:37:00Z">
              <w:r w:rsidRPr="004D526A">
                <w:rPr>
                  <w:rFonts w:cs="Arial"/>
                  <w:szCs w:val="18"/>
                  <w:lang w:val="en-US" w:eastAsia="zh-CN"/>
                </w:rPr>
                <w:t>C</w:t>
              </w:r>
            </w:ins>
          </w:p>
        </w:tc>
        <w:tc>
          <w:tcPr>
            <w:tcW w:w="2404" w:type="dxa"/>
            <w:vAlign w:val="center"/>
          </w:tcPr>
          <w:p w:rsidR="00330CAF" w:rsidRPr="004D526A" w:rsidRDefault="00330CAF" w:rsidP="005B6957">
            <w:pPr>
              <w:pStyle w:val="TAC"/>
              <w:rPr>
                <w:ins w:id="287" w:author="Laurent" w:date="2018-09-28T12:37:00Z"/>
                <w:rFonts w:cs="Arial"/>
                <w:szCs w:val="18"/>
                <w:lang w:val="en-US" w:eastAsia="zh-CN"/>
              </w:rPr>
            </w:pPr>
            <w:ins w:id="288" w:author="Laurent" w:date="2018-09-28T12:37:00Z">
              <w:r>
                <w:rPr>
                  <w:rFonts w:cs="Arial"/>
                  <w:szCs w:val="18"/>
                  <w:lang w:val="en-US" w:eastAsia="zh-CN"/>
                </w:rPr>
                <w:t>n258</w:t>
              </w:r>
              <w:r w:rsidRPr="004D526A">
                <w:rPr>
                  <w:rFonts w:cs="Arial"/>
                  <w:szCs w:val="18"/>
                  <w:lang w:val="en-US" w:eastAsia="zh-CN"/>
                </w:rPr>
                <w:t>D</w:t>
              </w:r>
            </w:ins>
          </w:p>
        </w:tc>
      </w:tr>
      <w:tr w:rsidR="00330CAF" w:rsidRPr="004D526A" w:rsidTr="005B6957">
        <w:trPr>
          <w:trHeight w:val="288"/>
          <w:jc w:val="center"/>
          <w:ins w:id="289" w:author="Laurent" w:date="2018-09-28T12:37:00Z"/>
        </w:trPr>
        <w:tc>
          <w:tcPr>
            <w:tcW w:w="2405" w:type="dxa"/>
            <w:vAlign w:val="center"/>
          </w:tcPr>
          <w:p w:rsidR="00330CAF" w:rsidRPr="004D526A" w:rsidRDefault="00330CAF" w:rsidP="005B6957">
            <w:pPr>
              <w:pStyle w:val="TAC"/>
              <w:rPr>
                <w:ins w:id="290" w:author="Laurent" w:date="2018-09-28T12:37:00Z"/>
              </w:rPr>
            </w:pPr>
            <w:ins w:id="291" w:author="Laurent" w:date="2018-09-28T12:37:00Z">
              <w:r w:rsidRPr="004D526A">
                <w:rPr>
                  <w:rFonts w:hint="eastAsia"/>
                  <w:lang w:eastAsia="zh-CN"/>
                </w:rPr>
                <w:t>DC</w:t>
              </w:r>
              <w:r>
                <w:t>_n50</w:t>
              </w:r>
              <w:r w:rsidRPr="004D526A">
                <w:rPr>
                  <w:lang w:val="en-US" w:eastAsia="zh-CN"/>
                </w:rPr>
                <w:t>C</w:t>
              </w:r>
              <w:r>
                <w:t>-n258</w:t>
              </w:r>
              <w:r w:rsidRPr="004D526A">
                <w:rPr>
                  <w:lang w:val="en-US" w:eastAsia="zh-CN"/>
                </w:rPr>
                <w:t>E</w:t>
              </w:r>
            </w:ins>
          </w:p>
        </w:tc>
        <w:tc>
          <w:tcPr>
            <w:tcW w:w="2309" w:type="dxa"/>
            <w:vMerge/>
            <w:vAlign w:val="center"/>
          </w:tcPr>
          <w:p w:rsidR="00330CAF" w:rsidRPr="004D526A" w:rsidRDefault="00330CAF" w:rsidP="005B6957">
            <w:pPr>
              <w:pStyle w:val="TAC"/>
              <w:rPr>
                <w:ins w:id="292" w:author="Laurent" w:date="2018-09-28T12:37:00Z"/>
              </w:rPr>
            </w:pPr>
          </w:p>
        </w:tc>
        <w:tc>
          <w:tcPr>
            <w:tcW w:w="2697" w:type="dxa"/>
            <w:vAlign w:val="center"/>
          </w:tcPr>
          <w:p w:rsidR="00330CAF" w:rsidRPr="004D526A" w:rsidRDefault="00330CAF" w:rsidP="005B6957">
            <w:pPr>
              <w:pStyle w:val="TAC"/>
              <w:rPr>
                <w:ins w:id="293" w:author="Laurent" w:date="2018-09-28T12:37:00Z"/>
                <w:rFonts w:cs="Arial"/>
                <w:szCs w:val="18"/>
                <w:lang w:val="en-US" w:eastAsia="zh-CN"/>
              </w:rPr>
            </w:pPr>
            <w:ins w:id="294" w:author="Laurent" w:date="2018-09-28T12:37:00Z">
              <w:r>
                <w:rPr>
                  <w:rFonts w:cs="Arial"/>
                  <w:szCs w:val="18"/>
                  <w:lang w:val="en-US" w:eastAsia="zh-CN"/>
                </w:rPr>
                <w:t>n5</w:t>
              </w:r>
            </w:ins>
            <w:ins w:id="295" w:author="Laurent" w:date="2018-09-28T12:40:00Z">
              <w:r>
                <w:rPr>
                  <w:rFonts w:cs="Arial"/>
                  <w:szCs w:val="18"/>
                  <w:lang w:val="en-US" w:eastAsia="zh-CN"/>
                </w:rPr>
                <w:t>0</w:t>
              </w:r>
            </w:ins>
            <w:ins w:id="296" w:author="Laurent" w:date="2018-09-28T12:37:00Z">
              <w:r w:rsidRPr="004D526A">
                <w:rPr>
                  <w:rFonts w:cs="Arial"/>
                  <w:szCs w:val="18"/>
                  <w:lang w:val="en-US" w:eastAsia="zh-CN"/>
                </w:rPr>
                <w:t>C</w:t>
              </w:r>
            </w:ins>
          </w:p>
        </w:tc>
        <w:tc>
          <w:tcPr>
            <w:tcW w:w="2404" w:type="dxa"/>
            <w:vAlign w:val="center"/>
          </w:tcPr>
          <w:p w:rsidR="00330CAF" w:rsidRPr="004D526A" w:rsidRDefault="00330CAF" w:rsidP="005B6957">
            <w:pPr>
              <w:pStyle w:val="TAC"/>
              <w:rPr>
                <w:ins w:id="297" w:author="Laurent" w:date="2018-09-28T12:37:00Z"/>
                <w:rFonts w:cs="Arial"/>
                <w:szCs w:val="18"/>
                <w:lang w:val="en-US" w:eastAsia="zh-CN"/>
              </w:rPr>
            </w:pPr>
            <w:ins w:id="298" w:author="Laurent" w:date="2018-09-28T12:37:00Z">
              <w:r>
                <w:rPr>
                  <w:rFonts w:cs="Arial"/>
                  <w:szCs w:val="18"/>
                  <w:lang w:val="en-US" w:eastAsia="zh-CN"/>
                </w:rPr>
                <w:t>n258</w:t>
              </w:r>
              <w:r w:rsidRPr="004D526A">
                <w:rPr>
                  <w:rFonts w:cs="Arial"/>
                  <w:szCs w:val="18"/>
                  <w:lang w:val="en-US" w:eastAsia="zh-CN"/>
                </w:rPr>
                <w:t>E</w:t>
              </w:r>
            </w:ins>
          </w:p>
        </w:tc>
      </w:tr>
      <w:tr w:rsidR="00330CAF" w:rsidRPr="004D526A" w:rsidTr="005B6957">
        <w:trPr>
          <w:trHeight w:val="288"/>
          <w:jc w:val="center"/>
          <w:ins w:id="299" w:author="Laurent" w:date="2018-09-28T12:37:00Z"/>
        </w:trPr>
        <w:tc>
          <w:tcPr>
            <w:tcW w:w="2405" w:type="dxa"/>
            <w:vAlign w:val="center"/>
          </w:tcPr>
          <w:p w:rsidR="00330CAF" w:rsidRPr="004D526A" w:rsidRDefault="00330CAF" w:rsidP="005B6957">
            <w:pPr>
              <w:pStyle w:val="TAC"/>
              <w:rPr>
                <w:ins w:id="300" w:author="Laurent" w:date="2018-09-28T12:37:00Z"/>
              </w:rPr>
            </w:pPr>
            <w:ins w:id="301" w:author="Laurent" w:date="2018-09-28T12:37:00Z">
              <w:r w:rsidRPr="004D526A">
                <w:rPr>
                  <w:rFonts w:hint="eastAsia"/>
                  <w:lang w:eastAsia="zh-CN"/>
                </w:rPr>
                <w:t>DC</w:t>
              </w:r>
              <w:r>
                <w:t>_n50</w:t>
              </w:r>
              <w:r w:rsidRPr="004D526A">
                <w:rPr>
                  <w:lang w:val="en-US" w:eastAsia="zh-CN"/>
                </w:rPr>
                <w:t>C</w:t>
              </w:r>
              <w:r>
                <w:t>-n258</w:t>
              </w:r>
              <w:r w:rsidRPr="004D526A">
                <w:rPr>
                  <w:lang w:val="en-US" w:eastAsia="zh-CN"/>
                </w:rPr>
                <w:t>F</w:t>
              </w:r>
            </w:ins>
          </w:p>
        </w:tc>
        <w:tc>
          <w:tcPr>
            <w:tcW w:w="2309" w:type="dxa"/>
            <w:vMerge/>
            <w:vAlign w:val="center"/>
          </w:tcPr>
          <w:p w:rsidR="00330CAF" w:rsidRPr="004D526A" w:rsidRDefault="00330CAF" w:rsidP="005B6957">
            <w:pPr>
              <w:pStyle w:val="TAC"/>
              <w:rPr>
                <w:ins w:id="302" w:author="Laurent" w:date="2018-09-28T12:37:00Z"/>
              </w:rPr>
            </w:pPr>
          </w:p>
        </w:tc>
        <w:tc>
          <w:tcPr>
            <w:tcW w:w="2697" w:type="dxa"/>
            <w:vAlign w:val="center"/>
          </w:tcPr>
          <w:p w:rsidR="00330CAF" w:rsidRPr="004D526A" w:rsidRDefault="00330CAF" w:rsidP="005B6957">
            <w:pPr>
              <w:pStyle w:val="TAC"/>
              <w:rPr>
                <w:ins w:id="303" w:author="Laurent" w:date="2018-09-28T12:37:00Z"/>
                <w:rFonts w:cs="Arial"/>
                <w:szCs w:val="18"/>
                <w:lang w:val="en-US" w:eastAsia="zh-CN"/>
              </w:rPr>
            </w:pPr>
            <w:ins w:id="304" w:author="Laurent" w:date="2018-09-28T12:37:00Z">
              <w:r>
                <w:rPr>
                  <w:rFonts w:cs="Arial"/>
                  <w:szCs w:val="18"/>
                  <w:lang w:val="en-US" w:eastAsia="zh-CN"/>
                </w:rPr>
                <w:t>n5</w:t>
              </w:r>
            </w:ins>
            <w:ins w:id="305" w:author="Laurent" w:date="2018-09-28T12:40:00Z">
              <w:r>
                <w:rPr>
                  <w:rFonts w:cs="Arial"/>
                  <w:szCs w:val="18"/>
                  <w:lang w:val="en-US" w:eastAsia="zh-CN"/>
                </w:rPr>
                <w:t>0</w:t>
              </w:r>
            </w:ins>
            <w:ins w:id="306" w:author="Laurent" w:date="2018-09-28T12:37:00Z">
              <w:r w:rsidRPr="004D526A">
                <w:rPr>
                  <w:rFonts w:cs="Arial"/>
                  <w:szCs w:val="18"/>
                  <w:lang w:val="en-US" w:eastAsia="zh-CN"/>
                </w:rPr>
                <w:t>C</w:t>
              </w:r>
            </w:ins>
          </w:p>
        </w:tc>
        <w:tc>
          <w:tcPr>
            <w:tcW w:w="2404" w:type="dxa"/>
            <w:vAlign w:val="center"/>
          </w:tcPr>
          <w:p w:rsidR="00330CAF" w:rsidRPr="004D526A" w:rsidRDefault="00330CAF" w:rsidP="005B6957">
            <w:pPr>
              <w:pStyle w:val="TAC"/>
              <w:rPr>
                <w:ins w:id="307" w:author="Laurent" w:date="2018-09-28T12:37:00Z"/>
                <w:rFonts w:cs="Arial"/>
                <w:szCs w:val="18"/>
                <w:lang w:val="en-US" w:eastAsia="zh-CN"/>
              </w:rPr>
            </w:pPr>
            <w:ins w:id="308" w:author="Laurent" w:date="2018-09-28T12:37:00Z">
              <w:r>
                <w:rPr>
                  <w:rFonts w:cs="Arial"/>
                  <w:szCs w:val="18"/>
                  <w:lang w:val="en-US" w:eastAsia="zh-CN"/>
                </w:rPr>
                <w:t>n258</w:t>
              </w:r>
              <w:r w:rsidRPr="004D526A">
                <w:rPr>
                  <w:rFonts w:cs="Arial"/>
                  <w:szCs w:val="18"/>
                  <w:lang w:val="en-US" w:eastAsia="zh-CN"/>
                </w:rPr>
                <w:t>F</w:t>
              </w:r>
            </w:ins>
          </w:p>
        </w:tc>
      </w:tr>
      <w:tr w:rsidR="00330CAF" w:rsidRPr="004D526A" w:rsidTr="005B6957">
        <w:trPr>
          <w:trHeight w:val="288"/>
          <w:jc w:val="center"/>
          <w:ins w:id="309" w:author="Laurent" w:date="2018-09-28T12:41:00Z"/>
        </w:trPr>
        <w:tc>
          <w:tcPr>
            <w:tcW w:w="2405" w:type="dxa"/>
            <w:vAlign w:val="center"/>
          </w:tcPr>
          <w:p w:rsidR="00330CAF" w:rsidRPr="004D526A" w:rsidRDefault="00330CAF" w:rsidP="005B6957">
            <w:pPr>
              <w:pStyle w:val="TAC"/>
              <w:rPr>
                <w:ins w:id="310" w:author="Laurent" w:date="2018-09-28T12:41:00Z"/>
                <w:lang w:val="fi-FI" w:eastAsia="fi-FI"/>
              </w:rPr>
            </w:pPr>
            <w:ins w:id="311" w:author="Laurent" w:date="2018-09-28T12:41:00Z">
              <w:r w:rsidRPr="004D526A">
                <w:rPr>
                  <w:rFonts w:hint="eastAsia"/>
                  <w:lang w:eastAsia="zh-CN"/>
                </w:rPr>
                <w:t>DC</w:t>
              </w:r>
              <w:r>
                <w:t>_n51A-n258</w:t>
              </w:r>
              <w:r w:rsidRPr="004D526A">
                <w:t>A</w:t>
              </w:r>
            </w:ins>
          </w:p>
        </w:tc>
        <w:tc>
          <w:tcPr>
            <w:tcW w:w="2309" w:type="dxa"/>
            <w:vMerge w:val="restart"/>
            <w:vAlign w:val="center"/>
          </w:tcPr>
          <w:p w:rsidR="00330CAF" w:rsidRPr="004D526A" w:rsidRDefault="00330CAF" w:rsidP="005B6957">
            <w:pPr>
              <w:pStyle w:val="TAC"/>
              <w:rPr>
                <w:ins w:id="312" w:author="Laurent" w:date="2018-09-28T12:41:00Z"/>
                <w:lang w:eastAsia="zh-CN"/>
              </w:rPr>
            </w:pPr>
            <w:ins w:id="313" w:author="Laurent" w:date="2018-09-28T12:41:00Z">
              <w:r w:rsidRPr="004D526A">
                <w:rPr>
                  <w:rFonts w:hint="eastAsia"/>
                  <w:lang w:eastAsia="zh-CN"/>
                </w:rPr>
                <w:t>DC</w:t>
              </w:r>
              <w:r>
                <w:t>_n51A-n258</w:t>
              </w:r>
              <w:r w:rsidRPr="004D526A">
                <w:t>A</w:t>
              </w:r>
            </w:ins>
          </w:p>
        </w:tc>
        <w:tc>
          <w:tcPr>
            <w:tcW w:w="2697" w:type="dxa"/>
            <w:vAlign w:val="center"/>
          </w:tcPr>
          <w:p w:rsidR="00330CAF" w:rsidRPr="004D526A" w:rsidRDefault="00330CAF" w:rsidP="005B6957">
            <w:pPr>
              <w:pStyle w:val="TAC"/>
              <w:rPr>
                <w:ins w:id="314" w:author="Laurent" w:date="2018-09-28T12:41:00Z"/>
                <w:rFonts w:cs="Arial"/>
                <w:szCs w:val="18"/>
                <w:lang w:val="en-US" w:eastAsia="zh-CN"/>
              </w:rPr>
            </w:pPr>
            <w:ins w:id="315" w:author="Laurent" w:date="2018-09-28T12:41:00Z">
              <w:r>
                <w:rPr>
                  <w:rFonts w:cs="Arial"/>
                  <w:szCs w:val="18"/>
                  <w:lang w:val="en-US" w:eastAsia="zh-CN"/>
                </w:rPr>
                <w:t>n51</w:t>
              </w:r>
              <w:r w:rsidRPr="004D526A">
                <w:rPr>
                  <w:rFonts w:cs="Arial"/>
                  <w:szCs w:val="18"/>
                  <w:lang w:val="en-US" w:eastAsia="zh-CN"/>
                </w:rPr>
                <w:t>A</w:t>
              </w:r>
            </w:ins>
          </w:p>
        </w:tc>
        <w:tc>
          <w:tcPr>
            <w:tcW w:w="2404" w:type="dxa"/>
            <w:vAlign w:val="center"/>
          </w:tcPr>
          <w:p w:rsidR="00330CAF" w:rsidRPr="004D526A" w:rsidRDefault="00330CAF" w:rsidP="005B6957">
            <w:pPr>
              <w:pStyle w:val="TAC"/>
              <w:rPr>
                <w:ins w:id="316" w:author="Laurent" w:date="2018-09-28T12:41:00Z"/>
                <w:rFonts w:cs="Arial"/>
                <w:szCs w:val="18"/>
                <w:lang w:val="en-US" w:eastAsia="zh-CN"/>
              </w:rPr>
            </w:pPr>
            <w:ins w:id="317" w:author="Laurent" w:date="2018-09-28T12:41:00Z">
              <w:r>
                <w:rPr>
                  <w:rFonts w:cs="Arial"/>
                  <w:szCs w:val="18"/>
                  <w:lang w:val="en-US" w:eastAsia="zh-CN"/>
                </w:rPr>
                <w:t>n258</w:t>
              </w:r>
              <w:r w:rsidRPr="004D526A">
                <w:rPr>
                  <w:rFonts w:cs="Arial"/>
                  <w:szCs w:val="18"/>
                  <w:lang w:val="en-US" w:eastAsia="zh-CN"/>
                </w:rPr>
                <w:t>A</w:t>
              </w:r>
            </w:ins>
          </w:p>
        </w:tc>
      </w:tr>
      <w:tr w:rsidR="00330CAF" w:rsidRPr="004D526A" w:rsidTr="005B6957">
        <w:trPr>
          <w:trHeight w:val="288"/>
          <w:jc w:val="center"/>
          <w:ins w:id="318" w:author="Laurent" w:date="2018-09-28T12:41:00Z"/>
        </w:trPr>
        <w:tc>
          <w:tcPr>
            <w:tcW w:w="2405" w:type="dxa"/>
            <w:vAlign w:val="center"/>
          </w:tcPr>
          <w:p w:rsidR="00330CAF" w:rsidRPr="004D526A" w:rsidRDefault="00330CAF" w:rsidP="005B6957">
            <w:pPr>
              <w:pStyle w:val="TAC"/>
              <w:rPr>
                <w:ins w:id="319" w:author="Laurent" w:date="2018-09-28T12:41:00Z"/>
                <w:lang w:val="fi-FI" w:eastAsia="fi-FI"/>
              </w:rPr>
            </w:pPr>
            <w:ins w:id="320" w:author="Laurent" w:date="2018-09-28T12:41:00Z">
              <w:r w:rsidRPr="004D526A">
                <w:rPr>
                  <w:rFonts w:hint="eastAsia"/>
                  <w:lang w:eastAsia="zh-CN"/>
                </w:rPr>
                <w:t>DC</w:t>
              </w:r>
              <w:r>
                <w:t>_n51A-n258</w:t>
              </w:r>
              <w:r w:rsidRPr="004D526A">
                <w:rPr>
                  <w:lang w:val="en-US" w:eastAsia="zh-CN"/>
                </w:rPr>
                <w:t>D</w:t>
              </w:r>
            </w:ins>
          </w:p>
        </w:tc>
        <w:tc>
          <w:tcPr>
            <w:tcW w:w="2309" w:type="dxa"/>
            <w:vMerge/>
            <w:vAlign w:val="center"/>
          </w:tcPr>
          <w:p w:rsidR="00330CAF" w:rsidRPr="004D526A" w:rsidRDefault="00330CAF" w:rsidP="005B6957">
            <w:pPr>
              <w:pStyle w:val="TAC"/>
              <w:rPr>
                <w:ins w:id="321" w:author="Laurent" w:date="2018-09-28T12:41:00Z"/>
                <w:lang w:val="fi-FI" w:eastAsia="fi-FI"/>
              </w:rPr>
            </w:pPr>
          </w:p>
        </w:tc>
        <w:tc>
          <w:tcPr>
            <w:tcW w:w="2697" w:type="dxa"/>
            <w:vAlign w:val="center"/>
          </w:tcPr>
          <w:p w:rsidR="00330CAF" w:rsidRPr="004D526A" w:rsidRDefault="00330CAF" w:rsidP="005B6957">
            <w:pPr>
              <w:pStyle w:val="TAC"/>
              <w:rPr>
                <w:ins w:id="322" w:author="Laurent" w:date="2018-09-28T12:41:00Z"/>
                <w:rFonts w:cs="Arial"/>
                <w:szCs w:val="18"/>
                <w:lang w:val="en-US" w:eastAsia="zh-CN"/>
              </w:rPr>
            </w:pPr>
            <w:ins w:id="323" w:author="Laurent" w:date="2018-09-28T12:41:00Z">
              <w:r>
                <w:rPr>
                  <w:rFonts w:cs="Arial"/>
                  <w:szCs w:val="18"/>
                  <w:lang w:val="en-US" w:eastAsia="zh-CN"/>
                </w:rPr>
                <w:t>n51</w:t>
              </w:r>
              <w:r w:rsidRPr="004D526A">
                <w:rPr>
                  <w:rFonts w:cs="Arial"/>
                  <w:szCs w:val="18"/>
                  <w:lang w:val="en-US" w:eastAsia="zh-CN"/>
                </w:rPr>
                <w:t>A</w:t>
              </w:r>
            </w:ins>
          </w:p>
        </w:tc>
        <w:tc>
          <w:tcPr>
            <w:tcW w:w="2404" w:type="dxa"/>
            <w:vAlign w:val="center"/>
          </w:tcPr>
          <w:p w:rsidR="00330CAF" w:rsidRPr="004D526A" w:rsidRDefault="00330CAF" w:rsidP="005B6957">
            <w:pPr>
              <w:pStyle w:val="TAC"/>
              <w:rPr>
                <w:ins w:id="324" w:author="Laurent" w:date="2018-09-28T12:41:00Z"/>
                <w:rFonts w:cs="Arial"/>
                <w:szCs w:val="18"/>
                <w:lang w:val="en-US" w:eastAsia="zh-CN"/>
              </w:rPr>
            </w:pPr>
            <w:ins w:id="325" w:author="Laurent" w:date="2018-09-28T12:41:00Z">
              <w:r>
                <w:rPr>
                  <w:rFonts w:cs="Arial"/>
                  <w:szCs w:val="18"/>
                  <w:lang w:val="en-US" w:eastAsia="zh-CN"/>
                </w:rPr>
                <w:t>n258</w:t>
              </w:r>
              <w:r w:rsidRPr="004D526A">
                <w:rPr>
                  <w:rFonts w:cs="Arial"/>
                  <w:szCs w:val="18"/>
                  <w:lang w:val="en-US" w:eastAsia="zh-CN"/>
                </w:rPr>
                <w:t>D</w:t>
              </w:r>
            </w:ins>
          </w:p>
        </w:tc>
      </w:tr>
      <w:tr w:rsidR="00330CAF" w:rsidRPr="004D526A" w:rsidTr="005B6957">
        <w:trPr>
          <w:trHeight w:val="288"/>
          <w:jc w:val="center"/>
          <w:ins w:id="326" w:author="Laurent" w:date="2018-09-28T12:41:00Z"/>
        </w:trPr>
        <w:tc>
          <w:tcPr>
            <w:tcW w:w="2405" w:type="dxa"/>
            <w:vAlign w:val="center"/>
          </w:tcPr>
          <w:p w:rsidR="00330CAF" w:rsidRPr="004D526A" w:rsidRDefault="00330CAF" w:rsidP="005B6957">
            <w:pPr>
              <w:pStyle w:val="TAC"/>
              <w:rPr>
                <w:ins w:id="327" w:author="Laurent" w:date="2018-09-28T12:41:00Z"/>
                <w:lang w:val="fi-FI" w:eastAsia="fi-FI"/>
              </w:rPr>
            </w:pPr>
            <w:ins w:id="328" w:author="Laurent" w:date="2018-09-28T12:41:00Z">
              <w:r w:rsidRPr="004D526A">
                <w:rPr>
                  <w:rFonts w:hint="eastAsia"/>
                  <w:lang w:eastAsia="zh-CN"/>
                </w:rPr>
                <w:t>DC</w:t>
              </w:r>
              <w:r>
                <w:t>_n51A-n258</w:t>
              </w:r>
              <w:r w:rsidRPr="004D526A">
                <w:rPr>
                  <w:lang w:val="en-US" w:eastAsia="zh-CN"/>
                </w:rPr>
                <w:t>E</w:t>
              </w:r>
            </w:ins>
          </w:p>
        </w:tc>
        <w:tc>
          <w:tcPr>
            <w:tcW w:w="2309" w:type="dxa"/>
            <w:vMerge/>
            <w:vAlign w:val="center"/>
          </w:tcPr>
          <w:p w:rsidR="00330CAF" w:rsidRPr="004D526A" w:rsidRDefault="00330CAF" w:rsidP="005B6957">
            <w:pPr>
              <w:pStyle w:val="TAC"/>
              <w:rPr>
                <w:ins w:id="329" w:author="Laurent" w:date="2018-09-28T12:41:00Z"/>
                <w:lang w:val="fi-FI" w:eastAsia="fi-FI"/>
              </w:rPr>
            </w:pPr>
          </w:p>
        </w:tc>
        <w:tc>
          <w:tcPr>
            <w:tcW w:w="2697" w:type="dxa"/>
            <w:vAlign w:val="center"/>
          </w:tcPr>
          <w:p w:rsidR="00330CAF" w:rsidRPr="004D526A" w:rsidRDefault="00330CAF" w:rsidP="005B6957">
            <w:pPr>
              <w:pStyle w:val="TAC"/>
              <w:rPr>
                <w:ins w:id="330" w:author="Laurent" w:date="2018-09-28T12:41:00Z"/>
                <w:rFonts w:cs="Arial"/>
                <w:szCs w:val="18"/>
                <w:lang w:val="en-US" w:eastAsia="zh-CN"/>
              </w:rPr>
            </w:pPr>
            <w:ins w:id="331" w:author="Laurent" w:date="2018-09-28T12:41:00Z">
              <w:r>
                <w:rPr>
                  <w:rFonts w:cs="Arial"/>
                  <w:szCs w:val="18"/>
                  <w:lang w:val="en-US" w:eastAsia="zh-CN"/>
                </w:rPr>
                <w:t>n51</w:t>
              </w:r>
              <w:r w:rsidRPr="004D526A">
                <w:rPr>
                  <w:rFonts w:cs="Arial"/>
                  <w:szCs w:val="18"/>
                  <w:lang w:val="en-US" w:eastAsia="zh-CN"/>
                </w:rPr>
                <w:t>A</w:t>
              </w:r>
            </w:ins>
          </w:p>
        </w:tc>
        <w:tc>
          <w:tcPr>
            <w:tcW w:w="2404" w:type="dxa"/>
            <w:vAlign w:val="center"/>
          </w:tcPr>
          <w:p w:rsidR="00330CAF" w:rsidRPr="004D526A" w:rsidRDefault="00330CAF" w:rsidP="005B6957">
            <w:pPr>
              <w:pStyle w:val="TAC"/>
              <w:rPr>
                <w:ins w:id="332" w:author="Laurent" w:date="2018-09-28T12:41:00Z"/>
                <w:rFonts w:cs="Arial"/>
                <w:szCs w:val="18"/>
                <w:lang w:val="en-US" w:eastAsia="zh-CN"/>
              </w:rPr>
            </w:pPr>
            <w:ins w:id="333" w:author="Laurent" w:date="2018-09-28T12:41:00Z">
              <w:r>
                <w:rPr>
                  <w:rFonts w:cs="Arial"/>
                  <w:szCs w:val="18"/>
                  <w:lang w:val="en-US" w:eastAsia="zh-CN"/>
                </w:rPr>
                <w:t>n258</w:t>
              </w:r>
              <w:r w:rsidRPr="004D526A">
                <w:rPr>
                  <w:rFonts w:cs="Arial"/>
                  <w:szCs w:val="18"/>
                  <w:lang w:val="en-US" w:eastAsia="zh-CN"/>
                </w:rPr>
                <w:t>E</w:t>
              </w:r>
            </w:ins>
          </w:p>
        </w:tc>
      </w:tr>
      <w:tr w:rsidR="00330CAF" w:rsidRPr="004D526A" w:rsidTr="005B6957">
        <w:trPr>
          <w:trHeight w:val="288"/>
          <w:jc w:val="center"/>
          <w:ins w:id="334" w:author="Laurent" w:date="2018-09-28T12:41:00Z"/>
        </w:trPr>
        <w:tc>
          <w:tcPr>
            <w:tcW w:w="2405" w:type="dxa"/>
            <w:vAlign w:val="center"/>
          </w:tcPr>
          <w:p w:rsidR="00330CAF" w:rsidRPr="004D526A" w:rsidRDefault="00330CAF" w:rsidP="005B6957">
            <w:pPr>
              <w:pStyle w:val="TAC"/>
              <w:rPr>
                <w:ins w:id="335" w:author="Laurent" w:date="2018-09-28T12:41:00Z"/>
              </w:rPr>
            </w:pPr>
            <w:ins w:id="336" w:author="Laurent" w:date="2018-09-28T12:41:00Z">
              <w:r w:rsidRPr="004D526A">
                <w:rPr>
                  <w:rFonts w:hint="eastAsia"/>
                  <w:lang w:eastAsia="zh-CN"/>
                </w:rPr>
                <w:t>DC</w:t>
              </w:r>
              <w:r>
                <w:t>_n51A-n258</w:t>
              </w:r>
              <w:r w:rsidRPr="004D526A">
                <w:rPr>
                  <w:lang w:val="en-US" w:eastAsia="zh-CN"/>
                </w:rPr>
                <w:t>F</w:t>
              </w:r>
            </w:ins>
          </w:p>
        </w:tc>
        <w:tc>
          <w:tcPr>
            <w:tcW w:w="2309" w:type="dxa"/>
            <w:vMerge/>
            <w:vAlign w:val="center"/>
          </w:tcPr>
          <w:p w:rsidR="00330CAF" w:rsidRPr="004D526A" w:rsidRDefault="00330CAF" w:rsidP="005B6957">
            <w:pPr>
              <w:pStyle w:val="TAC"/>
              <w:rPr>
                <w:ins w:id="337" w:author="Laurent" w:date="2018-09-28T12:41:00Z"/>
              </w:rPr>
            </w:pPr>
          </w:p>
        </w:tc>
        <w:tc>
          <w:tcPr>
            <w:tcW w:w="2697" w:type="dxa"/>
            <w:vAlign w:val="center"/>
          </w:tcPr>
          <w:p w:rsidR="00330CAF" w:rsidRPr="004D526A" w:rsidRDefault="00330CAF" w:rsidP="005B6957">
            <w:pPr>
              <w:pStyle w:val="TAC"/>
              <w:rPr>
                <w:ins w:id="338" w:author="Laurent" w:date="2018-09-28T12:41:00Z"/>
                <w:rFonts w:cs="Arial"/>
                <w:szCs w:val="18"/>
                <w:lang w:val="en-US" w:eastAsia="zh-CN"/>
              </w:rPr>
            </w:pPr>
            <w:ins w:id="339" w:author="Laurent" w:date="2018-09-28T12:41:00Z">
              <w:r>
                <w:rPr>
                  <w:rFonts w:cs="Arial"/>
                  <w:szCs w:val="18"/>
                  <w:lang w:val="en-US" w:eastAsia="zh-CN"/>
                </w:rPr>
                <w:t>n51</w:t>
              </w:r>
              <w:r w:rsidRPr="004D526A">
                <w:rPr>
                  <w:rFonts w:cs="Arial"/>
                  <w:szCs w:val="18"/>
                  <w:lang w:val="en-US" w:eastAsia="zh-CN"/>
                </w:rPr>
                <w:t>A</w:t>
              </w:r>
            </w:ins>
          </w:p>
        </w:tc>
        <w:tc>
          <w:tcPr>
            <w:tcW w:w="2404" w:type="dxa"/>
            <w:vAlign w:val="center"/>
          </w:tcPr>
          <w:p w:rsidR="00330CAF" w:rsidRPr="004D526A" w:rsidRDefault="00330CAF" w:rsidP="005B6957">
            <w:pPr>
              <w:pStyle w:val="TAC"/>
              <w:rPr>
                <w:ins w:id="340" w:author="Laurent" w:date="2018-09-28T12:41:00Z"/>
                <w:rFonts w:cs="Arial"/>
                <w:szCs w:val="18"/>
                <w:lang w:val="en-US" w:eastAsia="zh-CN"/>
              </w:rPr>
            </w:pPr>
            <w:ins w:id="341" w:author="Laurent" w:date="2018-09-28T12:41:00Z">
              <w:r>
                <w:rPr>
                  <w:rFonts w:cs="Arial"/>
                  <w:szCs w:val="18"/>
                  <w:lang w:val="en-US" w:eastAsia="zh-CN"/>
                </w:rPr>
                <w:t>n258</w:t>
              </w:r>
              <w:r w:rsidRPr="004D526A">
                <w:rPr>
                  <w:rFonts w:cs="Arial"/>
                  <w:szCs w:val="18"/>
                  <w:lang w:val="en-US" w:eastAsia="zh-CN"/>
                </w:rPr>
                <w:t>F</w:t>
              </w:r>
            </w:ins>
          </w:p>
        </w:tc>
      </w:tr>
      <w:tr w:rsidR="00330CAF" w:rsidRPr="004D526A" w:rsidTr="005B6957">
        <w:trPr>
          <w:trHeight w:val="288"/>
          <w:jc w:val="center"/>
          <w:ins w:id="342" w:author="Laurent" w:date="2018-09-28T12:41:00Z"/>
        </w:trPr>
        <w:tc>
          <w:tcPr>
            <w:tcW w:w="2405" w:type="dxa"/>
            <w:vAlign w:val="center"/>
          </w:tcPr>
          <w:p w:rsidR="00330CAF" w:rsidRPr="004D526A" w:rsidRDefault="00330CAF" w:rsidP="005B6957">
            <w:pPr>
              <w:pStyle w:val="TAC"/>
              <w:rPr>
                <w:ins w:id="343" w:author="Laurent" w:date="2018-09-28T12:41:00Z"/>
                <w:lang w:eastAsia="zh-CN"/>
              </w:rPr>
            </w:pPr>
            <w:ins w:id="344" w:author="Laurent" w:date="2018-09-28T12:41:00Z">
              <w:r w:rsidRPr="004D526A">
                <w:rPr>
                  <w:rFonts w:hint="eastAsia"/>
                  <w:lang w:eastAsia="zh-CN"/>
                </w:rPr>
                <w:t>DC</w:t>
              </w:r>
              <w:r>
                <w:t>_n51A-n258</w:t>
              </w:r>
              <w:r w:rsidRPr="004D526A">
                <w:rPr>
                  <w:rFonts w:hint="eastAsia"/>
                  <w:lang w:val="en-US" w:eastAsia="zh-CN"/>
                </w:rPr>
                <w:t>G</w:t>
              </w:r>
            </w:ins>
          </w:p>
        </w:tc>
        <w:tc>
          <w:tcPr>
            <w:tcW w:w="2309" w:type="dxa"/>
            <w:vMerge/>
            <w:vAlign w:val="center"/>
          </w:tcPr>
          <w:p w:rsidR="00330CAF" w:rsidRPr="004D526A" w:rsidRDefault="00330CAF" w:rsidP="005B6957">
            <w:pPr>
              <w:pStyle w:val="TAC"/>
              <w:rPr>
                <w:ins w:id="345" w:author="Laurent" w:date="2018-09-28T12:41:00Z"/>
              </w:rPr>
            </w:pPr>
          </w:p>
        </w:tc>
        <w:tc>
          <w:tcPr>
            <w:tcW w:w="2697" w:type="dxa"/>
            <w:vAlign w:val="center"/>
          </w:tcPr>
          <w:p w:rsidR="00330CAF" w:rsidRPr="004D526A" w:rsidRDefault="00330CAF" w:rsidP="005B6957">
            <w:pPr>
              <w:pStyle w:val="TAC"/>
              <w:rPr>
                <w:ins w:id="346" w:author="Laurent" w:date="2018-09-28T12:41:00Z"/>
                <w:rFonts w:cs="Arial"/>
                <w:szCs w:val="18"/>
                <w:lang w:val="en-US" w:eastAsia="zh-CN"/>
              </w:rPr>
            </w:pPr>
            <w:ins w:id="347" w:author="Laurent" w:date="2018-09-28T12:41:00Z">
              <w:r>
                <w:rPr>
                  <w:rFonts w:cs="Arial"/>
                  <w:szCs w:val="18"/>
                  <w:lang w:val="en-US" w:eastAsia="zh-CN"/>
                </w:rPr>
                <w:t>n51</w:t>
              </w:r>
              <w:r w:rsidRPr="004D526A">
                <w:rPr>
                  <w:rFonts w:cs="Arial"/>
                  <w:szCs w:val="18"/>
                  <w:lang w:val="en-US" w:eastAsia="zh-CN"/>
                </w:rPr>
                <w:t>A</w:t>
              </w:r>
            </w:ins>
          </w:p>
        </w:tc>
        <w:tc>
          <w:tcPr>
            <w:tcW w:w="2404" w:type="dxa"/>
            <w:vAlign w:val="center"/>
          </w:tcPr>
          <w:p w:rsidR="00330CAF" w:rsidRPr="004D526A" w:rsidRDefault="00330CAF" w:rsidP="005B6957">
            <w:pPr>
              <w:pStyle w:val="TAC"/>
              <w:rPr>
                <w:ins w:id="348" w:author="Laurent" w:date="2018-09-28T12:41:00Z"/>
                <w:rFonts w:cs="Arial"/>
                <w:szCs w:val="18"/>
                <w:lang w:val="en-US" w:eastAsia="zh-CN"/>
              </w:rPr>
            </w:pPr>
            <w:ins w:id="349" w:author="Laurent" w:date="2018-09-28T12:41:00Z">
              <w:r>
                <w:rPr>
                  <w:rFonts w:cs="Arial"/>
                  <w:szCs w:val="18"/>
                  <w:lang w:val="en-US" w:eastAsia="zh-CN"/>
                </w:rPr>
                <w:t>n258</w:t>
              </w:r>
              <w:r w:rsidRPr="004D526A">
                <w:rPr>
                  <w:rFonts w:cs="Arial" w:hint="eastAsia"/>
                  <w:szCs w:val="18"/>
                  <w:lang w:val="en-US" w:eastAsia="zh-CN"/>
                </w:rPr>
                <w:t>G</w:t>
              </w:r>
            </w:ins>
          </w:p>
        </w:tc>
      </w:tr>
      <w:tr w:rsidR="00330CAF" w:rsidRPr="004D526A" w:rsidTr="005B6957">
        <w:trPr>
          <w:trHeight w:val="288"/>
          <w:jc w:val="center"/>
          <w:ins w:id="350" w:author="Laurent" w:date="2018-09-28T12:41:00Z"/>
        </w:trPr>
        <w:tc>
          <w:tcPr>
            <w:tcW w:w="2405" w:type="dxa"/>
            <w:vAlign w:val="center"/>
          </w:tcPr>
          <w:p w:rsidR="00330CAF" w:rsidRPr="004D526A" w:rsidRDefault="00330CAF" w:rsidP="005B6957">
            <w:pPr>
              <w:pStyle w:val="TAC"/>
              <w:rPr>
                <w:ins w:id="351" w:author="Laurent" w:date="2018-09-28T12:41:00Z"/>
                <w:lang w:eastAsia="zh-CN"/>
              </w:rPr>
            </w:pPr>
            <w:ins w:id="352" w:author="Laurent" w:date="2018-09-28T12:41:00Z">
              <w:r w:rsidRPr="004D526A">
                <w:rPr>
                  <w:rFonts w:hint="eastAsia"/>
                  <w:lang w:eastAsia="zh-CN"/>
                </w:rPr>
                <w:t>DC</w:t>
              </w:r>
              <w:r>
                <w:t>_n51A-n258</w:t>
              </w:r>
              <w:r w:rsidRPr="004D526A">
                <w:rPr>
                  <w:rFonts w:hint="eastAsia"/>
                  <w:lang w:val="en-US" w:eastAsia="zh-CN"/>
                </w:rPr>
                <w:t>H</w:t>
              </w:r>
            </w:ins>
          </w:p>
        </w:tc>
        <w:tc>
          <w:tcPr>
            <w:tcW w:w="2309" w:type="dxa"/>
            <w:vMerge/>
            <w:vAlign w:val="center"/>
          </w:tcPr>
          <w:p w:rsidR="00330CAF" w:rsidRPr="004D526A" w:rsidRDefault="00330CAF" w:rsidP="005B6957">
            <w:pPr>
              <w:pStyle w:val="TAC"/>
              <w:rPr>
                <w:ins w:id="353" w:author="Laurent" w:date="2018-09-28T12:41:00Z"/>
              </w:rPr>
            </w:pPr>
          </w:p>
        </w:tc>
        <w:tc>
          <w:tcPr>
            <w:tcW w:w="2697" w:type="dxa"/>
            <w:vAlign w:val="center"/>
          </w:tcPr>
          <w:p w:rsidR="00330CAF" w:rsidRPr="004D526A" w:rsidRDefault="00330CAF" w:rsidP="005B6957">
            <w:pPr>
              <w:pStyle w:val="TAC"/>
              <w:rPr>
                <w:ins w:id="354" w:author="Laurent" w:date="2018-09-28T12:41:00Z"/>
                <w:rFonts w:cs="Arial"/>
                <w:szCs w:val="18"/>
                <w:lang w:val="en-US" w:eastAsia="zh-CN"/>
              </w:rPr>
            </w:pPr>
            <w:ins w:id="355" w:author="Laurent" w:date="2018-09-28T12:41:00Z">
              <w:r>
                <w:rPr>
                  <w:rFonts w:cs="Arial"/>
                  <w:szCs w:val="18"/>
                  <w:lang w:val="en-US" w:eastAsia="zh-CN"/>
                </w:rPr>
                <w:t>n51</w:t>
              </w:r>
              <w:r w:rsidRPr="004D526A">
                <w:rPr>
                  <w:rFonts w:cs="Arial"/>
                  <w:szCs w:val="18"/>
                  <w:lang w:val="en-US" w:eastAsia="zh-CN"/>
                </w:rPr>
                <w:t>A</w:t>
              </w:r>
            </w:ins>
          </w:p>
        </w:tc>
        <w:tc>
          <w:tcPr>
            <w:tcW w:w="2404" w:type="dxa"/>
            <w:vAlign w:val="center"/>
          </w:tcPr>
          <w:p w:rsidR="00330CAF" w:rsidRPr="004D526A" w:rsidRDefault="00330CAF" w:rsidP="005B6957">
            <w:pPr>
              <w:pStyle w:val="TAC"/>
              <w:rPr>
                <w:ins w:id="356" w:author="Laurent" w:date="2018-09-28T12:41:00Z"/>
                <w:rFonts w:cs="Arial"/>
                <w:szCs w:val="18"/>
                <w:lang w:val="en-US" w:eastAsia="zh-CN"/>
              </w:rPr>
            </w:pPr>
            <w:ins w:id="357" w:author="Laurent" w:date="2018-09-28T12:41:00Z">
              <w:r>
                <w:rPr>
                  <w:rFonts w:cs="Arial"/>
                  <w:szCs w:val="18"/>
                  <w:lang w:val="en-US" w:eastAsia="zh-CN"/>
                </w:rPr>
                <w:t>n258</w:t>
              </w:r>
              <w:r w:rsidRPr="004D526A">
                <w:rPr>
                  <w:rFonts w:cs="Arial" w:hint="eastAsia"/>
                  <w:szCs w:val="18"/>
                  <w:lang w:val="en-US" w:eastAsia="zh-CN"/>
                </w:rPr>
                <w:t>H</w:t>
              </w:r>
            </w:ins>
          </w:p>
        </w:tc>
      </w:tr>
      <w:tr w:rsidR="00330CAF" w:rsidRPr="004D526A" w:rsidTr="005B6957">
        <w:trPr>
          <w:trHeight w:val="288"/>
          <w:jc w:val="center"/>
          <w:ins w:id="358" w:author="Laurent" w:date="2018-09-28T12:41:00Z"/>
        </w:trPr>
        <w:tc>
          <w:tcPr>
            <w:tcW w:w="2405" w:type="dxa"/>
            <w:vAlign w:val="center"/>
          </w:tcPr>
          <w:p w:rsidR="00330CAF" w:rsidRPr="004D526A" w:rsidRDefault="00330CAF" w:rsidP="005B6957">
            <w:pPr>
              <w:pStyle w:val="TAC"/>
              <w:rPr>
                <w:ins w:id="359" w:author="Laurent" w:date="2018-09-28T12:41:00Z"/>
                <w:lang w:eastAsia="zh-CN"/>
              </w:rPr>
            </w:pPr>
            <w:ins w:id="360" w:author="Laurent" w:date="2018-09-28T12:41:00Z">
              <w:r w:rsidRPr="004D526A">
                <w:rPr>
                  <w:rFonts w:hint="eastAsia"/>
                  <w:lang w:eastAsia="zh-CN"/>
                </w:rPr>
                <w:t>DC</w:t>
              </w:r>
              <w:r>
                <w:t>_n51A-n258</w:t>
              </w:r>
              <w:r w:rsidRPr="004D526A">
                <w:rPr>
                  <w:rFonts w:hint="eastAsia"/>
                  <w:lang w:val="en-US" w:eastAsia="zh-CN"/>
                </w:rPr>
                <w:t>I</w:t>
              </w:r>
            </w:ins>
          </w:p>
        </w:tc>
        <w:tc>
          <w:tcPr>
            <w:tcW w:w="2309" w:type="dxa"/>
            <w:vMerge/>
            <w:vAlign w:val="center"/>
          </w:tcPr>
          <w:p w:rsidR="00330CAF" w:rsidRPr="004D526A" w:rsidRDefault="00330CAF" w:rsidP="005B6957">
            <w:pPr>
              <w:pStyle w:val="TAC"/>
              <w:rPr>
                <w:ins w:id="361" w:author="Laurent" w:date="2018-09-28T12:41:00Z"/>
              </w:rPr>
            </w:pPr>
          </w:p>
        </w:tc>
        <w:tc>
          <w:tcPr>
            <w:tcW w:w="2697" w:type="dxa"/>
            <w:vAlign w:val="center"/>
          </w:tcPr>
          <w:p w:rsidR="00330CAF" w:rsidRPr="004D526A" w:rsidRDefault="00330CAF" w:rsidP="005B6957">
            <w:pPr>
              <w:pStyle w:val="TAC"/>
              <w:rPr>
                <w:ins w:id="362" w:author="Laurent" w:date="2018-09-28T12:41:00Z"/>
                <w:rFonts w:cs="Arial"/>
                <w:szCs w:val="18"/>
                <w:lang w:val="en-US" w:eastAsia="zh-CN"/>
              </w:rPr>
            </w:pPr>
            <w:ins w:id="363" w:author="Laurent" w:date="2018-09-28T12:41:00Z">
              <w:r>
                <w:rPr>
                  <w:rFonts w:cs="Arial"/>
                  <w:szCs w:val="18"/>
                  <w:lang w:val="en-US" w:eastAsia="zh-CN"/>
                </w:rPr>
                <w:t>n51</w:t>
              </w:r>
              <w:r w:rsidRPr="004D526A">
                <w:rPr>
                  <w:rFonts w:cs="Arial"/>
                  <w:szCs w:val="18"/>
                  <w:lang w:val="en-US" w:eastAsia="zh-CN"/>
                </w:rPr>
                <w:t>A</w:t>
              </w:r>
            </w:ins>
          </w:p>
        </w:tc>
        <w:tc>
          <w:tcPr>
            <w:tcW w:w="2404" w:type="dxa"/>
            <w:vAlign w:val="center"/>
          </w:tcPr>
          <w:p w:rsidR="00330CAF" w:rsidRPr="004D526A" w:rsidRDefault="00330CAF" w:rsidP="005B6957">
            <w:pPr>
              <w:pStyle w:val="TAC"/>
              <w:rPr>
                <w:ins w:id="364" w:author="Laurent" w:date="2018-09-28T12:41:00Z"/>
                <w:rFonts w:cs="Arial"/>
                <w:szCs w:val="18"/>
                <w:lang w:val="en-US" w:eastAsia="zh-CN"/>
              </w:rPr>
            </w:pPr>
            <w:ins w:id="365" w:author="Laurent" w:date="2018-09-28T12:41:00Z">
              <w:r>
                <w:rPr>
                  <w:rFonts w:cs="Arial"/>
                  <w:szCs w:val="18"/>
                  <w:lang w:val="en-US" w:eastAsia="zh-CN"/>
                </w:rPr>
                <w:t>n258</w:t>
              </w:r>
              <w:r w:rsidRPr="004D526A">
                <w:rPr>
                  <w:rFonts w:cs="Arial" w:hint="eastAsia"/>
                  <w:szCs w:val="18"/>
                  <w:lang w:val="en-US" w:eastAsia="zh-CN"/>
                </w:rPr>
                <w:t>I</w:t>
              </w:r>
            </w:ins>
          </w:p>
        </w:tc>
      </w:tr>
      <w:tr w:rsidR="00330CAF" w:rsidRPr="004D526A" w:rsidTr="005B6957">
        <w:trPr>
          <w:trHeight w:val="288"/>
          <w:jc w:val="center"/>
          <w:ins w:id="366" w:author="Laurent" w:date="2018-09-28T12:41:00Z"/>
        </w:trPr>
        <w:tc>
          <w:tcPr>
            <w:tcW w:w="2405" w:type="dxa"/>
            <w:vAlign w:val="center"/>
          </w:tcPr>
          <w:p w:rsidR="00330CAF" w:rsidRPr="004D526A" w:rsidRDefault="00330CAF" w:rsidP="005B6957">
            <w:pPr>
              <w:pStyle w:val="TAC"/>
              <w:rPr>
                <w:ins w:id="367" w:author="Laurent" w:date="2018-09-28T12:41:00Z"/>
                <w:lang w:eastAsia="zh-CN"/>
              </w:rPr>
            </w:pPr>
            <w:ins w:id="368" w:author="Laurent" w:date="2018-09-28T12:41:00Z">
              <w:r w:rsidRPr="004D526A">
                <w:rPr>
                  <w:rFonts w:hint="eastAsia"/>
                  <w:lang w:eastAsia="zh-CN"/>
                </w:rPr>
                <w:t>DC</w:t>
              </w:r>
              <w:r>
                <w:t>_n51A-n258</w:t>
              </w:r>
              <w:r w:rsidRPr="004D526A">
                <w:rPr>
                  <w:rFonts w:hint="eastAsia"/>
                  <w:lang w:val="en-US" w:eastAsia="zh-CN"/>
                </w:rPr>
                <w:t>J</w:t>
              </w:r>
            </w:ins>
          </w:p>
        </w:tc>
        <w:tc>
          <w:tcPr>
            <w:tcW w:w="2309" w:type="dxa"/>
            <w:vMerge/>
            <w:vAlign w:val="center"/>
          </w:tcPr>
          <w:p w:rsidR="00330CAF" w:rsidRPr="004D526A" w:rsidRDefault="00330CAF" w:rsidP="005B6957">
            <w:pPr>
              <w:pStyle w:val="TAC"/>
              <w:rPr>
                <w:ins w:id="369" w:author="Laurent" w:date="2018-09-28T12:41:00Z"/>
              </w:rPr>
            </w:pPr>
          </w:p>
        </w:tc>
        <w:tc>
          <w:tcPr>
            <w:tcW w:w="2697" w:type="dxa"/>
            <w:vAlign w:val="center"/>
          </w:tcPr>
          <w:p w:rsidR="00330CAF" w:rsidRPr="004D526A" w:rsidRDefault="00330CAF" w:rsidP="005B6957">
            <w:pPr>
              <w:pStyle w:val="TAC"/>
              <w:rPr>
                <w:ins w:id="370" w:author="Laurent" w:date="2018-09-28T12:41:00Z"/>
                <w:rFonts w:cs="Arial"/>
                <w:szCs w:val="18"/>
                <w:lang w:val="en-US" w:eastAsia="zh-CN"/>
              </w:rPr>
            </w:pPr>
            <w:ins w:id="371" w:author="Laurent" w:date="2018-09-28T12:41:00Z">
              <w:r>
                <w:rPr>
                  <w:rFonts w:cs="Arial"/>
                  <w:szCs w:val="18"/>
                  <w:lang w:val="en-US" w:eastAsia="zh-CN"/>
                </w:rPr>
                <w:t>n51</w:t>
              </w:r>
              <w:r w:rsidRPr="004D526A">
                <w:rPr>
                  <w:rFonts w:cs="Arial"/>
                  <w:szCs w:val="18"/>
                  <w:lang w:val="en-US" w:eastAsia="zh-CN"/>
                </w:rPr>
                <w:t>A</w:t>
              </w:r>
            </w:ins>
          </w:p>
        </w:tc>
        <w:tc>
          <w:tcPr>
            <w:tcW w:w="2404" w:type="dxa"/>
            <w:vAlign w:val="center"/>
          </w:tcPr>
          <w:p w:rsidR="00330CAF" w:rsidRPr="004D526A" w:rsidRDefault="00330CAF" w:rsidP="005B6957">
            <w:pPr>
              <w:pStyle w:val="TAC"/>
              <w:rPr>
                <w:ins w:id="372" w:author="Laurent" w:date="2018-09-28T12:41:00Z"/>
                <w:rFonts w:cs="Arial"/>
                <w:szCs w:val="18"/>
                <w:lang w:val="en-US" w:eastAsia="zh-CN"/>
              </w:rPr>
            </w:pPr>
            <w:ins w:id="373" w:author="Laurent" w:date="2018-09-28T12:41:00Z">
              <w:r>
                <w:rPr>
                  <w:rFonts w:cs="Arial"/>
                  <w:szCs w:val="18"/>
                  <w:lang w:val="en-US" w:eastAsia="zh-CN"/>
                </w:rPr>
                <w:t>n258</w:t>
              </w:r>
              <w:r w:rsidRPr="004D526A">
                <w:rPr>
                  <w:rFonts w:cs="Arial" w:hint="eastAsia"/>
                  <w:szCs w:val="18"/>
                  <w:lang w:val="en-US" w:eastAsia="zh-CN"/>
                </w:rPr>
                <w:t>J</w:t>
              </w:r>
            </w:ins>
          </w:p>
        </w:tc>
      </w:tr>
      <w:tr w:rsidR="00330CAF" w:rsidRPr="004D526A" w:rsidTr="005B6957">
        <w:trPr>
          <w:trHeight w:val="288"/>
          <w:jc w:val="center"/>
          <w:ins w:id="374" w:author="Laurent" w:date="2018-09-28T12:41:00Z"/>
        </w:trPr>
        <w:tc>
          <w:tcPr>
            <w:tcW w:w="2405" w:type="dxa"/>
            <w:vAlign w:val="center"/>
          </w:tcPr>
          <w:p w:rsidR="00330CAF" w:rsidRPr="004D526A" w:rsidRDefault="00330CAF" w:rsidP="005B6957">
            <w:pPr>
              <w:pStyle w:val="TAC"/>
              <w:rPr>
                <w:ins w:id="375" w:author="Laurent" w:date="2018-09-28T12:41:00Z"/>
                <w:lang w:eastAsia="zh-CN"/>
              </w:rPr>
            </w:pPr>
            <w:ins w:id="376" w:author="Laurent" w:date="2018-09-28T12:41:00Z">
              <w:r w:rsidRPr="004D526A">
                <w:rPr>
                  <w:rFonts w:hint="eastAsia"/>
                  <w:lang w:eastAsia="zh-CN"/>
                </w:rPr>
                <w:t>DC</w:t>
              </w:r>
              <w:r>
                <w:t>_n51A-n258</w:t>
              </w:r>
              <w:r w:rsidRPr="004D526A">
                <w:rPr>
                  <w:rFonts w:hint="eastAsia"/>
                  <w:lang w:val="en-US" w:eastAsia="zh-CN"/>
                </w:rPr>
                <w:t>K</w:t>
              </w:r>
            </w:ins>
          </w:p>
        </w:tc>
        <w:tc>
          <w:tcPr>
            <w:tcW w:w="2309" w:type="dxa"/>
            <w:vMerge/>
            <w:vAlign w:val="center"/>
          </w:tcPr>
          <w:p w:rsidR="00330CAF" w:rsidRPr="004D526A" w:rsidRDefault="00330CAF" w:rsidP="005B6957">
            <w:pPr>
              <w:pStyle w:val="TAC"/>
              <w:rPr>
                <w:ins w:id="377" w:author="Laurent" w:date="2018-09-28T12:41:00Z"/>
              </w:rPr>
            </w:pPr>
          </w:p>
        </w:tc>
        <w:tc>
          <w:tcPr>
            <w:tcW w:w="2697" w:type="dxa"/>
            <w:vAlign w:val="center"/>
          </w:tcPr>
          <w:p w:rsidR="00330CAF" w:rsidRPr="004D526A" w:rsidRDefault="00330CAF" w:rsidP="005B6957">
            <w:pPr>
              <w:pStyle w:val="TAC"/>
              <w:rPr>
                <w:ins w:id="378" w:author="Laurent" w:date="2018-09-28T12:41:00Z"/>
                <w:rFonts w:cs="Arial"/>
                <w:szCs w:val="18"/>
                <w:lang w:val="en-US" w:eastAsia="zh-CN"/>
              </w:rPr>
            </w:pPr>
            <w:ins w:id="379" w:author="Laurent" w:date="2018-09-28T12:41:00Z">
              <w:r>
                <w:rPr>
                  <w:rFonts w:cs="Arial"/>
                  <w:szCs w:val="18"/>
                  <w:lang w:val="en-US" w:eastAsia="zh-CN"/>
                </w:rPr>
                <w:t>n51</w:t>
              </w:r>
              <w:r w:rsidRPr="004D526A">
                <w:rPr>
                  <w:rFonts w:cs="Arial"/>
                  <w:szCs w:val="18"/>
                  <w:lang w:val="en-US" w:eastAsia="zh-CN"/>
                </w:rPr>
                <w:t>A</w:t>
              </w:r>
            </w:ins>
          </w:p>
        </w:tc>
        <w:tc>
          <w:tcPr>
            <w:tcW w:w="2404" w:type="dxa"/>
            <w:vAlign w:val="center"/>
          </w:tcPr>
          <w:p w:rsidR="00330CAF" w:rsidRPr="004D526A" w:rsidRDefault="00330CAF" w:rsidP="005B6957">
            <w:pPr>
              <w:pStyle w:val="TAC"/>
              <w:rPr>
                <w:ins w:id="380" w:author="Laurent" w:date="2018-09-28T12:41:00Z"/>
                <w:rFonts w:cs="Arial"/>
                <w:szCs w:val="18"/>
                <w:lang w:val="en-US" w:eastAsia="zh-CN"/>
              </w:rPr>
            </w:pPr>
            <w:ins w:id="381" w:author="Laurent" w:date="2018-09-28T12:41:00Z">
              <w:r>
                <w:rPr>
                  <w:rFonts w:cs="Arial"/>
                  <w:szCs w:val="18"/>
                  <w:lang w:val="en-US" w:eastAsia="zh-CN"/>
                </w:rPr>
                <w:t>n258</w:t>
              </w:r>
              <w:r w:rsidRPr="004D526A">
                <w:rPr>
                  <w:rFonts w:cs="Arial" w:hint="eastAsia"/>
                  <w:szCs w:val="18"/>
                  <w:lang w:val="en-US" w:eastAsia="zh-CN"/>
                </w:rPr>
                <w:t>K</w:t>
              </w:r>
            </w:ins>
          </w:p>
        </w:tc>
      </w:tr>
      <w:tr w:rsidR="00330CAF" w:rsidRPr="004D526A" w:rsidTr="005B6957">
        <w:trPr>
          <w:trHeight w:val="288"/>
          <w:jc w:val="center"/>
          <w:ins w:id="382" w:author="Laurent" w:date="2018-09-28T12:41:00Z"/>
        </w:trPr>
        <w:tc>
          <w:tcPr>
            <w:tcW w:w="2405" w:type="dxa"/>
            <w:vAlign w:val="center"/>
          </w:tcPr>
          <w:p w:rsidR="00330CAF" w:rsidRPr="004D526A" w:rsidRDefault="00330CAF" w:rsidP="005B6957">
            <w:pPr>
              <w:pStyle w:val="TAC"/>
              <w:rPr>
                <w:ins w:id="383" w:author="Laurent" w:date="2018-09-28T12:41:00Z"/>
                <w:lang w:eastAsia="zh-CN"/>
              </w:rPr>
            </w:pPr>
            <w:ins w:id="384" w:author="Laurent" w:date="2018-09-28T12:41:00Z">
              <w:r w:rsidRPr="004D526A">
                <w:rPr>
                  <w:rFonts w:hint="eastAsia"/>
                  <w:lang w:eastAsia="zh-CN"/>
                </w:rPr>
                <w:t>DC</w:t>
              </w:r>
              <w:r>
                <w:t>_n51A-n258</w:t>
              </w:r>
              <w:r w:rsidRPr="004D526A">
                <w:rPr>
                  <w:rFonts w:hint="eastAsia"/>
                  <w:lang w:val="en-US" w:eastAsia="zh-CN"/>
                </w:rPr>
                <w:t>L</w:t>
              </w:r>
            </w:ins>
          </w:p>
        </w:tc>
        <w:tc>
          <w:tcPr>
            <w:tcW w:w="2309" w:type="dxa"/>
            <w:vMerge/>
            <w:vAlign w:val="center"/>
          </w:tcPr>
          <w:p w:rsidR="00330CAF" w:rsidRPr="004D526A" w:rsidRDefault="00330CAF" w:rsidP="005B6957">
            <w:pPr>
              <w:pStyle w:val="TAC"/>
              <w:rPr>
                <w:ins w:id="385" w:author="Laurent" w:date="2018-09-28T12:41:00Z"/>
              </w:rPr>
            </w:pPr>
          </w:p>
        </w:tc>
        <w:tc>
          <w:tcPr>
            <w:tcW w:w="2697" w:type="dxa"/>
            <w:vAlign w:val="center"/>
          </w:tcPr>
          <w:p w:rsidR="00330CAF" w:rsidRPr="004D526A" w:rsidRDefault="00330CAF" w:rsidP="005B6957">
            <w:pPr>
              <w:pStyle w:val="TAC"/>
              <w:rPr>
                <w:ins w:id="386" w:author="Laurent" w:date="2018-09-28T12:41:00Z"/>
                <w:rFonts w:cs="Arial"/>
                <w:szCs w:val="18"/>
                <w:lang w:val="en-US" w:eastAsia="zh-CN"/>
              </w:rPr>
            </w:pPr>
            <w:ins w:id="387" w:author="Laurent" w:date="2018-09-28T12:41:00Z">
              <w:r>
                <w:rPr>
                  <w:rFonts w:cs="Arial"/>
                  <w:szCs w:val="18"/>
                  <w:lang w:val="en-US" w:eastAsia="zh-CN"/>
                </w:rPr>
                <w:t>n51</w:t>
              </w:r>
              <w:r w:rsidRPr="004D526A">
                <w:rPr>
                  <w:rFonts w:cs="Arial"/>
                  <w:szCs w:val="18"/>
                  <w:lang w:val="en-US" w:eastAsia="zh-CN"/>
                </w:rPr>
                <w:t>A</w:t>
              </w:r>
            </w:ins>
          </w:p>
        </w:tc>
        <w:tc>
          <w:tcPr>
            <w:tcW w:w="2404" w:type="dxa"/>
            <w:vAlign w:val="center"/>
          </w:tcPr>
          <w:p w:rsidR="00330CAF" w:rsidRPr="004D526A" w:rsidRDefault="00330CAF" w:rsidP="005B6957">
            <w:pPr>
              <w:pStyle w:val="TAC"/>
              <w:rPr>
                <w:ins w:id="388" w:author="Laurent" w:date="2018-09-28T12:41:00Z"/>
                <w:rFonts w:cs="Arial"/>
                <w:szCs w:val="18"/>
                <w:lang w:val="en-US" w:eastAsia="zh-CN"/>
              </w:rPr>
            </w:pPr>
            <w:ins w:id="389" w:author="Laurent" w:date="2018-09-28T12:41:00Z">
              <w:r>
                <w:rPr>
                  <w:rFonts w:cs="Arial"/>
                  <w:szCs w:val="18"/>
                  <w:lang w:val="en-US" w:eastAsia="zh-CN"/>
                </w:rPr>
                <w:t>n258</w:t>
              </w:r>
              <w:r w:rsidRPr="004D526A">
                <w:rPr>
                  <w:rFonts w:cs="Arial" w:hint="eastAsia"/>
                  <w:szCs w:val="18"/>
                  <w:lang w:val="en-US" w:eastAsia="zh-CN"/>
                </w:rPr>
                <w:t>L</w:t>
              </w:r>
            </w:ins>
          </w:p>
        </w:tc>
      </w:tr>
      <w:tr w:rsidR="00330CAF" w:rsidRPr="004D526A" w:rsidTr="005B6957">
        <w:trPr>
          <w:trHeight w:val="288"/>
          <w:jc w:val="center"/>
          <w:ins w:id="390" w:author="Laurent" w:date="2018-09-28T12:41:00Z"/>
        </w:trPr>
        <w:tc>
          <w:tcPr>
            <w:tcW w:w="2405" w:type="dxa"/>
            <w:vAlign w:val="center"/>
          </w:tcPr>
          <w:p w:rsidR="00330CAF" w:rsidRPr="004D526A" w:rsidRDefault="00330CAF" w:rsidP="005B6957">
            <w:pPr>
              <w:pStyle w:val="TAC"/>
              <w:rPr>
                <w:ins w:id="391" w:author="Laurent" w:date="2018-09-28T12:41:00Z"/>
                <w:lang w:eastAsia="zh-CN"/>
              </w:rPr>
            </w:pPr>
            <w:ins w:id="392" w:author="Laurent" w:date="2018-09-28T12:41:00Z">
              <w:r w:rsidRPr="004D526A">
                <w:rPr>
                  <w:rFonts w:hint="eastAsia"/>
                  <w:lang w:eastAsia="zh-CN"/>
                </w:rPr>
                <w:t>DC</w:t>
              </w:r>
              <w:r>
                <w:t>_n51A-n258</w:t>
              </w:r>
              <w:r w:rsidRPr="004D526A">
                <w:rPr>
                  <w:rFonts w:hint="eastAsia"/>
                  <w:lang w:val="en-US" w:eastAsia="zh-CN"/>
                </w:rPr>
                <w:t>M</w:t>
              </w:r>
            </w:ins>
          </w:p>
        </w:tc>
        <w:tc>
          <w:tcPr>
            <w:tcW w:w="2309" w:type="dxa"/>
            <w:vMerge/>
            <w:vAlign w:val="center"/>
          </w:tcPr>
          <w:p w:rsidR="00330CAF" w:rsidRPr="004D526A" w:rsidRDefault="00330CAF" w:rsidP="005B6957">
            <w:pPr>
              <w:pStyle w:val="TAC"/>
              <w:rPr>
                <w:ins w:id="393" w:author="Laurent" w:date="2018-09-28T12:41:00Z"/>
              </w:rPr>
            </w:pPr>
          </w:p>
        </w:tc>
        <w:tc>
          <w:tcPr>
            <w:tcW w:w="2697" w:type="dxa"/>
            <w:vAlign w:val="center"/>
          </w:tcPr>
          <w:p w:rsidR="00330CAF" w:rsidRPr="004D526A" w:rsidRDefault="00330CAF" w:rsidP="005B6957">
            <w:pPr>
              <w:pStyle w:val="TAC"/>
              <w:rPr>
                <w:ins w:id="394" w:author="Laurent" w:date="2018-09-28T12:41:00Z"/>
                <w:rFonts w:cs="Arial"/>
                <w:szCs w:val="18"/>
                <w:lang w:val="en-US" w:eastAsia="zh-CN"/>
              </w:rPr>
            </w:pPr>
            <w:ins w:id="395" w:author="Laurent" w:date="2018-09-28T12:41:00Z">
              <w:r>
                <w:rPr>
                  <w:rFonts w:cs="Arial"/>
                  <w:szCs w:val="18"/>
                  <w:lang w:val="en-US" w:eastAsia="zh-CN"/>
                </w:rPr>
                <w:t>n51</w:t>
              </w:r>
              <w:r w:rsidRPr="004D526A">
                <w:rPr>
                  <w:rFonts w:cs="Arial"/>
                  <w:szCs w:val="18"/>
                  <w:lang w:val="en-US" w:eastAsia="zh-CN"/>
                </w:rPr>
                <w:t>A</w:t>
              </w:r>
            </w:ins>
          </w:p>
        </w:tc>
        <w:tc>
          <w:tcPr>
            <w:tcW w:w="2404" w:type="dxa"/>
            <w:vAlign w:val="center"/>
          </w:tcPr>
          <w:p w:rsidR="00330CAF" w:rsidRPr="004D526A" w:rsidRDefault="00330CAF" w:rsidP="005B6957">
            <w:pPr>
              <w:pStyle w:val="TAC"/>
              <w:rPr>
                <w:ins w:id="396" w:author="Laurent" w:date="2018-09-28T12:41:00Z"/>
                <w:rFonts w:cs="Arial"/>
                <w:szCs w:val="18"/>
                <w:lang w:val="en-US" w:eastAsia="zh-CN"/>
              </w:rPr>
            </w:pPr>
            <w:ins w:id="397" w:author="Laurent" w:date="2018-09-28T12:41:00Z">
              <w:r>
                <w:rPr>
                  <w:rFonts w:cs="Arial"/>
                  <w:szCs w:val="18"/>
                  <w:lang w:val="en-US" w:eastAsia="zh-CN"/>
                </w:rPr>
                <w:t>n258</w:t>
              </w:r>
              <w:r w:rsidRPr="004D526A">
                <w:rPr>
                  <w:rFonts w:cs="Arial" w:hint="eastAsia"/>
                  <w:szCs w:val="18"/>
                  <w:lang w:val="en-US" w:eastAsia="zh-CN"/>
                </w:rPr>
                <w:t>M</w:t>
              </w:r>
            </w:ins>
          </w:p>
        </w:tc>
      </w:tr>
      <w:tr w:rsidR="00330CAF" w:rsidRPr="004D526A" w:rsidTr="005B6957">
        <w:trPr>
          <w:trHeight w:val="288"/>
          <w:jc w:val="center"/>
          <w:ins w:id="398" w:author="Laurent" w:date="2018-09-28T12:41:00Z"/>
        </w:trPr>
        <w:tc>
          <w:tcPr>
            <w:tcW w:w="2405" w:type="dxa"/>
            <w:vAlign w:val="center"/>
          </w:tcPr>
          <w:p w:rsidR="00330CAF" w:rsidRPr="004D526A" w:rsidRDefault="00330CAF" w:rsidP="005B6957">
            <w:pPr>
              <w:pStyle w:val="TAC"/>
              <w:rPr>
                <w:ins w:id="399" w:author="Laurent" w:date="2018-09-28T12:41:00Z"/>
              </w:rPr>
            </w:pPr>
            <w:ins w:id="400" w:author="Laurent" w:date="2018-09-28T12:41:00Z">
              <w:r w:rsidRPr="004D526A">
                <w:rPr>
                  <w:rFonts w:hint="eastAsia"/>
                  <w:lang w:eastAsia="zh-CN"/>
                </w:rPr>
                <w:t>DC</w:t>
              </w:r>
              <w:r>
                <w:t>_n51</w:t>
              </w:r>
              <w:r w:rsidRPr="004D526A">
                <w:rPr>
                  <w:lang w:val="en-US" w:eastAsia="zh-CN"/>
                </w:rPr>
                <w:t>C</w:t>
              </w:r>
              <w:r>
                <w:t>-n258</w:t>
              </w:r>
              <w:r w:rsidRPr="004D526A">
                <w:rPr>
                  <w:lang w:val="en-US" w:eastAsia="zh-CN"/>
                </w:rPr>
                <w:t>A</w:t>
              </w:r>
            </w:ins>
          </w:p>
        </w:tc>
        <w:tc>
          <w:tcPr>
            <w:tcW w:w="2309" w:type="dxa"/>
            <w:vMerge/>
            <w:vAlign w:val="center"/>
          </w:tcPr>
          <w:p w:rsidR="00330CAF" w:rsidRPr="004D526A" w:rsidRDefault="00330CAF" w:rsidP="005B6957">
            <w:pPr>
              <w:pStyle w:val="TAC"/>
              <w:rPr>
                <w:ins w:id="401" w:author="Laurent" w:date="2018-09-28T12:41:00Z"/>
              </w:rPr>
            </w:pPr>
          </w:p>
        </w:tc>
        <w:tc>
          <w:tcPr>
            <w:tcW w:w="2697" w:type="dxa"/>
            <w:vAlign w:val="center"/>
          </w:tcPr>
          <w:p w:rsidR="00330CAF" w:rsidRPr="004D526A" w:rsidRDefault="00330CAF" w:rsidP="005B6957">
            <w:pPr>
              <w:pStyle w:val="TAC"/>
              <w:rPr>
                <w:ins w:id="402" w:author="Laurent" w:date="2018-09-28T12:41:00Z"/>
                <w:rFonts w:cs="Arial"/>
                <w:szCs w:val="18"/>
                <w:lang w:val="en-US" w:eastAsia="zh-CN"/>
              </w:rPr>
            </w:pPr>
            <w:ins w:id="403" w:author="Laurent" w:date="2018-09-28T12:41:00Z">
              <w:r>
                <w:rPr>
                  <w:rFonts w:cs="Arial"/>
                  <w:szCs w:val="18"/>
                  <w:lang w:val="en-US" w:eastAsia="zh-CN"/>
                </w:rPr>
                <w:t>n51</w:t>
              </w:r>
              <w:r w:rsidRPr="004D526A">
                <w:rPr>
                  <w:rFonts w:cs="Arial"/>
                  <w:szCs w:val="18"/>
                  <w:lang w:val="en-US" w:eastAsia="zh-CN"/>
                </w:rPr>
                <w:t>C</w:t>
              </w:r>
            </w:ins>
          </w:p>
        </w:tc>
        <w:tc>
          <w:tcPr>
            <w:tcW w:w="2404" w:type="dxa"/>
            <w:vAlign w:val="center"/>
          </w:tcPr>
          <w:p w:rsidR="00330CAF" w:rsidRPr="004D526A" w:rsidRDefault="00330CAF" w:rsidP="005B6957">
            <w:pPr>
              <w:pStyle w:val="TAC"/>
              <w:rPr>
                <w:ins w:id="404" w:author="Laurent" w:date="2018-09-28T12:41:00Z"/>
                <w:rFonts w:cs="Arial"/>
                <w:szCs w:val="18"/>
                <w:lang w:val="en-US" w:eastAsia="zh-CN"/>
              </w:rPr>
            </w:pPr>
            <w:ins w:id="405" w:author="Laurent" w:date="2018-09-28T12:41:00Z">
              <w:r>
                <w:rPr>
                  <w:rFonts w:cs="Arial"/>
                  <w:szCs w:val="18"/>
                  <w:lang w:val="en-US" w:eastAsia="zh-CN"/>
                </w:rPr>
                <w:t>n258</w:t>
              </w:r>
              <w:r w:rsidRPr="004D526A">
                <w:rPr>
                  <w:rFonts w:cs="Arial"/>
                  <w:szCs w:val="18"/>
                  <w:lang w:val="en-US" w:eastAsia="zh-CN"/>
                </w:rPr>
                <w:t>A</w:t>
              </w:r>
            </w:ins>
          </w:p>
        </w:tc>
      </w:tr>
      <w:tr w:rsidR="00330CAF" w:rsidRPr="004D526A" w:rsidTr="005B6957">
        <w:trPr>
          <w:trHeight w:val="288"/>
          <w:jc w:val="center"/>
          <w:ins w:id="406" w:author="Laurent" w:date="2018-09-28T12:41:00Z"/>
        </w:trPr>
        <w:tc>
          <w:tcPr>
            <w:tcW w:w="2405" w:type="dxa"/>
            <w:vAlign w:val="center"/>
          </w:tcPr>
          <w:p w:rsidR="00330CAF" w:rsidRPr="004D526A" w:rsidRDefault="00330CAF" w:rsidP="005B6957">
            <w:pPr>
              <w:pStyle w:val="TAC"/>
              <w:rPr>
                <w:ins w:id="407" w:author="Laurent" w:date="2018-09-28T12:41:00Z"/>
              </w:rPr>
            </w:pPr>
            <w:ins w:id="408" w:author="Laurent" w:date="2018-09-28T12:41:00Z">
              <w:r w:rsidRPr="004D526A">
                <w:rPr>
                  <w:rFonts w:hint="eastAsia"/>
                  <w:lang w:eastAsia="zh-CN"/>
                </w:rPr>
                <w:t>DC</w:t>
              </w:r>
              <w:r>
                <w:t>_n51</w:t>
              </w:r>
              <w:r w:rsidRPr="004D526A">
                <w:rPr>
                  <w:lang w:val="en-US" w:eastAsia="zh-CN"/>
                </w:rPr>
                <w:t>C</w:t>
              </w:r>
              <w:r>
                <w:t>-n258</w:t>
              </w:r>
              <w:r w:rsidRPr="004D526A">
                <w:rPr>
                  <w:lang w:val="en-US" w:eastAsia="zh-CN"/>
                </w:rPr>
                <w:t>D</w:t>
              </w:r>
            </w:ins>
          </w:p>
        </w:tc>
        <w:tc>
          <w:tcPr>
            <w:tcW w:w="2309" w:type="dxa"/>
            <w:vMerge/>
            <w:vAlign w:val="center"/>
          </w:tcPr>
          <w:p w:rsidR="00330CAF" w:rsidRPr="004D526A" w:rsidRDefault="00330CAF" w:rsidP="005B6957">
            <w:pPr>
              <w:pStyle w:val="TAC"/>
              <w:rPr>
                <w:ins w:id="409" w:author="Laurent" w:date="2018-09-28T12:41:00Z"/>
              </w:rPr>
            </w:pPr>
          </w:p>
        </w:tc>
        <w:tc>
          <w:tcPr>
            <w:tcW w:w="2697" w:type="dxa"/>
            <w:vAlign w:val="center"/>
          </w:tcPr>
          <w:p w:rsidR="00330CAF" w:rsidRPr="004D526A" w:rsidRDefault="00330CAF" w:rsidP="005B6957">
            <w:pPr>
              <w:pStyle w:val="TAC"/>
              <w:rPr>
                <w:ins w:id="410" w:author="Laurent" w:date="2018-09-28T12:41:00Z"/>
                <w:rFonts w:cs="Arial"/>
                <w:szCs w:val="18"/>
                <w:lang w:val="en-US" w:eastAsia="zh-CN"/>
              </w:rPr>
            </w:pPr>
            <w:ins w:id="411" w:author="Laurent" w:date="2018-09-28T12:41:00Z">
              <w:r>
                <w:rPr>
                  <w:rFonts w:cs="Arial"/>
                  <w:szCs w:val="18"/>
                  <w:lang w:val="en-US" w:eastAsia="zh-CN"/>
                </w:rPr>
                <w:t>n51</w:t>
              </w:r>
              <w:r w:rsidRPr="004D526A">
                <w:rPr>
                  <w:rFonts w:cs="Arial"/>
                  <w:szCs w:val="18"/>
                  <w:lang w:val="en-US" w:eastAsia="zh-CN"/>
                </w:rPr>
                <w:t>C</w:t>
              </w:r>
            </w:ins>
          </w:p>
        </w:tc>
        <w:tc>
          <w:tcPr>
            <w:tcW w:w="2404" w:type="dxa"/>
            <w:vAlign w:val="center"/>
          </w:tcPr>
          <w:p w:rsidR="00330CAF" w:rsidRPr="004D526A" w:rsidRDefault="00330CAF" w:rsidP="005B6957">
            <w:pPr>
              <w:pStyle w:val="TAC"/>
              <w:rPr>
                <w:ins w:id="412" w:author="Laurent" w:date="2018-09-28T12:41:00Z"/>
                <w:rFonts w:cs="Arial"/>
                <w:szCs w:val="18"/>
                <w:lang w:val="en-US" w:eastAsia="zh-CN"/>
              </w:rPr>
            </w:pPr>
            <w:ins w:id="413" w:author="Laurent" w:date="2018-09-28T12:41:00Z">
              <w:r>
                <w:rPr>
                  <w:rFonts w:cs="Arial"/>
                  <w:szCs w:val="18"/>
                  <w:lang w:val="en-US" w:eastAsia="zh-CN"/>
                </w:rPr>
                <w:t>n258</w:t>
              </w:r>
              <w:r w:rsidRPr="004D526A">
                <w:rPr>
                  <w:rFonts w:cs="Arial"/>
                  <w:szCs w:val="18"/>
                  <w:lang w:val="en-US" w:eastAsia="zh-CN"/>
                </w:rPr>
                <w:t>D</w:t>
              </w:r>
            </w:ins>
          </w:p>
        </w:tc>
      </w:tr>
      <w:tr w:rsidR="00330CAF" w:rsidRPr="004D526A" w:rsidTr="005B6957">
        <w:trPr>
          <w:trHeight w:val="288"/>
          <w:jc w:val="center"/>
          <w:ins w:id="414" w:author="Laurent" w:date="2018-09-28T12:41:00Z"/>
        </w:trPr>
        <w:tc>
          <w:tcPr>
            <w:tcW w:w="2405" w:type="dxa"/>
            <w:vAlign w:val="center"/>
          </w:tcPr>
          <w:p w:rsidR="00330CAF" w:rsidRPr="004D526A" w:rsidRDefault="00330CAF" w:rsidP="005B6957">
            <w:pPr>
              <w:pStyle w:val="TAC"/>
              <w:rPr>
                <w:ins w:id="415" w:author="Laurent" w:date="2018-09-28T12:41:00Z"/>
              </w:rPr>
            </w:pPr>
            <w:ins w:id="416" w:author="Laurent" w:date="2018-09-28T12:41:00Z">
              <w:r w:rsidRPr="004D526A">
                <w:rPr>
                  <w:rFonts w:hint="eastAsia"/>
                  <w:lang w:eastAsia="zh-CN"/>
                </w:rPr>
                <w:t>DC</w:t>
              </w:r>
              <w:r>
                <w:t>_n51</w:t>
              </w:r>
              <w:r w:rsidRPr="004D526A">
                <w:rPr>
                  <w:lang w:val="en-US" w:eastAsia="zh-CN"/>
                </w:rPr>
                <w:t>C</w:t>
              </w:r>
              <w:r>
                <w:t>-n258</w:t>
              </w:r>
              <w:r w:rsidRPr="004D526A">
                <w:rPr>
                  <w:lang w:val="en-US" w:eastAsia="zh-CN"/>
                </w:rPr>
                <w:t>E</w:t>
              </w:r>
            </w:ins>
          </w:p>
        </w:tc>
        <w:tc>
          <w:tcPr>
            <w:tcW w:w="2309" w:type="dxa"/>
            <w:vMerge/>
            <w:vAlign w:val="center"/>
          </w:tcPr>
          <w:p w:rsidR="00330CAF" w:rsidRPr="004D526A" w:rsidRDefault="00330CAF" w:rsidP="005B6957">
            <w:pPr>
              <w:pStyle w:val="TAC"/>
              <w:rPr>
                <w:ins w:id="417" w:author="Laurent" w:date="2018-09-28T12:41:00Z"/>
              </w:rPr>
            </w:pPr>
          </w:p>
        </w:tc>
        <w:tc>
          <w:tcPr>
            <w:tcW w:w="2697" w:type="dxa"/>
            <w:vAlign w:val="center"/>
          </w:tcPr>
          <w:p w:rsidR="00330CAF" w:rsidRPr="004D526A" w:rsidRDefault="00330CAF" w:rsidP="005B6957">
            <w:pPr>
              <w:pStyle w:val="TAC"/>
              <w:rPr>
                <w:ins w:id="418" w:author="Laurent" w:date="2018-09-28T12:41:00Z"/>
                <w:rFonts w:cs="Arial"/>
                <w:szCs w:val="18"/>
                <w:lang w:val="en-US" w:eastAsia="zh-CN"/>
              </w:rPr>
            </w:pPr>
            <w:ins w:id="419" w:author="Laurent" w:date="2018-09-28T12:41:00Z">
              <w:r>
                <w:rPr>
                  <w:rFonts w:cs="Arial"/>
                  <w:szCs w:val="18"/>
                  <w:lang w:val="en-US" w:eastAsia="zh-CN"/>
                </w:rPr>
                <w:t>n51</w:t>
              </w:r>
              <w:r w:rsidRPr="004D526A">
                <w:rPr>
                  <w:rFonts w:cs="Arial"/>
                  <w:szCs w:val="18"/>
                  <w:lang w:val="en-US" w:eastAsia="zh-CN"/>
                </w:rPr>
                <w:t>C</w:t>
              </w:r>
            </w:ins>
          </w:p>
        </w:tc>
        <w:tc>
          <w:tcPr>
            <w:tcW w:w="2404" w:type="dxa"/>
            <w:vAlign w:val="center"/>
          </w:tcPr>
          <w:p w:rsidR="00330CAF" w:rsidRPr="004D526A" w:rsidRDefault="00330CAF" w:rsidP="005B6957">
            <w:pPr>
              <w:pStyle w:val="TAC"/>
              <w:rPr>
                <w:ins w:id="420" w:author="Laurent" w:date="2018-09-28T12:41:00Z"/>
                <w:rFonts w:cs="Arial"/>
                <w:szCs w:val="18"/>
                <w:lang w:val="en-US" w:eastAsia="zh-CN"/>
              </w:rPr>
            </w:pPr>
            <w:ins w:id="421" w:author="Laurent" w:date="2018-09-28T12:41:00Z">
              <w:r>
                <w:rPr>
                  <w:rFonts w:cs="Arial"/>
                  <w:szCs w:val="18"/>
                  <w:lang w:val="en-US" w:eastAsia="zh-CN"/>
                </w:rPr>
                <w:t>n258</w:t>
              </w:r>
              <w:r w:rsidRPr="004D526A">
                <w:rPr>
                  <w:rFonts w:cs="Arial"/>
                  <w:szCs w:val="18"/>
                  <w:lang w:val="en-US" w:eastAsia="zh-CN"/>
                </w:rPr>
                <w:t>E</w:t>
              </w:r>
            </w:ins>
          </w:p>
        </w:tc>
      </w:tr>
      <w:tr w:rsidR="00330CAF" w:rsidRPr="004D526A" w:rsidTr="005B6957">
        <w:trPr>
          <w:trHeight w:val="288"/>
          <w:jc w:val="center"/>
          <w:ins w:id="422" w:author="Laurent" w:date="2018-09-28T12:41:00Z"/>
        </w:trPr>
        <w:tc>
          <w:tcPr>
            <w:tcW w:w="2405" w:type="dxa"/>
            <w:vAlign w:val="center"/>
          </w:tcPr>
          <w:p w:rsidR="00330CAF" w:rsidRPr="004D526A" w:rsidRDefault="00330CAF" w:rsidP="005B6957">
            <w:pPr>
              <w:pStyle w:val="TAC"/>
              <w:rPr>
                <w:ins w:id="423" w:author="Laurent" w:date="2018-09-28T12:41:00Z"/>
              </w:rPr>
            </w:pPr>
            <w:ins w:id="424" w:author="Laurent" w:date="2018-09-28T12:41:00Z">
              <w:r w:rsidRPr="004D526A">
                <w:rPr>
                  <w:rFonts w:hint="eastAsia"/>
                  <w:lang w:eastAsia="zh-CN"/>
                </w:rPr>
                <w:t>DC</w:t>
              </w:r>
              <w:r>
                <w:t>_n51</w:t>
              </w:r>
              <w:r w:rsidRPr="004D526A">
                <w:rPr>
                  <w:lang w:val="en-US" w:eastAsia="zh-CN"/>
                </w:rPr>
                <w:t>C</w:t>
              </w:r>
              <w:r>
                <w:t>-n258</w:t>
              </w:r>
              <w:r w:rsidRPr="004D526A">
                <w:rPr>
                  <w:lang w:val="en-US" w:eastAsia="zh-CN"/>
                </w:rPr>
                <w:t>F</w:t>
              </w:r>
            </w:ins>
          </w:p>
        </w:tc>
        <w:tc>
          <w:tcPr>
            <w:tcW w:w="2309" w:type="dxa"/>
            <w:vMerge/>
            <w:vAlign w:val="center"/>
          </w:tcPr>
          <w:p w:rsidR="00330CAF" w:rsidRPr="004D526A" w:rsidRDefault="00330CAF" w:rsidP="005B6957">
            <w:pPr>
              <w:pStyle w:val="TAC"/>
              <w:rPr>
                <w:ins w:id="425" w:author="Laurent" w:date="2018-09-28T12:41:00Z"/>
              </w:rPr>
            </w:pPr>
          </w:p>
        </w:tc>
        <w:tc>
          <w:tcPr>
            <w:tcW w:w="2697" w:type="dxa"/>
            <w:vAlign w:val="center"/>
          </w:tcPr>
          <w:p w:rsidR="00330CAF" w:rsidRPr="004D526A" w:rsidRDefault="00330CAF" w:rsidP="005B6957">
            <w:pPr>
              <w:pStyle w:val="TAC"/>
              <w:rPr>
                <w:ins w:id="426" w:author="Laurent" w:date="2018-09-28T12:41:00Z"/>
                <w:rFonts w:cs="Arial"/>
                <w:szCs w:val="18"/>
                <w:lang w:val="en-US" w:eastAsia="zh-CN"/>
              </w:rPr>
            </w:pPr>
            <w:ins w:id="427" w:author="Laurent" w:date="2018-09-28T12:41:00Z">
              <w:r>
                <w:rPr>
                  <w:rFonts w:cs="Arial"/>
                  <w:szCs w:val="18"/>
                  <w:lang w:val="en-US" w:eastAsia="zh-CN"/>
                </w:rPr>
                <w:t>n51</w:t>
              </w:r>
              <w:r w:rsidRPr="004D526A">
                <w:rPr>
                  <w:rFonts w:cs="Arial"/>
                  <w:szCs w:val="18"/>
                  <w:lang w:val="en-US" w:eastAsia="zh-CN"/>
                </w:rPr>
                <w:t>C</w:t>
              </w:r>
            </w:ins>
          </w:p>
        </w:tc>
        <w:tc>
          <w:tcPr>
            <w:tcW w:w="2404" w:type="dxa"/>
            <w:vAlign w:val="center"/>
          </w:tcPr>
          <w:p w:rsidR="00330CAF" w:rsidRPr="004D526A" w:rsidRDefault="00330CAF" w:rsidP="005B6957">
            <w:pPr>
              <w:pStyle w:val="TAC"/>
              <w:rPr>
                <w:ins w:id="428" w:author="Laurent" w:date="2018-09-28T12:41:00Z"/>
                <w:rFonts w:cs="Arial"/>
                <w:szCs w:val="18"/>
                <w:lang w:val="en-US" w:eastAsia="zh-CN"/>
              </w:rPr>
            </w:pPr>
            <w:ins w:id="429" w:author="Laurent" w:date="2018-09-28T12:41:00Z">
              <w:r>
                <w:rPr>
                  <w:rFonts w:cs="Arial"/>
                  <w:szCs w:val="18"/>
                  <w:lang w:val="en-US" w:eastAsia="zh-CN"/>
                </w:rPr>
                <w:t>n258</w:t>
              </w:r>
              <w:r w:rsidRPr="004D526A">
                <w:rPr>
                  <w:rFonts w:cs="Arial"/>
                  <w:szCs w:val="18"/>
                  <w:lang w:val="en-US" w:eastAsia="zh-CN"/>
                </w:rPr>
                <w:t>F</w:t>
              </w:r>
            </w:ins>
          </w:p>
        </w:tc>
      </w:tr>
      <w:tr w:rsidR="0033151F" w:rsidRPr="004D526A" w:rsidTr="0033151F">
        <w:trPr>
          <w:trHeight w:val="288"/>
          <w:jc w:val="center"/>
        </w:trPr>
        <w:tc>
          <w:tcPr>
            <w:tcW w:w="2405" w:type="dxa"/>
            <w:vAlign w:val="center"/>
          </w:tcPr>
          <w:p w:rsidR="0033151F" w:rsidRPr="004D526A" w:rsidRDefault="0033151F" w:rsidP="0033151F">
            <w:pPr>
              <w:pStyle w:val="TAC"/>
              <w:rPr>
                <w:lang w:val="fi-FI" w:eastAsia="fi-FI"/>
              </w:rPr>
            </w:pPr>
            <w:r w:rsidRPr="004D526A">
              <w:rPr>
                <w:rFonts w:hint="eastAsia"/>
                <w:lang w:eastAsia="zh-CN"/>
              </w:rPr>
              <w:t>DC</w:t>
            </w:r>
            <w:r w:rsidRPr="004D526A">
              <w:t>_n77A-n257A</w:t>
            </w:r>
          </w:p>
        </w:tc>
        <w:tc>
          <w:tcPr>
            <w:tcW w:w="2309" w:type="dxa"/>
            <w:vMerge w:val="restart"/>
            <w:vAlign w:val="center"/>
          </w:tcPr>
          <w:p w:rsidR="0033151F" w:rsidRPr="004D526A" w:rsidRDefault="0033151F" w:rsidP="0033151F">
            <w:pPr>
              <w:pStyle w:val="TAC"/>
              <w:rPr>
                <w:lang w:eastAsia="zh-CN"/>
              </w:rPr>
            </w:pPr>
            <w:r w:rsidRPr="004D526A">
              <w:rPr>
                <w:rFonts w:hint="eastAsia"/>
                <w:lang w:eastAsia="zh-CN"/>
              </w:rPr>
              <w:t>DC</w:t>
            </w:r>
            <w:r w:rsidRPr="004D526A">
              <w:t>_n77A-n257A</w:t>
            </w: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rPr>
                <w:lang w:val="fi-FI" w:eastAsia="fi-FI"/>
              </w:rPr>
            </w:pPr>
            <w:r w:rsidRPr="004D526A">
              <w:rPr>
                <w:rFonts w:hint="eastAsia"/>
                <w:lang w:eastAsia="zh-CN"/>
              </w:rPr>
              <w:t>DC</w:t>
            </w:r>
            <w:r w:rsidRPr="004D526A">
              <w:t>_n77A-n257</w:t>
            </w:r>
            <w:r w:rsidRPr="004D526A">
              <w:rPr>
                <w:lang w:val="en-US" w:eastAsia="zh-CN"/>
              </w:rPr>
              <w:t>D</w:t>
            </w:r>
          </w:p>
        </w:tc>
        <w:tc>
          <w:tcPr>
            <w:tcW w:w="2309" w:type="dxa"/>
            <w:vMerge/>
            <w:vAlign w:val="center"/>
          </w:tcPr>
          <w:p w:rsidR="0033151F" w:rsidRPr="004D526A" w:rsidRDefault="0033151F" w:rsidP="0033151F">
            <w:pPr>
              <w:pStyle w:val="TAC"/>
              <w:rPr>
                <w:lang w:val="fi-FI" w:eastAsia="fi-FI"/>
              </w:rPr>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rPr>
                <w:lang w:val="fi-FI" w:eastAsia="fi-FI"/>
              </w:rPr>
            </w:pPr>
            <w:r w:rsidRPr="004D526A">
              <w:rPr>
                <w:rFonts w:hint="eastAsia"/>
                <w:lang w:eastAsia="zh-CN"/>
              </w:rPr>
              <w:t>DC</w:t>
            </w:r>
            <w:r w:rsidRPr="004D526A">
              <w:t>_n77A-n257</w:t>
            </w:r>
            <w:r w:rsidRPr="004D526A">
              <w:rPr>
                <w:lang w:val="en-US" w:eastAsia="zh-CN"/>
              </w:rPr>
              <w:t>E</w:t>
            </w:r>
          </w:p>
        </w:tc>
        <w:tc>
          <w:tcPr>
            <w:tcW w:w="2309" w:type="dxa"/>
            <w:vMerge/>
            <w:vAlign w:val="center"/>
          </w:tcPr>
          <w:p w:rsidR="0033151F" w:rsidRPr="004D526A" w:rsidRDefault="0033151F" w:rsidP="0033151F">
            <w:pPr>
              <w:pStyle w:val="TAC"/>
              <w:rPr>
                <w:lang w:val="fi-FI" w:eastAsia="fi-FI"/>
              </w:rPr>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_n77A-n257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_n77A-n257</w:t>
            </w:r>
            <w:r w:rsidRPr="004D526A">
              <w:rPr>
                <w:rFonts w:hint="eastAsia"/>
                <w:lang w:val="en-US" w:eastAsia="zh-CN"/>
              </w:rPr>
              <w:t>G</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_n77A-n257</w:t>
            </w:r>
            <w:r w:rsidRPr="004D526A">
              <w:rPr>
                <w:rFonts w:hint="eastAsia"/>
                <w:lang w:val="en-US" w:eastAsia="zh-CN"/>
              </w:rPr>
              <w:t>H</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_n77A-n257</w:t>
            </w:r>
            <w:r w:rsidRPr="004D526A">
              <w:rPr>
                <w:rFonts w:hint="eastAsia"/>
                <w:lang w:val="en-US" w:eastAsia="zh-CN"/>
              </w:rPr>
              <w:t>I</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_n77A-n257</w:t>
            </w:r>
            <w:r w:rsidRPr="004D526A">
              <w:rPr>
                <w:rFonts w:hint="eastAsia"/>
                <w:lang w:val="en-US" w:eastAsia="zh-CN"/>
              </w:rPr>
              <w:t>J</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_n77A-n257</w:t>
            </w:r>
            <w:r w:rsidRPr="004D526A">
              <w:rPr>
                <w:rFonts w:hint="eastAsia"/>
                <w:lang w:val="en-US" w:eastAsia="zh-CN"/>
              </w:rPr>
              <w:t>K</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_n77A-n257</w:t>
            </w:r>
            <w:r w:rsidRPr="004D526A">
              <w:rPr>
                <w:rFonts w:hint="eastAsia"/>
                <w:lang w:val="en-US" w:eastAsia="zh-CN"/>
              </w:rPr>
              <w:t>L</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_n77A-n257</w:t>
            </w:r>
            <w:r w:rsidRPr="004D526A">
              <w:rPr>
                <w:rFonts w:hint="eastAsia"/>
                <w:lang w:val="en-US" w:eastAsia="zh-CN"/>
              </w:rPr>
              <w:t>M</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A</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D</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E</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_n77</w:t>
            </w:r>
            <w:r w:rsidRPr="004D526A">
              <w:rPr>
                <w:lang w:val="en-US" w:eastAsia="zh-CN"/>
              </w:rPr>
              <w:t>C</w:t>
            </w:r>
            <w:r w:rsidRPr="004D526A">
              <w:t>-n257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n77C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8</w:t>
            </w:r>
            <w:r w:rsidRPr="004D526A">
              <w:t>A-n257A</w:t>
            </w:r>
          </w:p>
        </w:tc>
        <w:tc>
          <w:tcPr>
            <w:tcW w:w="2309" w:type="dxa"/>
            <w:vMerge w:val="restart"/>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lang w:val="en-US" w:eastAsia="zh-CN"/>
              </w:rPr>
              <w:t>8</w:t>
            </w:r>
            <w:r w:rsidRPr="004D526A">
              <w:t>A-n257A</w:t>
            </w: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lastRenderedPageBreak/>
              <w:t>DC</w:t>
            </w:r>
            <w:r w:rsidRPr="004D526A">
              <w:t>_n7</w:t>
            </w:r>
            <w:r w:rsidRPr="004D526A">
              <w:rPr>
                <w:lang w:val="en-US" w:eastAsia="zh-CN"/>
              </w:rPr>
              <w:t>8</w:t>
            </w:r>
            <w:r w:rsidRPr="004D526A">
              <w:t>A-n257</w:t>
            </w:r>
            <w:r w:rsidRPr="004D526A">
              <w:rPr>
                <w:lang w:val="en-US" w:eastAsia="zh-CN"/>
              </w:rPr>
              <w:t>D</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8</w:t>
            </w:r>
            <w:r w:rsidRPr="004D526A">
              <w:t>A-n257</w:t>
            </w:r>
            <w:r w:rsidRPr="004D526A">
              <w:rPr>
                <w:lang w:val="en-US" w:eastAsia="zh-CN"/>
              </w:rPr>
              <w:t>E</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8</w:t>
            </w:r>
            <w:r w:rsidRPr="004D526A">
              <w:t>A-n257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G</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H</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I</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J</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K</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L</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8</w:t>
            </w:r>
            <w:r w:rsidRPr="004D526A">
              <w:t>A-n257</w:t>
            </w:r>
            <w:r w:rsidRPr="004D526A">
              <w:rPr>
                <w:rFonts w:hint="eastAsia"/>
                <w:lang w:val="en-US" w:eastAsia="zh-CN"/>
              </w:rPr>
              <w:t>M</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8</w:t>
            </w:r>
            <w:r w:rsidRPr="004D526A">
              <w:rPr>
                <w:rFonts w:cs="Arial"/>
                <w:szCs w:val="18"/>
                <w:lang w:val="en-US" w:eastAsia="zh-CN"/>
              </w:rPr>
              <w:t>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8C</w:t>
            </w:r>
            <w:r w:rsidRPr="004D526A">
              <w:t>-n257A</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D</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E</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8C</w:t>
            </w:r>
            <w:r w:rsidRPr="004D526A">
              <w:t>-n257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n78C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A</w:t>
            </w:r>
          </w:p>
        </w:tc>
        <w:tc>
          <w:tcPr>
            <w:tcW w:w="2309" w:type="dxa"/>
            <w:vMerge w:val="restart"/>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lang w:val="en-US" w:eastAsia="zh-CN"/>
              </w:rPr>
              <w:t>9</w:t>
            </w:r>
            <w:r w:rsidRPr="004D526A">
              <w:t>A-n257A</w:t>
            </w: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n79A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D</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n79A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E</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n79A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9A</w:t>
            </w:r>
            <w:r w:rsidRPr="004D526A">
              <w:t>-n257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n79A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G</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G</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H</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H</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I</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I</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J</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J</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K</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K</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L</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L</w:t>
            </w:r>
          </w:p>
        </w:tc>
      </w:tr>
      <w:tr w:rsidR="0033151F" w:rsidRPr="004D526A" w:rsidTr="0033151F">
        <w:trPr>
          <w:trHeight w:val="288"/>
          <w:jc w:val="center"/>
        </w:trPr>
        <w:tc>
          <w:tcPr>
            <w:tcW w:w="2405" w:type="dxa"/>
            <w:vAlign w:val="center"/>
          </w:tcPr>
          <w:p w:rsidR="0033151F" w:rsidRPr="004D526A" w:rsidRDefault="0033151F" w:rsidP="0033151F">
            <w:pPr>
              <w:pStyle w:val="TAC"/>
              <w:rPr>
                <w:lang w:eastAsia="zh-CN"/>
              </w:rPr>
            </w:pPr>
            <w:r w:rsidRPr="004D526A">
              <w:rPr>
                <w:rFonts w:hint="eastAsia"/>
                <w:lang w:eastAsia="zh-CN"/>
              </w:rPr>
              <w:t>DC</w:t>
            </w:r>
            <w:r w:rsidRPr="004D526A">
              <w:t>_n7</w:t>
            </w:r>
            <w:r w:rsidRPr="004D526A">
              <w:rPr>
                <w:rFonts w:hint="eastAsia"/>
                <w:lang w:eastAsia="zh-CN"/>
              </w:rPr>
              <w:t>9</w:t>
            </w:r>
            <w:r w:rsidRPr="004D526A">
              <w:t>A-n257</w:t>
            </w:r>
            <w:r w:rsidRPr="004D526A">
              <w:rPr>
                <w:rFonts w:hint="eastAsia"/>
                <w:lang w:val="en-US" w:eastAsia="zh-CN"/>
              </w:rPr>
              <w:t>M</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A</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w:t>
            </w:r>
            <w:r w:rsidRPr="004D526A">
              <w:rPr>
                <w:rFonts w:cs="Arial" w:hint="eastAsia"/>
                <w:szCs w:val="18"/>
                <w:lang w:val="en-US" w:eastAsia="zh-CN"/>
              </w:rPr>
              <w:t>M</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A</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n257A</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D</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n257D</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E</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n257E</w:t>
            </w:r>
          </w:p>
        </w:tc>
      </w:tr>
      <w:tr w:rsidR="0033151F" w:rsidRPr="004D526A" w:rsidTr="0033151F">
        <w:trPr>
          <w:trHeight w:val="288"/>
          <w:jc w:val="center"/>
        </w:trPr>
        <w:tc>
          <w:tcPr>
            <w:tcW w:w="2405" w:type="dxa"/>
            <w:vAlign w:val="center"/>
          </w:tcPr>
          <w:p w:rsidR="0033151F" w:rsidRPr="004D526A" w:rsidRDefault="0033151F" w:rsidP="0033151F">
            <w:pPr>
              <w:pStyle w:val="TAC"/>
            </w:pPr>
            <w:r w:rsidRPr="004D526A">
              <w:rPr>
                <w:rFonts w:hint="eastAsia"/>
                <w:lang w:eastAsia="zh-CN"/>
              </w:rPr>
              <w:t>DC</w:t>
            </w:r>
            <w:r w:rsidRPr="004D526A">
              <w:t>_n7</w:t>
            </w:r>
            <w:r w:rsidRPr="004D526A">
              <w:rPr>
                <w:lang w:val="en-US" w:eastAsia="zh-CN"/>
              </w:rPr>
              <w:t>9C</w:t>
            </w:r>
            <w:r w:rsidRPr="004D526A">
              <w:t>-n257</w:t>
            </w:r>
            <w:r w:rsidRPr="004D526A">
              <w:rPr>
                <w:lang w:val="en-US" w:eastAsia="zh-CN"/>
              </w:rPr>
              <w:t>F</w:t>
            </w:r>
          </w:p>
        </w:tc>
        <w:tc>
          <w:tcPr>
            <w:tcW w:w="2309" w:type="dxa"/>
            <w:vMerge/>
            <w:vAlign w:val="center"/>
          </w:tcPr>
          <w:p w:rsidR="0033151F" w:rsidRPr="004D526A" w:rsidRDefault="0033151F" w:rsidP="0033151F">
            <w:pPr>
              <w:pStyle w:val="TAC"/>
            </w:pPr>
          </w:p>
        </w:tc>
        <w:tc>
          <w:tcPr>
            <w:tcW w:w="2697"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n7</w:t>
            </w:r>
            <w:r w:rsidRPr="004D526A">
              <w:rPr>
                <w:rFonts w:cs="Arial" w:hint="eastAsia"/>
                <w:szCs w:val="18"/>
                <w:lang w:val="en-US" w:eastAsia="zh-CN"/>
              </w:rPr>
              <w:t>9</w:t>
            </w:r>
            <w:r w:rsidRPr="004D526A">
              <w:rPr>
                <w:rFonts w:cs="Arial"/>
                <w:szCs w:val="18"/>
                <w:lang w:val="en-US" w:eastAsia="zh-CN"/>
              </w:rPr>
              <w:t>C</w:t>
            </w:r>
          </w:p>
        </w:tc>
        <w:tc>
          <w:tcPr>
            <w:tcW w:w="2404" w:type="dxa"/>
            <w:vAlign w:val="center"/>
          </w:tcPr>
          <w:p w:rsidR="0033151F" w:rsidRPr="004D526A" w:rsidRDefault="0033151F" w:rsidP="0033151F">
            <w:pPr>
              <w:pStyle w:val="TAC"/>
              <w:rPr>
                <w:rFonts w:cs="Arial"/>
                <w:szCs w:val="18"/>
                <w:lang w:val="en-US" w:eastAsia="zh-CN"/>
              </w:rPr>
            </w:pPr>
            <w:r w:rsidRPr="004D526A">
              <w:rPr>
                <w:rFonts w:cs="Arial"/>
                <w:szCs w:val="18"/>
                <w:lang w:val="en-US" w:eastAsia="zh-CN"/>
              </w:rPr>
              <w:t>n257F</w:t>
            </w:r>
          </w:p>
        </w:tc>
      </w:tr>
      <w:tr w:rsidR="0033151F" w:rsidRPr="004D526A" w:rsidTr="0033151F">
        <w:trPr>
          <w:trHeight w:val="288"/>
          <w:jc w:val="center"/>
        </w:trPr>
        <w:tc>
          <w:tcPr>
            <w:tcW w:w="9815" w:type="dxa"/>
            <w:gridSpan w:val="4"/>
            <w:vAlign w:val="center"/>
          </w:tcPr>
          <w:p w:rsidR="0033151F" w:rsidRPr="004D526A" w:rsidRDefault="0033151F" w:rsidP="0033151F">
            <w:pPr>
              <w:pStyle w:val="TAN"/>
              <w:rPr>
                <w:rFonts w:cs="Arial"/>
                <w:szCs w:val="18"/>
                <w:lang w:val="en-US" w:eastAsia="zh-CN"/>
              </w:rPr>
            </w:pPr>
            <w:r w:rsidRPr="004D526A">
              <w:rPr>
                <w:rFonts w:hint="eastAsia"/>
                <w:lang w:val="en-US" w:eastAsia="zh-CN"/>
              </w:rPr>
              <w:t>N</w:t>
            </w:r>
            <w:r w:rsidRPr="004D526A">
              <w:t>OTE 1:</w:t>
            </w:r>
            <w:r w:rsidRPr="004D526A">
              <w:tab/>
            </w:r>
            <w:r w:rsidRPr="004D526A">
              <w:rPr>
                <w:rFonts w:hint="eastAsia"/>
                <w:lang w:val="en-US" w:eastAsia="zh-CN"/>
              </w:rPr>
              <w:t>NR configuration for FR1 and FR2 are defined in TS 38.101-1 and TS 38.101-2 respectively.</w:t>
            </w:r>
          </w:p>
        </w:tc>
      </w:tr>
    </w:tbl>
    <w:p w:rsidR="0033151F" w:rsidRPr="004D526A" w:rsidRDefault="0033151F" w:rsidP="0033151F"/>
    <w:p w:rsidR="0033151F" w:rsidRPr="004D526A" w:rsidRDefault="0033151F" w:rsidP="0033151F">
      <w:pPr>
        <w:pStyle w:val="Heading1"/>
      </w:pPr>
      <w:bookmarkStart w:id="430" w:name="_Toc518912797"/>
      <w:r w:rsidRPr="004D526A">
        <w:t>6</w:t>
      </w:r>
      <w:r w:rsidRPr="004D526A">
        <w:tab/>
        <w:t>Transmitter characteristics</w:t>
      </w:r>
      <w:bookmarkEnd w:id="430"/>
    </w:p>
    <w:p w:rsidR="0033151F" w:rsidRDefault="0033151F" w:rsidP="0033151F">
      <w:pPr>
        <w:jc w:val="center"/>
        <w:rPr>
          <w:b/>
          <w:i/>
          <w:noProof/>
          <w:color w:val="0000FF"/>
          <w:sz w:val="22"/>
          <w:lang w:eastAsia="ja-JP"/>
        </w:rPr>
      </w:pPr>
      <w:r w:rsidRPr="008332B7">
        <w:rPr>
          <w:rFonts w:hint="eastAsia"/>
          <w:b/>
          <w:i/>
          <w:noProof/>
          <w:color w:val="0000FF"/>
          <w:sz w:val="22"/>
          <w:lang w:eastAsia="ja-JP"/>
        </w:rPr>
        <w:t>&lt;Unchanged sections omitted&gt;</w:t>
      </w:r>
    </w:p>
    <w:p w:rsidR="00441850" w:rsidRPr="004D526A" w:rsidRDefault="00441850" w:rsidP="00441850">
      <w:pPr>
        <w:pStyle w:val="TH"/>
      </w:pPr>
      <w:r w:rsidRPr="004D526A">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441850" w:rsidRPr="004D526A" w:rsidTr="00A8502D">
        <w:trPr>
          <w:trHeight w:val="288"/>
          <w:tblHeader/>
          <w:jc w:val="center"/>
        </w:trPr>
        <w:tc>
          <w:tcPr>
            <w:tcW w:w="2160" w:type="dxa"/>
            <w:vAlign w:val="center"/>
          </w:tcPr>
          <w:p w:rsidR="00441850" w:rsidRPr="004D526A" w:rsidRDefault="00441850" w:rsidP="00A8502D">
            <w:pPr>
              <w:pStyle w:val="TAH"/>
              <w:rPr>
                <w:rFonts w:eastAsia="MS Mincho"/>
              </w:rPr>
            </w:pPr>
            <w:r w:rsidRPr="004D526A">
              <w:rPr>
                <w:rFonts w:eastAsia="MS Mincho"/>
              </w:rPr>
              <w:lastRenderedPageBreak/>
              <w:t>DC configuration</w:t>
            </w:r>
          </w:p>
        </w:tc>
        <w:tc>
          <w:tcPr>
            <w:tcW w:w="2093" w:type="dxa"/>
            <w:vAlign w:val="center"/>
          </w:tcPr>
          <w:p w:rsidR="00441850" w:rsidRPr="004D526A" w:rsidRDefault="00441850" w:rsidP="00A8502D">
            <w:pPr>
              <w:pStyle w:val="TAH"/>
              <w:rPr>
                <w:rFonts w:eastAsia="MS Mincho"/>
              </w:rPr>
            </w:pPr>
            <w:r w:rsidRPr="004D526A">
              <w:rPr>
                <w:rFonts w:eastAsia="MS Mincho"/>
              </w:rPr>
              <w:t>Power class 3</w:t>
            </w:r>
          </w:p>
          <w:p w:rsidR="00441850" w:rsidRPr="004D526A" w:rsidRDefault="00441850" w:rsidP="00A8502D">
            <w:pPr>
              <w:pStyle w:val="TAH"/>
              <w:rPr>
                <w:rFonts w:eastAsia="MS Mincho"/>
              </w:rPr>
            </w:pPr>
            <w:r w:rsidRPr="004D526A">
              <w:rPr>
                <w:rFonts w:eastAsia="MS Mincho"/>
              </w:rPr>
              <w:t>(dBm)</w:t>
            </w:r>
          </w:p>
        </w:tc>
        <w:tc>
          <w:tcPr>
            <w:tcW w:w="2093" w:type="dxa"/>
            <w:vAlign w:val="center"/>
          </w:tcPr>
          <w:p w:rsidR="00441850" w:rsidRPr="004D526A" w:rsidRDefault="00441850" w:rsidP="00A8502D">
            <w:pPr>
              <w:pStyle w:val="TAH"/>
              <w:rPr>
                <w:rFonts w:eastAsia="MS Mincho"/>
              </w:rPr>
            </w:pPr>
            <w:r w:rsidRPr="004D526A">
              <w:rPr>
                <w:rFonts w:eastAsia="MS Mincho"/>
              </w:rPr>
              <w:t>Tolerance</w:t>
            </w:r>
          </w:p>
          <w:p w:rsidR="00441850" w:rsidRPr="004D526A" w:rsidRDefault="00441850" w:rsidP="00A8502D">
            <w:pPr>
              <w:pStyle w:val="TAH"/>
              <w:rPr>
                <w:rFonts w:eastAsia="MS Mincho"/>
              </w:rPr>
            </w:pPr>
            <w:r w:rsidRPr="004D526A">
              <w:rPr>
                <w:rFonts w:eastAsia="MS Mincho"/>
              </w:rPr>
              <w:t>(dB)</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rFonts w:eastAsia="MS Mincho"/>
              </w:rPr>
            </w:pPr>
            <w:r w:rsidRPr="004D526A">
              <w:rPr>
                <w:szCs w:val="18"/>
                <w:lang w:val="fi-FI" w:eastAsia="fi-FI"/>
              </w:rPr>
              <w:t>DC_1A_n28A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DC_1A_n40A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5B6957" w:rsidRPr="004D526A" w:rsidTr="005B6957">
        <w:trPr>
          <w:trHeight w:val="288"/>
          <w:jc w:val="center"/>
          <w:ins w:id="431" w:author="Laurent" w:date="2018-09-28T12:43:00Z"/>
        </w:trPr>
        <w:tc>
          <w:tcPr>
            <w:tcW w:w="2160" w:type="dxa"/>
            <w:vAlign w:val="center"/>
          </w:tcPr>
          <w:p w:rsidR="005B6957" w:rsidRPr="004D526A" w:rsidRDefault="005B6957" w:rsidP="005B6957">
            <w:pPr>
              <w:pStyle w:val="TAL"/>
              <w:jc w:val="center"/>
              <w:rPr>
                <w:ins w:id="432" w:author="Laurent" w:date="2018-09-28T12:43:00Z"/>
                <w:lang w:val="fi-FI" w:eastAsia="fi-FI"/>
              </w:rPr>
            </w:pPr>
            <w:ins w:id="433" w:author="Laurent" w:date="2018-09-28T12:43:00Z">
              <w:r>
                <w:rPr>
                  <w:lang w:val="fi-FI" w:eastAsia="fi-FI"/>
                </w:rPr>
                <w:t>DC_1A_n50</w:t>
              </w:r>
              <w:r w:rsidRPr="004D526A">
                <w:rPr>
                  <w:lang w:val="fi-FI" w:eastAsia="fi-FI"/>
                </w:rPr>
                <w:t>A</w:t>
              </w:r>
            </w:ins>
          </w:p>
        </w:tc>
        <w:tc>
          <w:tcPr>
            <w:tcW w:w="2093" w:type="dxa"/>
            <w:vAlign w:val="center"/>
          </w:tcPr>
          <w:p w:rsidR="005B6957" w:rsidRPr="004D526A" w:rsidRDefault="005B6957" w:rsidP="005B6957">
            <w:pPr>
              <w:pStyle w:val="TAC"/>
              <w:rPr>
                <w:ins w:id="434" w:author="Laurent" w:date="2018-09-28T12:43:00Z"/>
                <w:rFonts w:eastAsia="MS Mincho"/>
              </w:rPr>
            </w:pPr>
            <w:ins w:id="435" w:author="Laurent" w:date="2018-09-28T12:43:00Z">
              <w:r w:rsidRPr="004D526A">
                <w:rPr>
                  <w:rFonts w:eastAsia="MS Mincho"/>
                  <w:szCs w:val="18"/>
                </w:rPr>
                <w:t>23</w:t>
              </w:r>
            </w:ins>
          </w:p>
        </w:tc>
        <w:tc>
          <w:tcPr>
            <w:tcW w:w="2093" w:type="dxa"/>
            <w:vAlign w:val="center"/>
          </w:tcPr>
          <w:p w:rsidR="005B6957" w:rsidRPr="004D526A" w:rsidRDefault="005B6957" w:rsidP="005B6957">
            <w:pPr>
              <w:pStyle w:val="TAC"/>
              <w:rPr>
                <w:ins w:id="436" w:author="Laurent" w:date="2018-09-28T12:43:00Z"/>
                <w:rFonts w:eastAsia="MS Mincho"/>
              </w:rPr>
            </w:pPr>
            <w:ins w:id="437" w:author="Laurent" w:date="2018-09-28T12:43:00Z">
              <w:r w:rsidRPr="004D526A">
                <w:rPr>
                  <w:rFonts w:eastAsia="MS Mincho"/>
                  <w:szCs w:val="18"/>
                </w:rPr>
                <w:t>+2/-3</w:t>
              </w:r>
            </w:ins>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DC_1A_n51A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DC_1A_n77A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DC_1A_n78A</w:t>
            </w:r>
          </w:p>
          <w:p w:rsidR="00441850" w:rsidRPr="004D526A" w:rsidRDefault="00441850" w:rsidP="00A8502D">
            <w:pPr>
              <w:spacing w:after="0"/>
              <w:jc w:val="center"/>
              <w:rPr>
                <w:rFonts w:ascii="Arial" w:hAnsi="Arial" w:cs="Arial"/>
                <w:sz w:val="18"/>
                <w:szCs w:val="18"/>
                <w:lang w:eastAsia="ja-JP"/>
              </w:rPr>
            </w:pPr>
            <w:r w:rsidRPr="004D526A">
              <w:rPr>
                <w:rFonts w:ascii="Arial" w:hAnsi="Arial" w:cs="Arial"/>
                <w:sz w:val="18"/>
                <w:szCs w:val="18"/>
                <w:lang w:eastAsia="ja-JP"/>
              </w:rPr>
              <w:t>DC_1A_n84A_ULSUP-TDM_n78A</w:t>
            </w:r>
          </w:p>
          <w:p w:rsidR="00441850" w:rsidRPr="004D526A" w:rsidRDefault="00441850" w:rsidP="00A8502D">
            <w:pPr>
              <w:pStyle w:val="TAL"/>
              <w:jc w:val="center"/>
              <w:rPr>
                <w:rFonts w:eastAsia="MS Mincho"/>
              </w:rPr>
            </w:pPr>
            <w:r w:rsidRPr="004D526A">
              <w:rPr>
                <w:rFonts w:cs="Arial"/>
                <w:szCs w:val="18"/>
                <w:lang w:eastAsia="ja-JP"/>
              </w:rPr>
              <w:t>DC_1A_n84A_ULSUP-FDM_n78A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rFonts w:eastAsia="MS Mincho"/>
              </w:rPr>
            </w:pPr>
            <w:r w:rsidRPr="004D526A">
              <w:rPr>
                <w:lang w:val="fi-FI" w:eastAsia="fi-FI"/>
              </w:rPr>
              <w:t>DC_1A_n79A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szCs w:val="18"/>
                <w:lang w:val="fi-FI" w:eastAsia="fi-FI"/>
              </w:rPr>
            </w:pPr>
            <w:r w:rsidRPr="004D526A">
              <w:rPr>
                <w:szCs w:val="18"/>
                <w:lang w:val="fi-FI" w:eastAsia="fi-FI"/>
              </w:rPr>
              <w:t>DC_2A_n5A</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szCs w:val="18"/>
                <w:lang w:val="fi-FI" w:eastAsia="fi-FI"/>
              </w:rPr>
            </w:pPr>
            <w:r w:rsidRPr="004D526A">
              <w:rPr>
                <w:szCs w:val="18"/>
                <w:lang w:val="fi-FI" w:eastAsia="fi-FI"/>
              </w:rPr>
              <w:t>DC_2A_n66A</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DC_2A_n71A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szCs w:val="18"/>
                <w:lang w:val="fi-FI" w:eastAsia="fi-FI"/>
              </w:rPr>
            </w:pPr>
            <w:r w:rsidRPr="004D526A">
              <w:rPr>
                <w:szCs w:val="18"/>
                <w:lang w:val="fi-FI" w:eastAsia="fi-FI"/>
              </w:rPr>
              <w:t>DC_2A_n78A</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DC_3A_n7A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DC_3A_n28A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DC_3A_n40A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5B6957" w:rsidRPr="004D526A" w:rsidTr="005B6957">
        <w:trPr>
          <w:trHeight w:val="288"/>
          <w:jc w:val="center"/>
          <w:ins w:id="438" w:author="Laurent" w:date="2018-09-28T12:43:00Z"/>
        </w:trPr>
        <w:tc>
          <w:tcPr>
            <w:tcW w:w="2160" w:type="dxa"/>
            <w:vAlign w:val="center"/>
          </w:tcPr>
          <w:p w:rsidR="005B6957" w:rsidRPr="004D526A" w:rsidRDefault="005B6957" w:rsidP="005B6957">
            <w:pPr>
              <w:pStyle w:val="TAL"/>
              <w:jc w:val="center"/>
              <w:rPr>
                <w:ins w:id="439" w:author="Laurent" w:date="2018-09-28T12:43:00Z"/>
                <w:lang w:val="fi-FI" w:eastAsia="fi-FI"/>
              </w:rPr>
            </w:pPr>
            <w:ins w:id="440" w:author="Laurent" w:date="2018-09-28T12:43:00Z">
              <w:r>
                <w:rPr>
                  <w:lang w:val="fi-FI" w:eastAsia="fi-FI"/>
                </w:rPr>
                <w:t>DC_3A_n50</w:t>
              </w:r>
              <w:r w:rsidRPr="004D526A">
                <w:rPr>
                  <w:lang w:val="fi-FI" w:eastAsia="fi-FI"/>
                </w:rPr>
                <w:t>A</w:t>
              </w:r>
            </w:ins>
          </w:p>
        </w:tc>
        <w:tc>
          <w:tcPr>
            <w:tcW w:w="2093" w:type="dxa"/>
            <w:vAlign w:val="center"/>
          </w:tcPr>
          <w:p w:rsidR="005B6957" w:rsidRPr="004D526A" w:rsidRDefault="005B6957" w:rsidP="005B6957">
            <w:pPr>
              <w:pStyle w:val="TAC"/>
              <w:rPr>
                <w:ins w:id="441" w:author="Laurent" w:date="2018-09-28T12:43:00Z"/>
                <w:rFonts w:eastAsia="MS Mincho"/>
              </w:rPr>
            </w:pPr>
            <w:ins w:id="442" w:author="Laurent" w:date="2018-09-28T12:43:00Z">
              <w:r w:rsidRPr="004D526A">
                <w:rPr>
                  <w:rFonts w:eastAsia="MS Mincho"/>
                  <w:szCs w:val="18"/>
                </w:rPr>
                <w:t>23</w:t>
              </w:r>
            </w:ins>
          </w:p>
        </w:tc>
        <w:tc>
          <w:tcPr>
            <w:tcW w:w="2093" w:type="dxa"/>
            <w:vAlign w:val="center"/>
          </w:tcPr>
          <w:p w:rsidR="005B6957" w:rsidRPr="004D526A" w:rsidRDefault="005B6957" w:rsidP="005B6957">
            <w:pPr>
              <w:pStyle w:val="TAC"/>
              <w:rPr>
                <w:ins w:id="443" w:author="Laurent" w:date="2018-09-28T12:43:00Z"/>
                <w:rFonts w:eastAsia="MS Mincho"/>
              </w:rPr>
            </w:pPr>
            <w:ins w:id="444" w:author="Laurent" w:date="2018-09-28T12:43:00Z">
              <w:r w:rsidRPr="004D526A">
                <w:rPr>
                  <w:rFonts w:eastAsia="MS Mincho"/>
                  <w:szCs w:val="18"/>
                </w:rPr>
                <w:t>+2/-3</w:t>
              </w:r>
            </w:ins>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DC_3A_n51A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DC_3A_n77A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DC_3A_n78A</w:t>
            </w:r>
          </w:p>
          <w:p w:rsidR="00441850" w:rsidRPr="004D526A" w:rsidRDefault="00441850" w:rsidP="00A8502D">
            <w:pPr>
              <w:pStyle w:val="TAL"/>
              <w:jc w:val="center"/>
              <w:rPr>
                <w:lang w:val="fi-FI" w:eastAsia="fi-FI"/>
              </w:rPr>
            </w:pPr>
            <w:r w:rsidRPr="004D526A">
              <w:rPr>
                <w:lang w:val="fi-FI" w:eastAsia="fi-FI"/>
              </w:rPr>
              <w:t>DC_3A_n80A_ULSUP-TDM_n78A,</w:t>
            </w:r>
          </w:p>
          <w:p w:rsidR="00441850" w:rsidRPr="004D526A" w:rsidRDefault="00441850" w:rsidP="00A8502D">
            <w:pPr>
              <w:pStyle w:val="TAL"/>
              <w:jc w:val="center"/>
              <w:rPr>
                <w:lang w:val="fi-FI" w:eastAsia="fi-FI"/>
              </w:rPr>
            </w:pPr>
            <w:r w:rsidRPr="004D526A">
              <w:rPr>
                <w:lang w:val="fi-FI" w:eastAsia="fi-FI"/>
              </w:rPr>
              <w:t>DC_3A_n80A_ULSUP-FDM_n78A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DC_3A_n79A</w:t>
            </w:r>
          </w:p>
          <w:p w:rsidR="00441850" w:rsidRPr="004D526A" w:rsidRDefault="00441850" w:rsidP="00A8502D">
            <w:pPr>
              <w:pStyle w:val="TAL"/>
              <w:jc w:val="center"/>
              <w:rPr>
                <w:lang w:val="fi-FI" w:eastAsia="fi-FI"/>
              </w:rPr>
            </w:pPr>
            <w:r w:rsidRPr="004D526A">
              <w:rPr>
                <w:lang w:val="fi-FI" w:eastAsia="fi-FI"/>
              </w:rPr>
              <w:t>DC_3A_n80A_ULSUP-TDM_n79A,</w:t>
            </w:r>
          </w:p>
          <w:p w:rsidR="00441850" w:rsidRPr="004D526A" w:rsidRDefault="00441850" w:rsidP="00A8502D">
            <w:pPr>
              <w:pStyle w:val="TAL"/>
              <w:jc w:val="center"/>
              <w:rPr>
                <w:lang w:val="fi-FI" w:eastAsia="fi-FI"/>
              </w:rPr>
            </w:pPr>
            <w:r w:rsidRPr="004D526A">
              <w:rPr>
                <w:lang w:val="fi-FI" w:eastAsia="fi-FI"/>
              </w:rPr>
              <w:t>DC_3A_n80A_ULSUP-FDM_n79A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t>DC_3A_n82A</w:t>
            </w:r>
          </w:p>
        </w:tc>
        <w:tc>
          <w:tcPr>
            <w:tcW w:w="2093" w:type="dxa"/>
            <w:vAlign w:val="center"/>
          </w:tcPr>
          <w:p w:rsidR="00441850" w:rsidRPr="004D526A" w:rsidRDefault="00441850" w:rsidP="00A8502D">
            <w:pPr>
              <w:pStyle w:val="TAC"/>
              <w:rPr>
                <w:rFonts w:eastAsia="MS Mincho"/>
              </w:rPr>
            </w:pPr>
            <w:r w:rsidRPr="004D526A">
              <w:t>23</w:t>
            </w:r>
          </w:p>
        </w:tc>
        <w:tc>
          <w:tcPr>
            <w:tcW w:w="2093" w:type="dxa"/>
            <w:vAlign w:val="center"/>
          </w:tcPr>
          <w:p w:rsidR="00441850" w:rsidRPr="004D526A" w:rsidRDefault="00441850" w:rsidP="00A8502D">
            <w:pPr>
              <w:pStyle w:val="TAC"/>
              <w:rPr>
                <w:rFonts w:eastAsia="MS Mincho"/>
              </w:rPr>
            </w:pPr>
            <w:r w:rsidRPr="004D526A">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DC_5A_n40A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DC_5A_n66A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DC_5A_n78A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DC_7A_n28A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DC_7A_n51A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DC_7A_n78A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DC_8A_n40A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DC_8A_n77A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DC_8A_n78A</w:t>
            </w:r>
          </w:p>
          <w:p w:rsidR="00441850" w:rsidRPr="004D526A" w:rsidRDefault="00441850" w:rsidP="00A8502D">
            <w:pPr>
              <w:pStyle w:val="TAL"/>
              <w:jc w:val="center"/>
              <w:rPr>
                <w:lang w:val="fi-FI" w:eastAsia="fi-FI"/>
              </w:rPr>
            </w:pPr>
            <w:r w:rsidRPr="004D526A">
              <w:rPr>
                <w:lang w:val="fi-FI" w:eastAsia="fi-FI"/>
              </w:rPr>
              <w:t>DC_8A_n81A_ULSUP-TDM_n78A,</w:t>
            </w:r>
          </w:p>
          <w:p w:rsidR="00441850" w:rsidRPr="004D526A" w:rsidRDefault="00441850" w:rsidP="00A8502D">
            <w:pPr>
              <w:pStyle w:val="TAL"/>
              <w:jc w:val="center"/>
              <w:rPr>
                <w:lang w:val="fi-FI" w:eastAsia="fi-FI"/>
              </w:rPr>
            </w:pPr>
            <w:r w:rsidRPr="004D526A">
              <w:rPr>
                <w:lang w:val="fi-FI" w:eastAsia="fi-FI"/>
              </w:rPr>
              <w:t>DC_8A_n81A_ULSUP-FDM_n78A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DC_8A_n79A</w:t>
            </w:r>
          </w:p>
          <w:p w:rsidR="00441850" w:rsidRPr="004D526A" w:rsidRDefault="00441850" w:rsidP="00A8502D">
            <w:pPr>
              <w:pStyle w:val="TAL"/>
              <w:jc w:val="center"/>
              <w:rPr>
                <w:lang w:val="fi-FI" w:eastAsia="fi-FI"/>
              </w:rPr>
            </w:pPr>
            <w:r w:rsidRPr="004D526A">
              <w:rPr>
                <w:lang w:val="fi-FI" w:eastAsia="fi-FI"/>
              </w:rPr>
              <w:t>DC_8A_n81A_ULSUP-TDM_n79A,</w:t>
            </w:r>
          </w:p>
          <w:p w:rsidR="00441850" w:rsidRPr="004D526A" w:rsidRDefault="00441850" w:rsidP="00A8502D">
            <w:pPr>
              <w:pStyle w:val="TAL"/>
              <w:jc w:val="center"/>
              <w:rPr>
                <w:lang w:val="fi-FI" w:eastAsia="fi-FI"/>
              </w:rPr>
            </w:pPr>
            <w:r w:rsidRPr="004D526A">
              <w:rPr>
                <w:lang w:val="fi-FI" w:eastAsia="fi-FI"/>
              </w:rPr>
              <w:t>DC_8A_n81A_ULSUP-FDM_n79A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DC_11A_n77A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DC_11A_n78A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DC_11A_n79A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szCs w:val="18"/>
                <w:lang w:val="fi-FI" w:eastAsia="fi-FI"/>
              </w:rPr>
            </w:pPr>
            <w:r w:rsidRPr="004D526A">
              <w:rPr>
                <w:lang w:val="fi-FI" w:eastAsia="fi-FI"/>
              </w:rPr>
              <w:lastRenderedPageBreak/>
              <w:t>DC_12A_n5A</w:t>
            </w:r>
          </w:p>
        </w:tc>
        <w:tc>
          <w:tcPr>
            <w:tcW w:w="2093" w:type="dxa"/>
            <w:vAlign w:val="center"/>
          </w:tcPr>
          <w:p w:rsidR="00441850" w:rsidRPr="004D526A" w:rsidRDefault="00441850" w:rsidP="00A8502D">
            <w:pPr>
              <w:pStyle w:val="TAC"/>
              <w:rPr>
                <w:rFonts w:eastAsia="MS Mincho"/>
                <w:szCs w:val="18"/>
              </w:rPr>
            </w:pPr>
            <w:r w:rsidRPr="004D526A">
              <w:rPr>
                <w:rFonts w:eastAsia="MS Mincho"/>
              </w:rPr>
              <w:t>23</w:t>
            </w:r>
          </w:p>
        </w:tc>
        <w:tc>
          <w:tcPr>
            <w:tcW w:w="2093" w:type="dxa"/>
            <w:vAlign w:val="center"/>
          </w:tcPr>
          <w:p w:rsidR="00441850" w:rsidRPr="004D526A" w:rsidRDefault="00441850" w:rsidP="00A8502D">
            <w:pPr>
              <w:pStyle w:val="TAC"/>
              <w:rPr>
                <w:rFonts w:eastAsia="MS Mincho"/>
                <w:szCs w:val="18"/>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szCs w:val="18"/>
                <w:lang w:val="fi-FI" w:eastAsia="fi-FI"/>
              </w:rPr>
            </w:pPr>
            <w:r w:rsidRPr="004D526A">
              <w:rPr>
                <w:lang w:val="fi-FI" w:eastAsia="fi-FI"/>
              </w:rPr>
              <w:t>DC_12A_n66A</w:t>
            </w:r>
          </w:p>
        </w:tc>
        <w:tc>
          <w:tcPr>
            <w:tcW w:w="2093" w:type="dxa"/>
            <w:vAlign w:val="center"/>
          </w:tcPr>
          <w:p w:rsidR="00441850" w:rsidRPr="004D526A" w:rsidRDefault="00441850" w:rsidP="00A8502D">
            <w:pPr>
              <w:pStyle w:val="TAC"/>
              <w:rPr>
                <w:rFonts w:eastAsia="MS Mincho"/>
                <w:szCs w:val="18"/>
              </w:rPr>
            </w:pPr>
            <w:r w:rsidRPr="004D526A">
              <w:rPr>
                <w:rFonts w:eastAsia="MS Mincho"/>
              </w:rPr>
              <w:t>23</w:t>
            </w:r>
          </w:p>
        </w:tc>
        <w:tc>
          <w:tcPr>
            <w:tcW w:w="2093" w:type="dxa"/>
            <w:vAlign w:val="center"/>
          </w:tcPr>
          <w:p w:rsidR="00441850" w:rsidRPr="004D526A" w:rsidRDefault="00441850" w:rsidP="00A8502D">
            <w:pPr>
              <w:pStyle w:val="TAC"/>
              <w:rPr>
                <w:rFonts w:eastAsia="MS Mincho"/>
                <w:szCs w:val="18"/>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szCs w:val="18"/>
                <w:lang w:val="fi-FI" w:eastAsia="fi-FI"/>
              </w:rPr>
            </w:pPr>
            <w:r w:rsidRPr="004D526A">
              <w:rPr>
                <w:szCs w:val="18"/>
                <w:lang w:val="fi-FI" w:eastAsia="fi-FI"/>
              </w:rPr>
              <w:t>DC_18A_n77A</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DC_18A_n78A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DC_18A_n79A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DC_19A_n77A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DC_19A_n78A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DC_19A_n79A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noProof/>
                <w:lang w:eastAsia="ja-JP"/>
              </w:rPr>
            </w:pPr>
            <w:r w:rsidRPr="004D526A">
              <w:rPr>
                <w:rFonts w:hint="eastAsia"/>
                <w:noProof/>
                <w:lang w:eastAsia="ja-JP"/>
              </w:rPr>
              <w:t>DC_</w:t>
            </w:r>
            <w:r w:rsidRPr="004D526A">
              <w:rPr>
                <w:noProof/>
                <w:lang w:eastAsia="ja-JP"/>
              </w:rPr>
              <w:t>20A_n8A</w:t>
            </w:r>
          </w:p>
        </w:tc>
        <w:tc>
          <w:tcPr>
            <w:tcW w:w="2093" w:type="dxa"/>
            <w:vAlign w:val="center"/>
          </w:tcPr>
          <w:p w:rsidR="00441850" w:rsidRPr="004D526A" w:rsidRDefault="00441850" w:rsidP="00A8502D">
            <w:pPr>
              <w:pStyle w:val="TAC"/>
              <w:rPr>
                <w:rFonts w:eastAsia="MS Mincho"/>
                <w:lang w:eastAsia="ja-JP"/>
              </w:rPr>
            </w:pPr>
            <w:r w:rsidRPr="004D526A">
              <w:rPr>
                <w:rFonts w:eastAsia="MS Mincho" w:hint="eastAsia"/>
                <w:lang w:eastAsia="ja-JP"/>
              </w:rPr>
              <w:t>23</w:t>
            </w:r>
          </w:p>
        </w:tc>
        <w:tc>
          <w:tcPr>
            <w:tcW w:w="2093" w:type="dxa"/>
            <w:vAlign w:val="center"/>
          </w:tcPr>
          <w:p w:rsidR="00441850" w:rsidRPr="004D526A" w:rsidRDefault="00441850" w:rsidP="00A8502D">
            <w:pPr>
              <w:pStyle w:val="TAC"/>
              <w:rPr>
                <w:rFonts w:eastAsia="MS Mincho"/>
                <w:lang w:eastAsia="ja-JP"/>
              </w:rPr>
            </w:pPr>
            <w:r w:rsidRPr="004D526A">
              <w:rPr>
                <w:rFonts w:eastAsia="MS Mincho" w:hint="eastAsia"/>
                <w:lang w:eastAsia="ja-JP"/>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noProof/>
                <w:lang w:eastAsia="ja-JP"/>
              </w:rPr>
            </w:pPr>
            <w:r w:rsidRPr="004D526A">
              <w:rPr>
                <w:rFonts w:hint="eastAsia"/>
                <w:noProof/>
                <w:lang w:eastAsia="ja-JP"/>
              </w:rPr>
              <w:t>DC_</w:t>
            </w:r>
            <w:r w:rsidRPr="004D526A">
              <w:rPr>
                <w:noProof/>
                <w:lang w:eastAsia="ja-JP"/>
              </w:rPr>
              <w:t>20A_n28A</w:t>
            </w:r>
          </w:p>
          <w:p w:rsidR="00441850" w:rsidRPr="004D526A" w:rsidRDefault="00441850" w:rsidP="00A8502D">
            <w:pPr>
              <w:pStyle w:val="TAL"/>
              <w:jc w:val="center"/>
              <w:rPr>
                <w:lang w:val="fi-FI" w:eastAsia="fi-FI"/>
              </w:rPr>
            </w:pPr>
            <w:r w:rsidRPr="004D526A">
              <w:rPr>
                <w:lang w:val="fi-FI" w:eastAsia="fi-FI"/>
              </w:rPr>
              <w:t>DC_20A_n83A</w:t>
            </w:r>
          </w:p>
        </w:tc>
        <w:tc>
          <w:tcPr>
            <w:tcW w:w="2093" w:type="dxa"/>
            <w:vAlign w:val="center"/>
          </w:tcPr>
          <w:p w:rsidR="00441850" w:rsidRPr="004D526A" w:rsidRDefault="00441850" w:rsidP="00A8502D">
            <w:pPr>
              <w:pStyle w:val="TAC"/>
              <w:rPr>
                <w:rFonts w:eastAsia="MS Mincho"/>
                <w:lang w:eastAsia="ja-JP"/>
              </w:rPr>
            </w:pPr>
            <w:r w:rsidRPr="004D526A">
              <w:rPr>
                <w:rFonts w:eastAsia="MS Mincho" w:hint="eastAsia"/>
                <w:lang w:eastAsia="ja-JP"/>
              </w:rPr>
              <w:t>23</w:t>
            </w:r>
          </w:p>
        </w:tc>
        <w:tc>
          <w:tcPr>
            <w:tcW w:w="2093" w:type="dxa"/>
            <w:vAlign w:val="center"/>
          </w:tcPr>
          <w:p w:rsidR="00441850" w:rsidRPr="004D526A" w:rsidRDefault="00441850" w:rsidP="00A8502D">
            <w:pPr>
              <w:pStyle w:val="TAC"/>
              <w:rPr>
                <w:rFonts w:eastAsia="MS Mincho"/>
                <w:lang w:eastAsia="ja-JP"/>
              </w:rPr>
            </w:pPr>
            <w:r w:rsidRPr="004D526A">
              <w:rPr>
                <w:rFonts w:eastAsia="MS Mincho" w:hint="eastAsia"/>
                <w:lang w:eastAsia="ja-JP"/>
              </w:rPr>
              <w:t>+2/-3</w:t>
            </w:r>
          </w:p>
        </w:tc>
      </w:tr>
      <w:tr w:rsidR="005B6957" w:rsidRPr="004D526A" w:rsidTr="005B6957">
        <w:trPr>
          <w:trHeight w:val="288"/>
          <w:jc w:val="center"/>
          <w:ins w:id="445" w:author="Laurent" w:date="2018-09-28T12:44:00Z"/>
        </w:trPr>
        <w:tc>
          <w:tcPr>
            <w:tcW w:w="2160" w:type="dxa"/>
            <w:vAlign w:val="center"/>
          </w:tcPr>
          <w:p w:rsidR="005B6957" w:rsidRPr="004D526A" w:rsidRDefault="005B6957" w:rsidP="005B6957">
            <w:pPr>
              <w:pStyle w:val="TAL"/>
              <w:jc w:val="center"/>
              <w:rPr>
                <w:ins w:id="446" w:author="Laurent" w:date="2018-09-28T12:44:00Z"/>
                <w:noProof/>
                <w:lang w:eastAsia="ja-JP"/>
              </w:rPr>
            </w:pPr>
            <w:ins w:id="447" w:author="Laurent" w:date="2018-09-28T12:44:00Z">
              <w:r>
                <w:rPr>
                  <w:lang w:val="fi-FI" w:eastAsia="fi-FI"/>
                </w:rPr>
                <w:t>DC_20A_n50</w:t>
              </w:r>
              <w:r w:rsidRPr="004D526A">
                <w:rPr>
                  <w:lang w:val="fi-FI" w:eastAsia="fi-FI"/>
                </w:rPr>
                <w:t>A</w:t>
              </w:r>
            </w:ins>
          </w:p>
        </w:tc>
        <w:tc>
          <w:tcPr>
            <w:tcW w:w="2093" w:type="dxa"/>
            <w:vAlign w:val="center"/>
          </w:tcPr>
          <w:p w:rsidR="005B6957" w:rsidRPr="004D526A" w:rsidRDefault="005B6957" w:rsidP="005B6957">
            <w:pPr>
              <w:pStyle w:val="TAC"/>
              <w:rPr>
                <w:ins w:id="448" w:author="Laurent" w:date="2018-09-28T12:44:00Z"/>
                <w:rFonts w:eastAsia="MS Mincho"/>
                <w:lang w:eastAsia="ja-JP"/>
              </w:rPr>
            </w:pPr>
            <w:ins w:id="449" w:author="Laurent" w:date="2018-09-28T12:44:00Z">
              <w:r w:rsidRPr="004D526A">
                <w:rPr>
                  <w:rFonts w:eastAsia="MS Mincho"/>
                  <w:szCs w:val="18"/>
                </w:rPr>
                <w:t>23</w:t>
              </w:r>
            </w:ins>
          </w:p>
        </w:tc>
        <w:tc>
          <w:tcPr>
            <w:tcW w:w="2093" w:type="dxa"/>
            <w:vAlign w:val="center"/>
          </w:tcPr>
          <w:p w:rsidR="005B6957" w:rsidRPr="004D526A" w:rsidRDefault="005B6957" w:rsidP="005B6957">
            <w:pPr>
              <w:pStyle w:val="TAC"/>
              <w:rPr>
                <w:ins w:id="450" w:author="Laurent" w:date="2018-09-28T12:44:00Z"/>
                <w:rFonts w:eastAsia="MS Mincho"/>
                <w:lang w:eastAsia="ja-JP"/>
              </w:rPr>
            </w:pPr>
            <w:ins w:id="451" w:author="Laurent" w:date="2018-09-28T12:44:00Z">
              <w:r w:rsidRPr="004D526A">
                <w:rPr>
                  <w:rFonts w:eastAsia="MS Mincho"/>
                  <w:szCs w:val="18"/>
                </w:rPr>
                <w:t>+2/-3</w:t>
              </w:r>
            </w:ins>
          </w:p>
        </w:tc>
      </w:tr>
      <w:tr w:rsidR="00441850" w:rsidRPr="004D526A" w:rsidTr="00A8502D">
        <w:trPr>
          <w:trHeight w:val="288"/>
          <w:jc w:val="center"/>
        </w:trPr>
        <w:tc>
          <w:tcPr>
            <w:tcW w:w="2160" w:type="dxa"/>
            <w:vAlign w:val="center"/>
          </w:tcPr>
          <w:p w:rsidR="00441850" w:rsidRPr="004D526A" w:rsidRDefault="00441850" w:rsidP="00A8502D">
            <w:pPr>
              <w:pStyle w:val="TAL"/>
              <w:jc w:val="center"/>
              <w:rPr>
                <w:noProof/>
                <w:lang w:eastAsia="ja-JP"/>
              </w:rPr>
            </w:pPr>
            <w:r w:rsidRPr="004D526A">
              <w:rPr>
                <w:lang w:val="fi-FI" w:eastAsia="fi-FI"/>
              </w:rPr>
              <w:t>DC_20A_n51A</w:t>
            </w:r>
          </w:p>
        </w:tc>
        <w:tc>
          <w:tcPr>
            <w:tcW w:w="2093" w:type="dxa"/>
            <w:vAlign w:val="center"/>
          </w:tcPr>
          <w:p w:rsidR="00441850" w:rsidRPr="004D526A" w:rsidRDefault="00441850" w:rsidP="00A8502D">
            <w:pPr>
              <w:pStyle w:val="TAC"/>
              <w:rPr>
                <w:rFonts w:eastAsia="MS Mincho"/>
                <w:lang w:eastAsia="ja-JP"/>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lang w:eastAsia="ja-JP"/>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noProof/>
                <w:lang w:eastAsia="ja-JP"/>
              </w:rPr>
            </w:pPr>
            <w:r w:rsidRPr="004D526A">
              <w:rPr>
                <w:lang w:val="fi-FI" w:eastAsia="fi-FI"/>
              </w:rPr>
              <w:t>DC_20A_n77A</w:t>
            </w:r>
          </w:p>
        </w:tc>
        <w:tc>
          <w:tcPr>
            <w:tcW w:w="2093" w:type="dxa"/>
            <w:vAlign w:val="center"/>
          </w:tcPr>
          <w:p w:rsidR="00441850" w:rsidRPr="004D526A" w:rsidRDefault="00441850" w:rsidP="00A8502D">
            <w:pPr>
              <w:pStyle w:val="TAC"/>
              <w:rPr>
                <w:rFonts w:eastAsia="MS Mincho"/>
                <w:lang w:eastAsia="ja-JP"/>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lang w:eastAsia="ja-JP"/>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DC_20A_n78A</w:t>
            </w:r>
          </w:p>
          <w:p w:rsidR="00441850" w:rsidRPr="004D526A" w:rsidRDefault="00441850" w:rsidP="00A8502D">
            <w:pPr>
              <w:pStyle w:val="TAL"/>
              <w:jc w:val="center"/>
              <w:rPr>
                <w:lang w:val="fi-FI" w:eastAsia="fi-FI"/>
              </w:rPr>
            </w:pPr>
            <w:r w:rsidRPr="004D526A">
              <w:rPr>
                <w:lang w:val="fi-FI" w:eastAsia="fi-FI"/>
              </w:rPr>
              <w:t>DC_20A_n82A_ULSUP-TDM_n78A,</w:t>
            </w:r>
          </w:p>
          <w:p w:rsidR="00441850" w:rsidRPr="004D526A" w:rsidRDefault="00441850" w:rsidP="00A8502D">
            <w:pPr>
              <w:pStyle w:val="TAL"/>
              <w:jc w:val="center"/>
              <w:rPr>
                <w:lang w:val="fi-FI" w:eastAsia="fi-FI"/>
              </w:rPr>
            </w:pPr>
            <w:r w:rsidRPr="004D526A">
              <w:rPr>
                <w:lang w:val="fi-FI" w:eastAsia="fi-FI"/>
              </w:rPr>
              <w:t>DC_20A_n82A_ULSUP-FDM_n78A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DC_21A_n77A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DC_21A_n78A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DC_21A_n79A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DC_25A_n41A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DC_26A_n41A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DC_26A_n77A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DC_26A_n78A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szCs w:val="18"/>
                <w:lang w:val="fi-FI" w:eastAsia="fi-FI"/>
              </w:rPr>
              <w:t>DC_26A_n79A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2A011A" w:rsidRPr="004D526A" w:rsidTr="005B6957">
        <w:trPr>
          <w:trHeight w:val="288"/>
          <w:jc w:val="center"/>
          <w:ins w:id="452" w:author="Laurent" w:date="2018-09-28T11:49:00Z"/>
        </w:trPr>
        <w:tc>
          <w:tcPr>
            <w:tcW w:w="2160" w:type="dxa"/>
            <w:vAlign w:val="center"/>
          </w:tcPr>
          <w:p w:rsidR="002A011A" w:rsidRPr="004D526A" w:rsidRDefault="002A011A" w:rsidP="005B6957">
            <w:pPr>
              <w:pStyle w:val="TAL"/>
              <w:jc w:val="center"/>
              <w:rPr>
                <w:ins w:id="453" w:author="Laurent" w:date="2018-09-28T11:49:00Z"/>
                <w:szCs w:val="18"/>
                <w:lang w:val="fi-FI" w:eastAsia="fi-FI"/>
              </w:rPr>
            </w:pPr>
            <w:ins w:id="454" w:author="Laurent" w:date="2018-09-28T11:49:00Z">
              <w:r>
                <w:rPr>
                  <w:szCs w:val="18"/>
                  <w:lang w:val="fi-FI" w:eastAsia="fi-FI"/>
                </w:rPr>
                <w:t>DC_28A n50</w:t>
              </w:r>
              <w:r w:rsidRPr="004D526A">
                <w:rPr>
                  <w:szCs w:val="18"/>
                  <w:lang w:val="fi-FI" w:eastAsia="fi-FI"/>
                </w:rPr>
                <w:t>A</w:t>
              </w:r>
            </w:ins>
          </w:p>
        </w:tc>
        <w:tc>
          <w:tcPr>
            <w:tcW w:w="2093" w:type="dxa"/>
            <w:vAlign w:val="center"/>
          </w:tcPr>
          <w:p w:rsidR="002A011A" w:rsidRPr="004D526A" w:rsidRDefault="002A011A" w:rsidP="005B6957">
            <w:pPr>
              <w:pStyle w:val="TAC"/>
              <w:rPr>
                <w:ins w:id="455" w:author="Laurent" w:date="2018-09-28T11:49:00Z"/>
                <w:rFonts w:eastAsia="MS Mincho"/>
                <w:szCs w:val="18"/>
              </w:rPr>
            </w:pPr>
            <w:ins w:id="456" w:author="Laurent" w:date="2018-09-28T11:49:00Z">
              <w:r w:rsidRPr="004D526A">
                <w:rPr>
                  <w:rFonts w:eastAsia="MS Mincho"/>
                  <w:szCs w:val="18"/>
                </w:rPr>
                <w:t>23</w:t>
              </w:r>
            </w:ins>
          </w:p>
        </w:tc>
        <w:tc>
          <w:tcPr>
            <w:tcW w:w="2093" w:type="dxa"/>
            <w:vAlign w:val="center"/>
          </w:tcPr>
          <w:p w:rsidR="002A011A" w:rsidRPr="004D526A" w:rsidRDefault="002A011A" w:rsidP="005B6957">
            <w:pPr>
              <w:pStyle w:val="TAC"/>
              <w:rPr>
                <w:ins w:id="457" w:author="Laurent" w:date="2018-09-28T11:49:00Z"/>
                <w:rFonts w:eastAsia="MS Mincho"/>
                <w:szCs w:val="18"/>
              </w:rPr>
            </w:pPr>
            <w:ins w:id="458" w:author="Laurent" w:date="2018-09-28T11:49:00Z">
              <w:r w:rsidRPr="004D526A">
                <w:rPr>
                  <w:rFonts w:eastAsia="MS Mincho"/>
                  <w:szCs w:val="18"/>
                </w:rPr>
                <w:t>+2/-3</w:t>
              </w:r>
            </w:ins>
          </w:p>
        </w:tc>
      </w:tr>
      <w:tr w:rsidR="00441850" w:rsidRPr="004D526A" w:rsidTr="00A8502D">
        <w:trPr>
          <w:trHeight w:val="288"/>
          <w:jc w:val="center"/>
        </w:trPr>
        <w:tc>
          <w:tcPr>
            <w:tcW w:w="2160" w:type="dxa"/>
            <w:vAlign w:val="center"/>
          </w:tcPr>
          <w:p w:rsidR="00441850" w:rsidRPr="004D526A" w:rsidRDefault="00441850" w:rsidP="00A8502D">
            <w:pPr>
              <w:pStyle w:val="TAL"/>
              <w:jc w:val="center"/>
              <w:rPr>
                <w:szCs w:val="18"/>
                <w:lang w:val="fi-FI" w:eastAsia="fi-FI"/>
              </w:rPr>
            </w:pPr>
            <w:r w:rsidRPr="004D526A">
              <w:rPr>
                <w:szCs w:val="18"/>
                <w:lang w:val="fi-FI" w:eastAsia="fi-FI"/>
              </w:rPr>
              <w:t>DC_28A n51A</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DC_28A_n77A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DC_28A_n78A</w:t>
            </w:r>
          </w:p>
          <w:p w:rsidR="00441850" w:rsidRPr="004D526A" w:rsidRDefault="00441850" w:rsidP="00A8502D">
            <w:pPr>
              <w:pStyle w:val="TAL"/>
              <w:jc w:val="center"/>
              <w:rPr>
                <w:lang w:val="fi-FI" w:eastAsia="fi-FI"/>
              </w:rPr>
            </w:pPr>
            <w:r w:rsidRPr="004D526A">
              <w:rPr>
                <w:lang w:val="fi-FI" w:eastAsia="fi-FI"/>
              </w:rPr>
              <w:t>DC_28A_n83A_ULSUP-TDM_n78A,</w:t>
            </w:r>
          </w:p>
          <w:p w:rsidR="00441850" w:rsidRPr="004D526A" w:rsidRDefault="00441850" w:rsidP="00A8502D">
            <w:pPr>
              <w:pStyle w:val="TAL"/>
              <w:jc w:val="center"/>
              <w:rPr>
                <w:lang w:val="fi-FI" w:eastAsia="fi-FI"/>
              </w:rPr>
            </w:pPr>
            <w:r w:rsidRPr="004D526A">
              <w:rPr>
                <w:lang w:val="fi-FI" w:eastAsia="fi-FI"/>
              </w:rPr>
              <w:t>DC_28A_n83A_ULSUP-FDM_n78A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DC_28A_n79A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DC_30A_n5A</w:t>
            </w:r>
          </w:p>
        </w:tc>
        <w:tc>
          <w:tcPr>
            <w:tcW w:w="2093" w:type="dxa"/>
            <w:vAlign w:val="center"/>
          </w:tcPr>
          <w:p w:rsidR="00441850" w:rsidRPr="004D526A" w:rsidRDefault="00441850" w:rsidP="00A8502D">
            <w:pPr>
              <w:pStyle w:val="TAC"/>
              <w:rPr>
                <w:rFonts w:eastAsia="MS Mincho"/>
                <w:lang w:eastAsia="ja-JP"/>
              </w:rPr>
            </w:pPr>
            <w:r w:rsidRPr="004D526A">
              <w:rPr>
                <w:rFonts w:eastAsia="MS Mincho"/>
              </w:rPr>
              <w:t>23</w:t>
            </w:r>
          </w:p>
        </w:tc>
        <w:tc>
          <w:tcPr>
            <w:tcW w:w="2093" w:type="dxa"/>
            <w:vAlign w:val="center"/>
          </w:tcPr>
          <w:p w:rsidR="00441850" w:rsidRPr="004D526A" w:rsidRDefault="00441850" w:rsidP="00A8502D">
            <w:pPr>
              <w:pStyle w:val="TAC"/>
              <w:rPr>
                <w:rFonts w:eastAsia="MS Mincho"/>
                <w:lang w:eastAsia="ja-JP"/>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DC_30A_n66A</w:t>
            </w:r>
          </w:p>
        </w:tc>
        <w:tc>
          <w:tcPr>
            <w:tcW w:w="2093" w:type="dxa"/>
            <w:vAlign w:val="center"/>
          </w:tcPr>
          <w:p w:rsidR="00441850" w:rsidRPr="004D526A" w:rsidRDefault="00441850" w:rsidP="00A8502D">
            <w:pPr>
              <w:pStyle w:val="TAC"/>
              <w:rPr>
                <w:rFonts w:eastAsia="MS Mincho"/>
                <w:lang w:eastAsia="ja-JP"/>
              </w:rPr>
            </w:pPr>
            <w:r w:rsidRPr="004D526A">
              <w:rPr>
                <w:rFonts w:eastAsia="MS Mincho"/>
              </w:rPr>
              <w:t>23</w:t>
            </w:r>
          </w:p>
        </w:tc>
        <w:tc>
          <w:tcPr>
            <w:tcW w:w="2093" w:type="dxa"/>
            <w:vAlign w:val="center"/>
          </w:tcPr>
          <w:p w:rsidR="00441850" w:rsidRPr="004D526A" w:rsidRDefault="00441850" w:rsidP="00A8502D">
            <w:pPr>
              <w:pStyle w:val="TAC"/>
              <w:rPr>
                <w:rFonts w:eastAsia="MS Mincho"/>
                <w:lang w:eastAsia="ja-JP"/>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DC_38A_n78A</w:t>
            </w:r>
          </w:p>
        </w:tc>
        <w:tc>
          <w:tcPr>
            <w:tcW w:w="2093" w:type="dxa"/>
            <w:vAlign w:val="center"/>
          </w:tcPr>
          <w:p w:rsidR="00441850" w:rsidRPr="004D526A" w:rsidRDefault="00441850" w:rsidP="00A8502D">
            <w:pPr>
              <w:pStyle w:val="TAC"/>
              <w:rPr>
                <w:rFonts w:eastAsia="MS Mincho"/>
              </w:rPr>
            </w:pPr>
            <w:r w:rsidRPr="004D526A">
              <w:rPr>
                <w:rFonts w:eastAsia="MS Mincho" w:hint="eastAsia"/>
                <w:lang w:eastAsia="ja-JP"/>
              </w:rPr>
              <w:t>N/A</w:t>
            </w:r>
          </w:p>
        </w:tc>
        <w:tc>
          <w:tcPr>
            <w:tcW w:w="2093" w:type="dxa"/>
            <w:vAlign w:val="center"/>
          </w:tcPr>
          <w:p w:rsidR="00441850" w:rsidRPr="004D526A" w:rsidRDefault="00441850" w:rsidP="00A8502D">
            <w:pPr>
              <w:pStyle w:val="TAC"/>
              <w:rPr>
                <w:rFonts w:eastAsia="MS Mincho"/>
              </w:rPr>
            </w:pPr>
            <w:r w:rsidRPr="004D526A">
              <w:rPr>
                <w:rFonts w:eastAsia="MS Mincho" w:hint="eastAsia"/>
                <w:lang w:eastAsia="ja-JP"/>
              </w:rPr>
              <w:t>N/A</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DC_39A_n78A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DC_39A_n79A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DC_40A_n77A</w:t>
            </w:r>
          </w:p>
        </w:tc>
        <w:tc>
          <w:tcPr>
            <w:tcW w:w="2093" w:type="dxa"/>
            <w:vAlign w:val="center"/>
          </w:tcPr>
          <w:p w:rsidR="00441850" w:rsidRPr="004D526A" w:rsidRDefault="00441850" w:rsidP="00A8502D">
            <w:pPr>
              <w:pStyle w:val="TAC"/>
              <w:rPr>
                <w:rFonts w:eastAsia="MS Mincho"/>
              </w:rPr>
            </w:pPr>
            <w:r w:rsidRPr="004D526A">
              <w:rPr>
                <w:rFonts w:eastAsia="MS Mincho" w:hint="eastAsia"/>
                <w:lang w:eastAsia="ja-JP"/>
              </w:rPr>
              <w:t>N/A</w:t>
            </w:r>
          </w:p>
        </w:tc>
        <w:tc>
          <w:tcPr>
            <w:tcW w:w="2093" w:type="dxa"/>
            <w:vAlign w:val="center"/>
          </w:tcPr>
          <w:p w:rsidR="00441850" w:rsidRPr="004D526A" w:rsidRDefault="00441850" w:rsidP="00A8502D">
            <w:pPr>
              <w:pStyle w:val="TAC"/>
              <w:rPr>
                <w:rFonts w:eastAsia="MS Mincho"/>
              </w:rPr>
            </w:pPr>
            <w:r w:rsidRPr="004D526A">
              <w:rPr>
                <w:rFonts w:eastAsia="MS Mincho" w:hint="eastAsia"/>
                <w:lang w:eastAsia="ja-JP"/>
              </w:rPr>
              <w:t>N/A</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DC_41A_n77A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DC_41A_n78A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DC_41A_n79A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5B6957" w:rsidRPr="004D526A" w:rsidTr="005B6957">
        <w:trPr>
          <w:trHeight w:val="288"/>
          <w:jc w:val="center"/>
          <w:ins w:id="459" w:author="Laurent" w:date="2018-09-28T12:44:00Z"/>
        </w:trPr>
        <w:tc>
          <w:tcPr>
            <w:tcW w:w="2160" w:type="dxa"/>
            <w:vAlign w:val="center"/>
          </w:tcPr>
          <w:p w:rsidR="005B6957" w:rsidRPr="004D526A" w:rsidRDefault="005B6957" w:rsidP="005B6957">
            <w:pPr>
              <w:pStyle w:val="TAL"/>
              <w:jc w:val="center"/>
              <w:rPr>
                <w:ins w:id="460" w:author="Laurent" w:date="2018-09-28T12:44:00Z"/>
                <w:lang w:val="fi-FI" w:eastAsia="fi-FI"/>
              </w:rPr>
            </w:pPr>
            <w:ins w:id="461" w:author="Laurent" w:date="2018-09-28T12:44:00Z">
              <w:r>
                <w:rPr>
                  <w:lang w:val="fi-FI" w:eastAsia="fi-FI"/>
                </w:rPr>
                <w:t>DC_42A_n50</w:t>
              </w:r>
              <w:r w:rsidRPr="004D526A">
                <w:rPr>
                  <w:lang w:val="fi-FI" w:eastAsia="fi-FI"/>
                </w:rPr>
                <w:t>A</w:t>
              </w:r>
            </w:ins>
          </w:p>
        </w:tc>
        <w:tc>
          <w:tcPr>
            <w:tcW w:w="2093" w:type="dxa"/>
            <w:vAlign w:val="center"/>
          </w:tcPr>
          <w:p w:rsidR="005B6957" w:rsidRPr="004D526A" w:rsidRDefault="005B6957" w:rsidP="005B6957">
            <w:pPr>
              <w:pStyle w:val="TAC"/>
              <w:rPr>
                <w:ins w:id="462" w:author="Laurent" w:date="2018-09-28T12:44:00Z"/>
                <w:rFonts w:eastAsia="MS Mincho"/>
              </w:rPr>
            </w:pPr>
            <w:ins w:id="463" w:author="Laurent" w:date="2018-09-28T12:44:00Z">
              <w:r w:rsidRPr="004D526A">
                <w:rPr>
                  <w:rFonts w:eastAsia="MS Mincho"/>
                </w:rPr>
                <w:t>23</w:t>
              </w:r>
            </w:ins>
          </w:p>
        </w:tc>
        <w:tc>
          <w:tcPr>
            <w:tcW w:w="2093" w:type="dxa"/>
            <w:vAlign w:val="center"/>
          </w:tcPr>
          <w:p w:rsidR="005B6957" w:rsidRPr="004D526A" w:rsidRDefault="005B6957" w:rsidP="005B6957">
            <w:pPr>
              <w:pStyle w:val="TAC"/>
              <w:rPr>
                <w:ins w:id="464" w:author="Laurent" w:date="2018-09-28T12:44:00Z"/>
                <w:rFonts w:eastAsia="MS Mincho"/>
              </w:rPr>
            </w:pPr>
            <w:ins w:id="465" w:author="Laurent" w:date="2018-09-28T12:44:00Z">
              <w:r w:rsidRPr="004D526A">
                <w:rPr>
                  <w:rFonts w:eastAsia="MS Mincho"/>
                </w:rPr>
                <w:t>+2/-3</w:t>
              </w:r>
            </w:ins>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DC_42A_n51A</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c>
          <w:tcPr>
            <w:tcW w:w="2093" w:type="dxa"/>
            <w:vAlign w:val="center"/>
          </w:tcPr>
          <w:p w:rsidR="00441850" w:rsidRPr="004D526A" w:rsidRDefault="00441850" w:rsidP="00A8502D">
            <w:pPr>
              <w:pStyle w:val="TAC"/>
              <w:rPr>
                <w:rFonts w:eastAsia="MS Mincho"/>
              </w:rPr>
            </w:pPr>
            <w:r w:rsidRPr="004D526A">
              <w:rPr>
                <w:rFonts w:eastAsia="MS Mincho"/>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DC_42A_n77A</w:t>
            </w:r>
          </w:p>
        </w:tc>
        <w:tc>
          <w:tcPr>
            <w:tcW w:w="2093" w:type="dxa"/>
            <w:vAlign w:val="center"/>
          </w:tcPr>
          <w:p w:rsidR="00441850" w:rsidRPr="004D526A" w:rsidRDefault="00441850" w:rsidP="00A8502D">
            <w:pPr>
              <w:pStyle w:val="TAC"/>
              <w:rPr>
                <w:rFonts w:eastAsia="MS Mincho"/>
                <w:lang w:eastAsia="ja-JP"/>
              </w:rPr>
            </w:pPr>
            <w:r w:rsidRPr="004D526A">
              <w:rPr>
                <w:rFonts w:eastAsia="MS Mincho" w:hint="eastAsia"/>
                <w:lang w:eastAsia="ja-JP"/>
              </w:rPr>
              <w:t>N/A</w:t>
            </w:r>
          </w:p>
        </w:tc>
        <w:tc>
          <w:tcPr>
            <w:tcW w:w="2093" w:type="dxa"/>
            <w:vAlign w:val="center"/>
          </w:tcPr>
          <w:p w:rsidR="00441850" w:rsidRPr="004D526A" w:rsidRDefault="00441850" w:rsidP="00A8502D">
            <w:pPr>
              <w:pStyle w:val="TAC"/>
              <w:rPr>
                <w:rFonts w:eastAsia="MS Mincho"/>
              </w:rPr>
            </w:pPr>
            <w:r w:rsidRPr="004D526A">
              <w:rPr>
                <w:rFonts w:eastAsia="MS Mincho" w:hint="eastAsia"/>
                <w:lang w:eastAsia="ja-JP"/>
              </w:rPr>
              <w:t>N/A</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DC_42A_n78A</w:t>
            </w:r>
          </w:p>
        </w:tc>
        <w:tc>
          <w:tcPr>
            <w:tcW w:w="2093" w:type="dxa"/>
            <w:vAlign w:val="center"/>
          </w:tcPr>
          <w:p w:rsidR="00441850" w:rsidRPr="004D526A" w:rsidRDefault="00441850" w:rsidP="00A8502D">
            <w:pPr>
              <w:pStyle w:val="TAC"/>
              <w:rPr>
                <w:rFonts w:eastAsia="MS Mincho"/>
              </w:rPr>
            </w:pPr>
            <w:r w:rsidRPr="004D526A">
              <w:rPr>
                <w:rFonts w:eastAsia="MS Mincho" w:hint="eastAsia"/>
                <w:lang w:eastAsia="ja-JP"/>
              </w:rPr>
              <w:t>N/A</w:t>
            </w:r>
          </w:p>
        </w:tc>
        <w:tc>
          <w:tcPr>
            <w:tcW w:w="2093" w:type="dxa"/>
            <w:vAlign w:val="center"/>
          </w:tcPr>
          <w:p w:rsidR="00441850" w:rsidRPr="004D526A" w:rsidRDefault="00441850" w:rsidP="00A8502D">
            <w:pPr>
              <w:pStyle w:val="TAC"/>
              <w:rPr>
                <w:rFonts w:eastAsia="MS Mincho"/>
              </w:rPr>
            </w:pPr>
            <w:r w:rsidRPr="004D526A">
              <w:rPr>
                <w:rFonts w:eastAsia="MS Mincho" w:hint="eastAsia"/>
                <w:lang w:eastAsia="ja-JP"/>
              </w:rPr>
              <w:t>N/A</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lang w:val="fi-FI" w:eastAsia="fi-FI"/>
              </w:rPr>
              <w:t>DC_42A_n79A</w:t>
            </w:r>
          </w:p>
        </w:tc>
        <w:tc>
          <w:tcPr>
            <w:tcW w:w="2093" w:type="dxa"/>
            <w:vAlign w:val="center"/>
          </w:tcPr>
          <w:p w:rsidR="00441850" w:rsidRPr="004D526A" w:rsidRDefault="00441850" w:rsidP="00A8502D">
            <w:pPr>
              <w:pStyle w:val="TAC"/>
              <w:rPr>
                <w:rFonts w:eastAsia="MS Mincho"/>
              </w:rPr>
            </w:pPr>
            <w:r w:rsidRPr="004D526A">
              <w:rPr>
                <w:rFonts w:eastAsia="MS Mincho" w:hint="eastAsia"/>
                <w:lang w:eastAsia="ja-JP"/>
              </w:rPr>
              <w:t>N/A</w:t>
            </w:r>
          </w:p>
        </w:tc>
        <w:tc>
          <w:tcPr>
            <w:tcW w:w="2093" w:type="dxa"/>
            <w:vAlign w:val="center"/>
          </w:tcPr>
          <w:p w:rsidR="00441850" w:rsidRPr="004D526A" w:rsidRDefault="00441850" w:rsidP="00A8502D">
            <w:pPr>
              <w:pStyle w:val="TAC"/>
              <w:rPr>
                <w:rFonts w:eastAsia="MS Mincho"/>
              </w:rPr>
            </w:pPr>
            <w:r w:rsidRPr="004D526A">
              <w:rPr>
                <w:rFonts w:eastAsia="MS Mincho" w:hint="eastAsia"/>
                <w:lang w:eastAsia="ja-JP"/>
              </w:rPr>
              <w:t>N/A</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szCs w:val="18"/>
                <w:lang w:eastAsia="ja-JP"/>
              </w:rPr>
            </w:pPr>
            <w:r w:rsidRPr="004D526A">
              <w:rPr>
                <w:rFonts w:hint="eastAsia"/>
                <w:szCs w:val="18"/>
                <w:lang w:eastAsia="ja-JP"/>
              </w:rPr>
              <w:lastRenderedPageBreak/>
              <w:t>DC_</w:t>
            </w:r>
            <w:r w:rsidRPr="004D526A">
              <w:rPr>
                <w:szCs w:val="18"/>
                <w:lang w:eastAsia="ja-JP"/>
              </w:rPr>
              <w:t>66A_n5A</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pStyle w:val="TAL"/>
              <w:jc w:val="center"/>
              <w:rPr>
                <w:lang w:val="fi-FI" w:eastAsia="fi-FI"/>
              </w:rPr>
            </w:pPr>
            <w:r w:rsidRPr="004D526A">
              <w:rPr>
                <w:rFonts w:hint="eastAsia"/>
                <w:szCs w:val="18"/>
                <w:lang w:eastAsia="ja-JP"/>
              </w:rPr>
              <w:t>DC_</w:t>
            </w:r>
            <w:r w:rsidRPr="004D526A">
              <w:rPr>
                <w:szCs w:val="18"/>
                <w:lang w:eastAsia="ja-JP"/>
              </w:rPr>
              <w:t>66A_n71A</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rPr>
            </w:pPr>
            <w:r w:rsidRPr="004D526A">
              <w:rPr>
                <w:rFonts w:eastAsia="MS Mincho"/>
                <w:szCs w:val="18"/>
              </w:rPr>
              <w:t>+2/-3</w:t>
            </w:r>
          </w:p>
        </w:tc>
      </w:tr>
      <w:tr w:rsidR="00441850" w:rsidRPr="004D526A" w:rsidTr="00A8502D">
        <w:trPr>
          <w:trHeight w:val="288"/>
          <w:jc w:val="center"/>
        </w:trPr>
        <w:tc>
          <w:tcPr>
            <w:tcW w:w="2160" w:type="dxa"/>
            <w:vAlign w:val="center"/>
          </w:tcPr>
          <w:p w:rsidR="00441850" w:rsidRPr="004D526A" w:rsidRDefault="00441850" w:rsidP="00A8502D">
            <w:pPr>
              <w:rPr>
                <w:rFonts w:ascii="Arial" w:hAnsi="Arial" w:cs="Arial"/>
                <w:sz w:val="18"/>
                <w:szCs w:val="18"/>
                <w:lang w:val="en-US" w:eastAsia="ja-JP"/>
              </w:rPr>
            </w:pPr>
            <w:r w:rsidRPr="004D526A">
              <w:t>DC_66A_n78A,</w:t>
            </w:r>
            <w:r w:rsidRPr="004D526A">
              <w:rPr>
                <w:rFonts w:ascii="Arial" w:hAnsi="Arial" w:cs="Arial"/>
                <w:sz w:val="18"/>
                <w:szCs w:val="18"/>
                <w:lang w:eastAsia="ja-JP"/>
              </w:rPr>
              <w:t xml:space="preserve"> DC_66A_n86A_ULSUP-TDM_n78A,</w:t>
            </w:r>
          </w:p>
          <w:p w:rsidR="00441850" w:rsidRPr="004D526A" w:rsidRDefault="00441850" w:rsidP="00A8502D">
            <w:pPr>
              <w:pStyle w:val="TAL"/>
              <w:jc w:val="center"/>
              <w:rPr>
                <w:szCs w:val="18"/>
                <w:lang w:eastAsia="ja-JP"/>
              </w:rPr>
            </w:pPr>
            <w:r w:rsidRPr="004D526A">
              <w:rPr>
                <w:rFonts w:cs="Arial"/>
                <w:szCs w:val="18"/>
                <w:lang w:eastAsia="ja-JP"/>
              </w:rPr>
              <w:t>DC_66A_n86A_ULSUP-FDM_n78A</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c>
          <w:tcPr>
            <w:tcW w:w="2093" w:type="dxa"/>
            <w:vAlign w:val="center"/>
          </w:tcPr>
          <w:p w:rsidR="00441850" w:rsidRPr="004D526A" w:rsidRDefault="00441850" w:rsidP="00A8502D">
            <w:pPr>
              <w:pStyle w:val="TAC"/>
              <w:rPr>
                <w:rFonts w:eastAsia="MS Mincho"/>
                <w:szCs w:val="18"/>
              </w:rPr>
            </w:pPr>
            <w:r w:rsidRPr="004D526A">
              <w:rPr>
                <w:rFonts w:eastAsia="MS Mincho"/>
                <w:szCs w:val="18"/>
              </w:rPr>
              <w:t>+2/-3</w:t>
            </w:r>
          </w:p>
        </w:tc>
      </w:tr>
    </w:tbl>
    <w:p w:rsidR="00441850" w:rsidRPr="004D526A" w:rsidRDefault="00441850" w:rsidP="00441850">
      <w:pPr>
        <w:rPr>
          <w:lang w:val="en-US"/>
        </w:rPr>
      </w:pPr>
    </w:p>
    <w:p w:rsidR="00441850" w:rsidRPr="004D526A" w:rsidRDefault="00441850" w:rsidP="00441850">
      <w:pPr>
        <w:pStyle w:val="Heading4"/>
        <w:rPr>
          <w:lang w:val="en-US"/>
        </w:rPr>
      </w:pPr>
      <w:bookmarkStart w:id="466" w:name="_Toc518912815"/>
      <w:r w:rsidRPr="004D526A">
        <w:rPr>
          <w:lang w:val="en-US"/>
        </w:rPr>
        <w:t>6.2B.1.4</w:t>
      </w:r>
      <w:r w:rsidRPr="004D526A">
        <w:rPr>
          <w:lang w:val="en-US"/>
        </w:rPr>
        <w:tab/>
        <w:t>Inter-band EN-DC including FR2</w:t>
      </w:r>
      <w:bookmarkEnd w:id="466"/>
    </w:p>
    <w:p w:rsidR="00441850" w:rsidRDefault="00441850" w:rsidP="00441850">
      <w:pPr>
        <w:jc w:val="center"/>
        <w:rPr>
          <w:b/>
          <w:i/>
          <w:noProof/>
          <w:color w:val="0000FF"/>
          <w:sz w:val="22"/>
          <w:lang w:eastAsia="ja-JP"/>
        </w:rPr>
      </w:pPr>
      <w:r w:rsidRPr="008332B7">
        <w:rPr>
          <w:rFonts w:hint="eastAsia"/>
          <w:b/>
          <w:i/>
          <w:noProof/>
          <w:color w:val="0000FF"/>
          <w:sz w:val="22"/>
          <w:lang w:eastAsia="ja-JP"/>
        </w:rPr>
        <w:t>&lt;Unchanged sections omitted&gt;</w:t>
      </w:r>
    </w:p>
    <w:p w:rsidR="00441850" w:rsidRPr="004D526A" w:rsidRDefault="00441850" w:rsidP="00441850">
      <w:pPr>
        <w:pStyle w:val="Heading6"/>
      </w:pPr>
      <w:bookmarkStart w:id="467" w:name="_Toc518912845"/>
      <w:r w:rsidRPr="004D526A">
        <w:lastRenderedPageBreak/>
        <w:t>6.2B.4.2.3.1</w:t>
      </w:r>
      <w:r w:rsidRPr="004D526A">
        <w:tab/>
        <w:t>ΔT</w:t>
      </w:r>
      <w:r w:rsidRPr="004D526A">
        <w:rPr>
          <w:vertAlign w:val="subscript"/>
        </w:rPr>
        <w:t>IB,c</w:t>
      </w:r>
      <w:r w:rsidRPr="004D526A">
        <w:t xml:space="preserve"> for EN-DC two bands</w:t>
      </w:r>
      <w:bookmarkEnd w:id="467"/>
    </w:p>
    <w:p w:rsidR="00441850" w:rsidRPr="004D526A" w:rsidRDefault="00441850" w:rsidP="00441850">
      <w:pPr>
        <w:pStyle w:val="TH"/>
      </w:pPr>
      <w:r w:rsidRPr="004D526A">
        <w:t>Table 6.2B.4.2.3.1-1: ΔT</w:t>
      </w:r>
      <w:r w:rsidRPr="004D526A">
        <w:rPr>
          <w:vertAlign w:val="subscript"/>
        </w:rPr>
        <w:t>IB,c</w:t>
      </w:r>
      <w:r w:rsidRPr="004D526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41850" w:rsidRPr="004D526A" w:rsidTr="00A8502D">
        <w:trPr>
          <w:tblHeader/>
          <w:jc w:val="center"/>
        </w:trPr>
        <w:tc>
          <w:tcPr>
            <w:tcW w:w="2336" w:type="dxa"/>
            <w:vAlign w:val="center"/>
          </w:tcPr>
          <w:p w:rsidR="00441850" w:rsidRPr="004D526A" w:rsidRDefault="00441850" w:rsidP="00A8502D">
            <w:pPr>
              <w:pStyle w:val="TAH"/>
              <w:rPr>
                <w:rFonts w:cs="Arial"/>
              </w:rPr>
            </w:pPr>
            <w:r w:rsidRPr="004D526A">
              <w:rPr>
                <w:rFonts w:cs="Arial"/>
              </w:rPr>
              <w:t>Inter-band EN-DC configuration</w:t>
            </w:r>
          </w:p>
        </w:tc>
        <w:tc>
          <w:tcPr>
            <w:tcW w:w="2952" w:type="dxa"/>
            <w:vAlign w:val="center"/>
          </w:tcPr>
          <w:p w:rsidR="00441850" w:rsidRPr="004D526A" w:rsidRDefault="00441850" w:rsidP="00A8502D">
            <w:pPr>
              <w:pStyle w:val="TAH"/>
              <w:rPr>
                <w:rFonts w:cs="Arial"/>
              </w:rPr>
            </w:pPr>
            <w:r w:rsidRPr="004D526A">
              <w:rPr>
                <w:rFonts w:cs="Arial"/>
              </w:rPr>
              <w:t>E-UTRA or NR Band</w:t>
            </w:r>
          </w:p>
        </w:tc>
        <w:tc>
          <w:tcPr>
            <w:tcW w:w="2952" w:type="dxa"/>
            <w:vAlign w:val="center"/>
          </w:tcPr>
          <w:p w:rsidR="00441850" w:rsidRPr="004D526A" w:rsidRDefault="00441850" w:rsidP="00A8502D">
            <w:pPr>
              <w:pStyle w:val="TAH"/>
              <w:rPr>
                <w:rFonts w:cs="Arial"/>
              </w:rPr>
            </w:pPr>
            <w:r w:rsidRPr="004D526A">
              <w:rPr>
                <w:rFonts w:cs="Arial"/>
              </w:rPr>
              <w:t>ΔT</w:t>
            </w:r>
            <w:r w:rsidRPr="004D526A">
              <w:rPr>
                <w:rFonts w:cs="Arial"/>
                <w:vertAlign w:val="subscript"/>
              </w:rPr>
              <w:t>IB,c</w:t>
            </w:r>
            <w:r w:rsidRPr="004D526A">
              <w:rPr>
                <w:rFonts w:cs="Arial"/>
              </w:rPr>
              <w:t xml:space="preserve"> (dB)</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szCs w:val="18"/>
                <w:lang w:eastAsia="zh-CN"/>
              </w:rPr>
            </w:pPr>
            <w:bookmarkStart w:id="468" w:name="_Hlk515965725"/>
            <w:r w:rsidRPr="004D526A">
              <w:rPr>
                <w:rFonts w:cs="Arial"/>
                <w:szCs w:val="18"/>
                <w:lang w:eastAsia="ja-JP"/>
              </w:rPr>
              <w:t>DC</w:t>
            </w:r>
            <w:r w:rsidRPr="004D526A">
              <w:rPr>
                <w:rFonts w:cs="Arial"/>
                <w:szCs w:val="18"/>
                <w:lang w:eastAsia="zh-CN"/>
              </w:rPr>
              <w:t>_</w:t>
            </w:r>
            <w:r w:rsidRPr="004D526A">
              <w:rPr>
                <w:rFonts w:cs="Arial"/>
                <w:szCs w:val="18"/>
                <w:lang w:eastAsia="zh-TW"/>
              </w:rPr>
              <w:t>1</w:t>
            </w:r>
            <w:r w:rsidRPr="004D526A">
              <w:rPr>
                <w:rFonts w:cs="Arial"/>
                <w:szCs w:val="18"/>
                <w:lang w:eastAsia="zh-CN"/>
              </w:rPr>
              <w:t>_n</w:t>
            </w:r>
            <w:r w:rsidRPr="004D526A">
              <w:rPr>
                <w:rFonts w:cs="Arial"/>
                <w:szCs w:val="18"/>
                <w:lang w:eastAsia="ja-JP"/>
              </w:rPr>
              <w:t>28</w:t>
            </w:r>
          </w:p>
        </w:tc>
        <w:tc>
          <w:tcPr>
            <w:tcW w:w="2952" w:type="dxa"/>
            <w:vAlign w:val="center"/>
          </w:tcPr>
          <w:p w:rsidR="00441850" w:rsidRPr="004D526A" w:rsidRDefault="00441850" w:rsidP="00A8502D">
            <w:pPr>
              <w:pStyle w:val="TAC"/>
              <w:rPr>
                <w:rFonts w:cs="Arial"/>
                <w:lang w:eastAsia="ja-JP"/>
              </w:rPr>
            </w:pPr>
            <w:r w:rsidRPr="004D526A">
              <w:rPr>
                <w:rFonts w:cs="Arial"/>
                <w:szCs w:val="18"/>
                <w:lang w:val="fr-FR" w:eastAsia="zh-TW"/>
              </w:rPr>
              <w:t>1</w:t>
            </w:r>
          </w:p>
        </w:tc>
        <w:tc>
          <w:tcPr>
            <w:tcW w:w="2952" w:type="dxa"/>
            <w:vAlign w:val="center"/>
          </w:tcPr>
          <w:p w:rsidR="00441850" w:rsidRPr="004D526A" w:rsidRDefault="00441850" w:rsidP="00A8502D">
            <w:pPr>
              <w:pStyle w:val="TAC"/>
              <w:rPr>
                <w:rFonts w:cs="Arial"/>
              </w:rPr>
            </w:pPr>
            <w:r w:rsidRPr="004D526A">
              <w:rPr>
                <w:rFonts w:eastAsia="Malgun Gothic" w:cs="Arial"/>
                <w:szCs w:val="18"/>
                <w:lang w:eastAsia="ko-KR"/>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w:t>
            </w:r>
            <w:r w:rsidRPr="004D526A">
              <w:rPr>
                <w:rFonts w:cs="Arial"/>
                <w:szCs w:val="18"/>
                <w:lang w:val="fr-FR" w:eastAsia="zh-TW"/>
              </w:rPr>
              <w:t>28</w:t>
            </w:r>
          </w:p>
        </w:tc>
        <w:tc>
          <w:tcPr>
            <w:tcW w:w="2952" w:type="dxa"/>
            <w:vAlign w:val="center"/>
          </w:tcPr>
          <w:p w:rsidR="00441850" w:rsidRPr="004D526A" w:rsidRDefault="00441850" w:rsidP="00A8502D">
            <w:pPr>
              <w:pStyle w:val="TAC"/>
              <w:rPr>
                <w:rFonts w:cs="Arial"/>
              </w:rPr>
            </w:pPr>
            <w:r w:rsidRPr="004D526A">
              <w:rPr>
                <w:rFonts w:eastAsia="Malgun Gothic" w:cs="Arial"/>
                <w:szCs w:val="18"/>
                <w:lang w:eastAsia="ko-KR"/>
              </w:rPr>
              <w:t>0.6</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szCs w:val="18"/>
                <w:lang w:eastAsia="zh-CN"/>
              </w:rPr>
            </w:pPr>
            <w:r w:rsidRPr="004D526A">
              <w:rPr>
                <w:rFonts w:cs="Arial"/>
                <w:szCs w:val="18"/>
                <w:lang w:eastAsia="ja-JP"/>
              </w:rPr>
              <w:t>DC</w:t>
            </w:r>
            <w:r w:rsidRPr="004D526A">
              <w:rPr>
                <w:rFonts w:cs="Arial"/>
                <w:szCs w:val="18"/>
                <w:lang w:eastAsia="zh-CN"/>
              </w:rPr>
              <w:t>_</w:t>
            </w:r>
            <w:r w:rsidRPr="004D526A">
              <w:rPr>
                <w:rFonts w:cs="Arial"/>
                <w:szCs w:val="18"/>
                <w:lang w:eastAsia="zh-TW"/>
              </w:rPr>
              <w:t>1</w:t>
            </w:r>
            <w:r w:rsidRPr="004D526A">
              <w:rPr>
                <w:rFonts w:cs="Arial"/>
                <w:szCs w:val="18"/>
                <w:lang w:eastAsia="zh-CN"/>
              </w:rPr>
              <w:t>_</w:t>
            </w:r>
            <w:r w:rsidRPr="004D526A">
              <w:rPr>
                <w:rFonts w:cs="Arial"/>
                <w:szCs w:val="18"/>
                <w:lang w:eastAsia="ja-JP"/>
              </w:rPr>
              <w:t>n40</w:t>
            </w:r>
          </w:p>
        </w:tc>
        <w:tc>
          <w:tcPr>
            <w:tcW w:w="2952" w:type="dxa"/>
            <w:vAlign w:val="center"/>
          </w:tcPr>
          <w:p w:rsidR="00441850" w:rsidRPr="004D526A" w:rsidRDefault="00441850" w:rsidP="00A8502D">
            <w:pPr>
              <w:pStyle w:val="TAC"/>
              <w:rPr>
                <w:rFonts w:cs="Arial"/>
                <w:lang w:eastAsia="ja-JP"/>
              </w:rPr>
            </w:pPr>
            <w:r w:rsidRPr="004D526A">
              <w:rPr>
                <w:rFonts w:cs="Arial"/>
                <w:lang w:val="sv-SE" w:eastAsia="zh-CN"/>
              </w:rPr>
              <w:t>1</w:t>
            </w:r>
          </w:p>
        </w:tc>
        <w:tc>
          <w:tcPr>
            <w:tcW w:w="2952" w:type="dxa"/>
            <w:vAlign w:val="center"/>
          </w:tcPr>
          <w:p w:rsidR="00441850" w:rsidRPr="004D526A" w:rsidRDefault="00441850" w:rsidP="00A8502D">
            <w:pPr>
              <w:pStyle w:val="TAC"/>
              <w:rPr>
                <w:rFonts w:cs="Arial"/>
              </w:rPr>
            </w:pPr>
            <w:r w:rsidRPr="004D526A">
              <w:rPr>
                <w:rFonts w:cs="Arial"/>
                <w:lang w:eastAsia="zh-CN"/>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lang w:eastAsia="ja-JP"/>
              </w:rPr>
              <w:t>n40</w:t>
            </w:r>
          </w:p>
        </w:tc>
        <w:tc>
          <w:tcPr>
            <w:tcW w:w="2952" w:type="dxa"/>
            <w:vAlign w:val="center"/>
          </w:tcPr>
          <w:p w:rsidR="00441850" w:rsidRPr="004D526A" w:rsidRDefault="00441850" w:rsidP="00A8502D">
            <w:pPr>
              <w:pStyle w:val="TAC"/>
              <w:rPr>
                <w:rFonts w:cs="Arial"/>
              </w:rPr>
            </w:pPr>
            <w:r w:rsidRPr="004D526A">
              <w:rPr>
                <w:rFonts w:cs="Arial"/>
                <w:lang w:eastAsia="zh-CN"/>
              </w:rPr>
              <w:t>0.5</w:t>
            </w:r>
          </w:p>
        </w:tc>
      </w:tr>
      <w:tr w:rsidR="002A011A" w:rsidRPr="004D526A" w:rsidTr="005B6957">
        <w:trPr>
          <w:jc w:val="center"/>
          <w:ins w:id="469" w:author="Laurent" w:date="2018-09-28T11:50:00Z"/>
        </w:trPr>
        <w:tc>
          <w:tcPr>
            <w:tcW w:w="2336" w:type="dxa"/>
            <w:vMerge w:val="restart"/>
            <w:vAlign w:val="center"/>
          </w:tcPr>
          <w:p w:rsidR="002A011A" w:rsidRPr="004D526A" w:rsidRDefault="002A011A" w:rsidP="005B6957">
            <w:pPr>
              <w:pStyle w:val="TAC"/>
              <w:rPr>
                <w:ins w:id="470" w:author="Laurent" w:date="2018-09-28T11:50:00Z"/>
                <w:rFonts w:cs="Arial"/>
                <w:szCs w:val="18"/>
                <w:lang w:eastAsia="zh-CN"/>
              </w:rPr>
            </w:pPr>
            <w:ins w:id="471" w:author="Laurent" w:date="2018-09-28T11:50:00Z">
              <w:r w:rsidRPr="004D526A">
                <w:rPr>
                  <w:rFonts w:cs="Arial"/>
                  <w:szCs w:val="18"/>
                  <w:lang w:eastAsia="ja-JP"/>
                </w:rPr>
                <w:t>DC</w:t>
              </w:r>
              <w:r w:rsidRPr="004D526A">
                <w:rPr>
                  <w:rFonts w:cs="Arial"/>
                  <w:szCs w:val="18"/>
                  <w:lang w:eastAsia="zh-CN"/>
                </w:rPr>
                <w:t>_</w:t>
              </w:r>
              <w:r w:rsidRPr="004D526A">
                <w:rPr>
                  <w:rFonts w:cs="Arial"/>
                  <w:szCs w:val="18"/>
                  <w:lang w:eastAsia="zh-TW"/>
                </w:rPr>
                <w:t>1</w:t>
              </w:r>
              <w:r w:rsidRPr="004D526A">
                <w:rPr>
                  <w:rFonts w:cs="Arial"/>
                  <w:szCs w:val="18"/>
                  <w:lang w:eastAsia="zh-CN"/>
                </w:rPr>
                <w:t>_</w:t>
              </w:r>
              <w:r w:rsidRPr="004D526A">
                <w:rPr>
                  <w:rFonts w:cs="Arial"/>
                  <w:szCs w:val="18"/>
                  <w:lang w:eastAsia="ja-JP"/>
                </w:rPr>
                <w:t>n5</w:t>
              </w:r>
              <w:r>
                <w:rPr>
                  <w:rFonts w:cs="Arial"/>
                  <w:szCs w:val="18"/>
                  <w:lang w:eastAsia="ja-JP"/>
                </w:rPr>
                <w:t>0</w:t>
              </w:r>
            </w:ins>
          </w:p>
        </w:tc>
        <w:tc>
          <w:tcPr>
            <w:tcW w:w="2952" w:type="dxa"/>
            <w:vAlign w:val="center"/>
          </w:tcPr>
          <w:p w:rsidR="002A011A" w:rsidRPr="004D526A" w:rsidRDefault="002A011A" w:rsidP="005B6957">
            <w:pPr>
              <w:pStyle w:val="TAC"/>
              <w:rPr>
                <w:ins w:id="472" w:author="Laurent" w:date="2018-09-28T11:50:00Z"/>
                <w:rFonts w:cs="Arial"/>
                <w:lang w:eastAsia="ja-JP"/>
              </w:rPr>
            </w:pPr>
            <w:ins w:id="473" w:author="Laurent" w:date="2018-09-28T11:50:00Z">
              <w:r w:rsidRPr="004D526A">
                <w:rPr>
                  <w:rFonts w:cs="Arial"/>
                  <w:szCs w:val="18"/>
                  <w:lang w:val="fr-FR" w:eastAsia="zh-TW"/>
                </w:rPr>
                <w:t>1</w:t>
              </w:r>
            </w:ins>
          </w:p>
        </w:tc>
        <w:tc>
          <w:tcPr>
            <w:tcW w:w="2952" w:type="dxa"/>
            <w:vAlign w:val="center"/>
          </w:tcPr>
          <w:p w:rsidR="002A011A" w:rsidRPr="004D526A" w:rsidRDefault="002A011A" w:rsidP="005B6957">
            <w:pPr>
              <w:pStyle w:val="TAC"/>
              <w:rPr>
                <w:ins w:id="474" w:author="Laurent" w:date="2018-09-28T11:50:00Z"/>
                <w:rFonts w:cs="Arial"/>
              </w:rPr>
            </w:pPr>
            <w:ins w:id="475" w:author="Laurent" w:date="2018-09-28T11:50:00Z">
              <w:r w:rsidRPr="004D526A">
                <w:rPr>
                  <w:rFonts w:eastAsia="Malgun Gothic" w:cs="Arial"/>
                  <w:szCs w:val="18"/>
                  <w:lang w:eastAsia="ko-KR"/>
                </w:rPr>
                <w:t>0.6</w:t>
              </w:r>
            </w:ins>
          </w:p>
        </w:tc>
      </w:tr>
      <w:tr w:rsidR="002A011A" w:rsidRPr="004D526A" w:rsidTr="005B6957">
        <w:trPr>
          <w:jc w:val="center"/>
          <w:ins w:id="476" w:author="Laurent" w:date="2018-09-28T11:50:00Z"/>
        </w:trPr>
        <w:tc>
          <w:tcPr>
            <w:tcW w:w="2336" w:type="dxa"/>
            <w:vMerge/>
            <w:vAlign w:val="center"/>
          </w:tcPr>
          <w:p w:rsidR="002A011A" w:rsidRPr="004D526A" w:rsidRDefault="002A011A" w:rsidP="005B6957">
            <w:pPr>
              <w:pStyle w:val="TAC"/>
              <w:rPr>
                <w:ins w:id="477" w:author="Laurent" w:date="2018-09-28T11:50:00Z"/>
                <w:rFonts w:cs="Arial"/>
              </w:rPr>
            </w:pPr>
          </w:p>
        </w:tc>
        <w:tc>
          <w:tcPr>
            <w:tcW w:w="2952" w:type="dxa"/>
            <w:vAlign w:val="center"/>
          </w:tcPr>
          <w:p w:rsidR="002A011A" w:rsidRPr="004D526A" w:rsidRDefault="002A011A" w:rsidP="005B6957">
            <w:pPr>
              <w:pStyle w:val="TAC"/>
              <w:rPr>
                <w:ins w:id="478" w:author="Laurent" w:date="2018-09-28T11:50:00Z"/>
                <w:rFonts w:cs="Arial"/>
                <w:lang w:eastAsia="ja-JP"/>
              </w:rPr>
            </w:pPr>
            <w:ins w:id="479" w:author="Laurent" w:date="2018-09-28T11:50:00Z">
              <w:r w:rsidRPr="004D526A">
                <w:rPr>
                  <w:rFonts w:cs="Arial"/>
                  <w:szCs w:val="18"/>
                  <w:lang w:val="fr-FR" w:eastAsia="zh-TW"/>
                </w:rPr>
                <w:t>n5</w:t>
              </w:r>
              <w:r>
                <w:rPr>
                  <w:rFonts w:cs="Arial"/>
                  <w:szCs w:val="18"/>
                  <w:lang w:val="fr-FR" w:eastAsia="zh-TW"/>
                </w:rPr>
                <w:t>0</w:t>
              </w:r>
            </w:ins>
          </w:p>
        </w:tc>
        <w:tc>
          <w:tcPr>
            <w:tcW w:w="2952" w:type="dxa"/>
            <w:vAlign w:val="center"/>
          </w:tcPr>
          <w:p w:rsidR="002A011A" w:rsidRPr="004D526A" w:rsidRDefault="002A011A" w:rsidP="005B6957">
            <w:pPr>
              <w:pStyle w:val="TAC"/>
              <w:rPr>
                <w:ins w:id="480" w:author="Laurent" w:date="2018-09-28T11:50:00Z"/>
                <w:rFonts w:cs="Arial"/>
              </w:rPr>
            </w:pPr>
            <w:ins w:id="481" w:author="Laurent" w:date="2018-09-28T11:50:00Z">
              <w:r w:rsidRPr="004D526A">
                <w:rPr>
                  <w:rFonts w:eastAsia="Malgun Gothic" w:cs="Arial"/>
                  <w:szCs w:val="18"/>
                  <w:lang w:eastAsia="ko-KR"/>
                </w:rPr>
                <w:t>0.6</w:t>
              </w:r>
            </w:ins>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szCs w:val="18"/>
                <w:lang w:eastAsia="zh-CN"/>
              </w:rPr>
            </w:pPr>
            <w:r w:rsidRPr="004D526A">
              <w:rPr>
                <w:rFonts w:cs="Arial"/>
                <w:szCs w:val="18"/>
                <w:lang w:eastAsia="ja-JP"/>
              </w:rPr>
              <w:t>DC</w:t>
            </w:r>
            <w:r w:rsidRPr="004D526A">
              <w:rPr>
                <w:rFonts w:cs="Arial"/>
                <w:szCs w:val="18"/>
                <w:lang w:eastAsia="zh-CN"/>
              </w:rPr>
              <w:t>_</w:t>
            </w:r>
            <w:r w:rsidRPr="004D526A">
              <w:rPr>
                <w:rFonts w:cs="Arial"/>
                <w:szCs w:val="18"/>
                <w:lang w:eastAsia="zh-TW"/>
              </w:rPr>
              <w:t>1</w:t>
            </w:r>
            <w:r w:rsidRPr="004D526A">
              <w:rPr>
                <w:rFonts w:cs="Arial"/>
                <w:szCs w:val="18"/>
                <w:lang w:eastAsia="zh-CN"/>
              </w:rPr>
              <w:t>_</w:t>
            </w:r>
            <w:r w:rsidRPr="004D526A">
              <w:rPr>
                <w:rFonts w:cs="Arial"/>
                <w:szCs w:val="18"/>
                <w:lang w:eastAsia="ja-JP"/>
              </w:rPr>
              <w:t>n51</w:t>
            </w:r>
          </w:p>
        </w:tc>
        <w:tc>
          <w:tcPr>
            <w:tcW w:w="2952" w:type="dxa"/>
            <w:vAlign w:val="center"/>
          </w:tcPr>
          <w:p w:rsidR="00441850" w:rsidRPr="004D526A" w:rsidRDefault="00441850" w:rsidP="00A8502D">
            <w:pPr>
              <w:pStyle w:val="TAC"/>
              <w:rPr>
                <w:rFonts w:cs="Arial"/>
                <w:lang w:eastAsia="ja-JP"/>
              </w:rPr>
            </w:pPr>
            <w:r w:rsidRPr="004D526A">
              <w:rPr>
                <w:rFonts w:cs="Arial"/>
                <w:szCs w:val="18"/>
                <w:lang w:val="fr-FR" w:eastAsia="zh-TW"/>
              </w:rPr>
              <w:t>1</w:t>
            </w:r>
          </w:p>
        </w:tc>
        <w:tc>
          <w:tcPr>
            <w:tcW w:w="2952" w:type="dxa"/>
            <w:vAlign w:val="center"/>
          </w:tcPr>
          <w:p w:rsidR="00441850" w:rsidRPr="004D526A" w:rsidRDefault="00441850" w:rsidP="00A8502D">
            <w:pPr>
              <w:pStyle w:val="TAC"/>
              <w:rPr>
                <w:rFonts w:cs="Arial"/>
              </w:rPr>
            </w:pPr>
            <w:r w:rsidRPr="004D526A">
              <w:rPr>
                <w:rFonts w:eastAsia="Malgun Gothic" w:cs="Arial"/>
                <w:szCs w:val="18"/>
                <w:lang w:eastAsia="ko-KR"/>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val="fr-FR" w:eastAsia="zh-TW"/>
              </w:rPr>
              <w:t>n51</w:t>
            </w:r>
          </w:p>
        </w:tc>
        <w:tc>
          <w:tcPr>
            <w:tcW w:w="2952" w:type="dxa"/>
            <w:vAlign w:val="center"/>
          </w:tcPr>
          <w:p w:rsidR="00441850" w:rsidRPr="004D526A" w:rsidRDefault="00441850" w:rsidP="00A8502D">
            <w:pPr>
              <w:pStyle w:val="TAC"/>
              <w:rPr>
                <w:rFonts w:cs="Arial"/>
              </w:rPr>
            </w:pPr>
            <w:r w:rsidRPr="004D526A">
              <w:rPr>
                <w:rFonts w:eastAsia="Malgun Gothic" w:cs="Arial"/>
                <w:szCs w:val="18"/>
                <w:lang w:eastAsia="ko-KR"/>
              </w:rPr>
              <w:t>0.6</w:t>
            </w:r>
          </w:p>
        </w:tc>
      </w:tr>
      <w:bookmarkEnd w:id="468"/>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DC_1_n77</w:t>
            </w:r>
          </w:p>
        </w:tc>
        <w:tc>
          <w:tcPr>
            <w:tcW w:w="2952" w:type="dxa"/>
            <w:vAlign w:val="center"/>
          </w:tcPr>
          <w:p w:rsidR="00441850" w:rsidRPr="004D526A" w:rsidRDefault="00441850" w:rsidP="00A8502D">
            <w:pPr>
              <w:pStyle w:val="TAC"/>
              <w:rPr>
                <w:rFonts w:cs="Arial"/>
                <w:lang w:eastAsia="ja-JP"/>
              </w:rPr>
            </w:pPr>
            <w:r w:rsidRPr="004D526A">
              <w:rPr>
                <w:rFonts w:cs="Arial"/>
                <w:lang w:eastAsia="ja-JP"/>
              </w:rPr>
              <w:t>1</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lang w:eastAsia="ja-JP"/>
              </w:rPr>
              <w:t>n77</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DC_1_n78</w:t>
            </w:r>
          </w:p>
        </w:tc>
        <w:tc>
          <w:tcPr>
            <w:tcW w:w="2952" w:type="dxa"/>
            <w:vAlign w:val="center"/>
          </w:tcPr>
          <w:p w:rsidR="00441850" w:rsidRPr="004D526A" w:rsidRDefault="00441850" w:rsidP="00A8502D">
            <w:pPr>
              <w:pStyle w:val="TAC"/>
              <w:rPr>
                <w:rFonts w:cs="Arial"/>
              </w:rPr>
            </w:pPr>
            <w:r w:rsidRPr="004D526A">
              <w:rPr>
                <w:rFonts w:cs="Arial"/>
                <w:lang w:eastAsia="ja-JP"/>
              </w:rPr>
              <w:t>1</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lang w:eastAsia="ja-JP"/>
              </w:rPr>
              <w:t>n78</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DC_2_n5</w:t>
            </w:r>
          </w:p>
        </w:tc>
        <w:tc>
          <w:tcPr>
            <w:tcW w:w="2952" w:type="dxa"/>
          </w:tcPr>
          <w:p w:rsidR="00441850" w:rsidRPr="004D526A" w:rsidRDefault="00441850" w:rsidP="00A8502D">
            <w:pPr>
              <w:pStyle w:val="TAC"/>
              <w:rPr>
                <w:rFonts w:cs="Arial"/>
              </w:rPr>
            </w:pPr>
            <w:r w:rsidRPr="004D526A">
              <w:rPr>
                <w:rFonts w:cs="Arial"/>
                <w:szCs w:val="18"/>
                <w:lang w:eastAsia="ja-JP"/>
              </w:rPr>
              <w:t>2</w:t>
            </w:r>
          </w:p>
        </w:tc>
        <w:tc>
          <w:tcPr>
            <w:tcW w:w="2952" w:type="dxa"/>
            <w:vAlign w:val="center"/>
          </w:tcPr>
          <w:p w:rsidR="00441850" w:rsidRPr="004D526A" w:rsidRDefault="00441850" w:rsidP="00A8502D">
            <w:pPr>
              <w:pStyle w:val="TAC"/>
              <w:rPr>
                <w:rFonts w:cs="Arial"/>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tcPr>
          <w:p w:rsidR="00441850" w:rsidRPr="004D526A" w:rsidRDefault="00441850" w:rsidP="00A8502D">
            <w:pPr>
              <w:pStyle w:val="TAC"/>
              <w:rPr>
                <w:rFonts w:cs="Arial"/>
              </w:rPr>
            </w:pPr>
            <w:r w:rsidRPr="004D526A">
              <w:rPr>
                <w:rFonts w:cs="Arial"/>
                <w:szCs w:val="18"/>
                <w:lang w:eastAsia="ja-JP"/>
              </w:rPr>
              <w:t>n5</w:t>
            </w:r>
          </w:p>
        </w:tc>
        <w:tc>
          <w:tcPr>
            <w:tcW w:w="2952" w:type="dxa"/>
            <w:vAlign w:val="center"/>
          </w:tcPr>
          <w:p w:rsidR="00441850" w:rsidRPr="004D526A" w:rsidRDefault="00441850" w:rsidP="00A8502D">
            <w:pPr>
              <w:pStyle w:val="TAC"/>
              <w:rPr>
                <w:rFonts w:cs="Arial"/>
              </w:rPr>
            </w:pPr>
            <w:r w:rsidRPr="004D526A">
              <w:rPr>
                <w:rFonts w:eastAsia="MS Mincho" w:cs="Arial"/>
                <w:szCs w:val="18"/>
                <w:lang w:eastAsia="ja-JP"/>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DC_2_n66</w:t>
            </w:r>
          </w:p>
        </w:tc>
        <w:tc>
          <w:tcPr>
            <w:tcW w:w="2952" w:type="dxa"/>
          </w:tcPr>
          <w:p w:rsidR="00441850" w:rsidRPr="004D526A" w:rsidRDefault="00441850" w:rsidP="00A8502D">
            <w:pPr>
              <w:pStyle w:val="TAC"/>
              <w:rPr>
                <w:rFonts w:cs="Arial"/>
              </w:rPr>
            </w:pPr>
            <w:r w:rsidRPr="004D526A">
              <w:rPr>
                <w:rFonts w:cs="Arial"/>
                <w:szCs w:val="18"/>
                <w:lang w:eastAsia="ja-JP"/>
              </w:rPr>
              <w:t>2</w:t>
            </w:r>
          </w:p>
        </w:tc>
        <w:tc>
          <w:tcPr>
            <w:tcW w:w="2952" w:type="dxa"/>
            <w:vAlign w:val="center"/>
          </w:tcPr>
          <w:p w:rsidR="00441850" w:rsidRPr="004D526A" w:rsidRDefault="00441850" w:rsidP="00A8502D">
            <w:pPr>
              <w:pStyle w:val="TAC"/>
              <w:rPr>
                <w:rFonts w:cs="Arial"/>
              </w:rPr>
            </w:pPr>
            <w:r w:rsidRPr="004D526A">
              <w:rPr>
                <w:rFonts w:eastAsia="MS Mincho" w:cs="Arial"/>
                <w:szCs w:val="18"/>
                <w:lang w:eastAsia="ja-JP"/>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tcPr>
          <w:p w:rsidR="00441850" w:rsidRPr="004D526A" w:rsidRDefault="00441850" w:rsidP="00A8502D">
            <w:pPr>
              <w:pStyle w:val="TAC"/>
              <w:rPr>
                <w:rFonts w:cs="Arial"/>
              </w:rPr>
            </w:pPr>
            <w:r w:rsidRPr="004D526A">
              <w:rPr>
                <w:rFonts w:cs="Arial"/>
                <w:szCs w:val="18"/>
                <w:lang w:eastAsia="ja-JP"/>
              </w:rPr>
              <w:t>n66</w:t>
            </w:r>
          </w:p>
        </w:tc>
        <w:tc>
          <w:tcPr>
            <w:tcW w:w="2952" w:type="dxa"/>
            <w:vAlign w:val="center"/>
          </w:tcPr>
          <w:p w:rsidR="00441850" w:rsidRPr="004D526A" w:rsidRDefault="00441850" w:rsidP="00A8502D">
            <w:pPr>
              <w:pStyle w:val="TAC"/>
              <w:rPr>
                <w:rFonts w:cs="Arial"/>
              </w:rPr>
            </w:pPr>
            <w:r w:rsidRPr="004D526A">
              <w:rPr>
                <w:rFonts w:eastAsia="MS Mincho" w:cs="Arial"/>
                <w:szCs w:val="18"/>
                <w:lang w:eastAsia="ja-JP"/>
              </w:rPr>
              <w:t>0.5</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DC_2_n71</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2</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n71</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rPr>
              <w:t>DC_2A_n78A</w:t>
            </w:r>
          </w:p>
        </w:tc>
        <w:tc>
          <w:tcPr>
            <w:tcW w:w="2952" w:type="dxa"/>
            <w:vAlign w:val="center"/>
          </w:tcPr>
          <w:p w:rsidR="00441850" w:rsidRPr="004D526A" w:rsidRDefault="00441850" w:rsidP="00A8502D">
            <w:pPr>
              <w:pStyle w:val="TAC"/>
              <w:rPr>
                <w:rFonts w:cs="Arial"/>
                <w:lang w:eastAsia="ja-JP"/>
              </w:rPr>
            </w:pPr>
            <w:r w:rsidRPr="004D526A">
              <w:rPr>
                <w:rFonts w:eastAsia="MS Mincho" w:cs="Arial"/>
                <w:lang w:eastAsia="ja-JP"/>
              </w:rPr>
              <w:t>2</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eastAsia="MS Mincho" w:cs="Arial"/>
                <w:lang w:eastAsia="ja-JP"/>
              </w:rPr>
              <w:t>n78</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DC_3_n7</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3</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0.5</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DC_3_n28</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3</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n28</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szCs w:val="18"/>
                <w:lang w:eastAsia="ja-JP"/>
              </w:rPr>
              <w:t>DC</w:t>
            </w:r>
            <w:r w:rsidRPr="004D526A">
              <w:rPr>
                <w:rFonts w:cs="Arial"/>
                <w:szCs w:val="18"/>
                <w:lang w:eastAsia="zh-CN"/>
              </w:rPr>
              <w:t>_</w:t>
            </w:r>
            <w:r w:rsidRPr="004D526A">
              <w:rPr>
                <w:rFonts w:cs="Arial"/>
                <w:szCs w:val="18"/>
                <w:lang w:eastAsia="zh-TW"/>
              </w:rPr>
              <w:t>3</w:t>
            </w:r>
            <w:r w:rsidRPr="004D526A">
              <w:rPr>
                <w:rFonts w:cs="Arial"/>
                <w:szCs w:val="18"/>
                <w:lang w:eastAsia="zh-CN"/>
              </w:rPr>
              <w:t>_</w:t>
            </w:r>
            <w:r w:rsidRPr="004D526A">
              <w:rPr>
                <w:rFonts w:cs="Arial"/>
                <w:szCs w:val="18"/>
                <w:lang w:eastAsia="ja-JP"/>
              </w:rPr>
              <w:t>n40</w:t>
            </w:r>
          </w:p>
        </w:tc>
        <w:tc>
          <w:tcPr>
            <w:tcW w:w="2952" w:type="dxa"/>
            <w:vAlign w:val="center"/>
          </w:tcPr>
          <w:p w:rsidR="00441850" w:rsidRPr="004D526A" w:rsidRDefault="00441850" w:rsidP="00A8502D">
            <w:pPr>
              <w:pStyle w:val="TAC"/>
              <w:rPr>
                <w:rFonts w:cs="Arial"/>
                <w:lang w:eastAsia="ja-JP"/>
              </w:rPr>
            </w:pPr>
            <w:r w:rsidRPr="004D526A">
              <w:rPr>
                <w:rFonts w:cs="Arial"/>
                <w:szCs w:val="18"/>
                <w:lang w:val="fr-FR" w:eastAsia="zh-TW"/>
              </w:rPr>
              <w:t>3</w:t>
            </w:r>
          </w:p>
        </w:tc>
        <w:tc>
          <w:tcPr>
            <w:tcW w:w="2952" w:type="dxa"/>
            <w:vAlign w:val="center"/>
          </w:tcPr>
          <w:p w:rsidR="00441850" w:rsidRPr="004D526A" w:rsidRDefault="00441850" w:rsidP="00A8502D">
            <w:pPr>
              <w:pStyle w:val="TAC"/>
              <w:rPr>
                <w:rFonts w:eastAsia="MS Mincho" w:cs="Arial"/>
                <w:lang w:eastAsia="ja-JP"/>
              </w:rPr>
            </w:pPr>
            <w:r w:rsidRPr="004D526A">
              <w:rPr>
                <w:rFonts w:cs="Arial"/>
                <w:lang w:eastAsia="zh-CN"/>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val="fr-FR" w:eastAsia="zh-TW"/>
              </w:rPr>
              <w:t>n40</w:t>
            </w:r>
          </w:p>
        </w:tc>
        <w:tc>
          <w:tcPr>
            <w:tcW w:w="2952" w:type="dxa"/>
            <w:vAlign w:val="center"/>
          </w:tcPr>
          <w:p w:rsidR="00441850" w:rsidRPr="004D526A" w:rsidRDefault="00441850" w:rsidP="00A8502D">
            <w:pPr>
              <w:pStyle w:val="TAC"/>
              <w:rPr>
                <w:rFonts w:eastAsia="MS Mincho" w:cs="Arial"/>
                <w:lang w:eastAsia="ja-JP"/>
              </w:rPr>
            </w:pPr>
            <w:r w:rsidRPr="004D526A">
              <w:rPr>
                <w:rFonts w:cs="Arial"/>
                <w:lang w:eastAsia="zh-CN"/>
              </w:rPr>
              <w:t>0.5</w:t>
            </w:r>
          </w:p>
        </w:tc>
      </w:tr>
      <w:tr w:rsidR="005F56C5" w:rsidRPr="004D526A" w:rsidTr="005B6957">
        <w:trPr>
          <w:jc w:val="center"/>
          <w:ins w:id="482" w:author="Laurent" w:date="2018-09-28T11:52:00Z"/>
        </w:trPr>
        <w:tc>
          <w:tcPr>
            <w:tcW w:w="2336" w:type="dxa"/>
            <w:vMerge w:val="restart"/>
            <w:vAlign w:val="center"/>
          </w:tcPr>
          <w:p w:rsidR="005F56C5" w:rsidRPr="004D526A" w:rsidRDefault="005F56C5" w:rsidP="005B6957">
            <w:pPr>
              <w:pStyle w:val="TAC"/>
              <w:rPr>
                <w:ins w:id="483" w:author="Laurent" w:date="2018-09-28T11:52:00Z"/>
                <w:rFonts w:cs="Arial"/>
              </w:rPr>
            </w:pPr>
            <w:ins w:id="484" w:author="Laurent" w:date="2018-09-28T11:52:00Z">
              <w:r w:rsidRPr="004D526A">
                <w:rPr>
                  <w:rFonts w:cs="Arial"/>
                  <w:szCs w:val="18"/>
                  <w:lang w:eastAsia="ja-JP"/>
                </w:rPr>
                <w:t>DC</w:t>
              </w:r>
              <w:r w:rsidRPr="004D526A">
                <w:rPr>
                  <w:rFonts w:cs="Arial"/>
                  <w:szCs w:val="18"/>
                  <w:lang w:eastAsia="zh-CN"/>
                </w:rPr>
                <w:t>_</w:t>
              </w:r>
              <w:r w:rsidRPr="004D526A">
                <w:rPr>
                  <w:rFonts w:cs="Arial"/>
                  <w:szCs w:val="18"/>
                  <w:lang w:eastAsia="zh-TW"/>
                </w:rPr>
                <w:t>3</w:t>
              </w:r>
              <w:r w:rsidRPr="004D526A">
                <w:rPr>
                  <w:rFonts w:cs="Arial"/>
                  <w:szCs w:val="18"/>
                  <w:lang w:eastAsia="zh-CN"/>
                </w:rPr>
                <w:t>_</w:t>
              </w:r>
              <w:r>
                <w:rPr>
                  <w:rFonts w:cs="Arial"/>
                  <w:szCs w:val="18"/>
                  <w:lang w:eastAsia="ja-JP"/>
                </w:rPr>
                <w:t>n50</w:t>
              </w:r>
            </w:ins>
          </w:p>
        </w:tc>
        <w:tc>
          <w:tcPr>
            <w:tcW w:w="2952" w:type="dxa"/>
            <w:vAlign w:val="center"/>
          </w:tcPr>
          <w:p w:rsidR="005F56C5" w:rsidRPr="004D526A" w:rsidRDefault="005F56C5" w:rsidP="005B6957">
            <w:pPr>
              <w:pStyle w:val="TAC"/>
              <w:rPr>
                <w:ins w:id="485" w:author="Laurent" w:date="2018-09-28T11:52:00Z"/>
                <w:rFonts w:cs="Arial"/>
                <w:lang w:eastAsia="ja-JP"/>
              </w:rPr>
            </w:pPr>
            <w:ins w:id="486" w:author="Laurent" w:date="2018-09-28T11:52:00Z">
              <w:r w:rsidRPr="004D526A">
                <w:rPr>
                  <w:rFonts w:cs="Arial"/>
                  <w:szCs w:val="18"/>
                  <w:lang w:val="fr-FR" w:eastAsia="zh-TW"/>
                </w:rPr>
                <w:t>3</w:t>
              </w:r>
            </w:ins>
          </w:p>
        </w:tc>
        <w:tc>
          <w:tcPr>
            <w:tcW w:w="2952" w:type="dxa"/>
            <w:vAlign w:val="center"/>
          </w:tcPr>
          <w:p w:rsidR="005F56C5" w:rsidRPr="004D526A" w:rsidRDefault="005F56C5" w:rsidP="005B6957">
            <w:pPr>
              <w:pStyle w:val="TAC"/>
              <w:rPr>
                <w:ins w:id="487" w:author="Laurent" w:date="2018-09-28T11:52:00Z"/>
                <w:rFonts w:eastAsia="MS Mincho" w:cs="Arial"/>
                <w:lang w:eastAsia="ja-JP"/>
              </w:rPr>
            </w:pPr>
            <w:ins w:id="488" w:author="Laurent" w:date="2018-09-28T11:52:00Z">
              <w:r w:rsidRPr="004D526A">
                <w:rPr>
                  <w:rFonts w:eastAsia="Malgun Gothic" w:cs="Arial"/>
                  <w:szCs w:val="18"/>
                  <w:lang w:eastAsia="ko-KR"/>
                </w:rPr>
                <w:t>0.3</w:t>
              </w:r>
            </w:ins>
          </w:p>
        </w:tc>
      </w:tr>
      <w:tr w:rsidR="005F56C5" w:rsidRPr="004D526A" w:rsidTr="005B6957">
        <w:trPr>
          <w:jc w:val="center"/>
          <w:ins w:id="489" w:author="Laurent" w:date="2018-09-28T11:52:00Z"/>
        </w:trPr>
        <w:tc>
          <w:tcPr>
            <w:tcW w:w="2336" w:type="dxa"/>
            <w:vMerge/>
            <w:vAlign w:val="center"/>
          </w:tcPr>
          <w:p w:rsidR="005F56C5" w:rsidRPr="004D526A" w:rsidRDefault="005F56C5" w:rsidP="005B6957">
            <w:pPr>
              <w:pStyle w:val="TAC"/>
              <w:rPr>
                <w:ins w:id="490" w:author="Laurent" w:date="2018-09-28T11:52:00Z"/>
                <w:rFonts w:cs="Arial"/>
              </w:rPr>
            </w:pPr>
          </w:p>
        </w:tc>
        <w:tc>
          <w:tcPr>
            <w:tcW w:w="2952" w:type="dxa"/>
            <w:vAlign w:val="center"/>
          </w:tcPr>
          <w:p w:rsidR="005F56C5" w:rsidRPr="004D526A" w:rsidRDefault="005F56C5" w:rsidP="005B6957">
            <w:pPr>
              <w:pStyle w:val="TAC"/>
              <w:rPr>
                <w:ins w:id="491" w:author="Laurent" w:date="2018-09-28T11:52:00Z"/>
                <w:rFonts w:cs="Arial"/>
                <w:lang w:eastAsia="ja-JP"/>
              </w:rPr>
            </w:pPr>
            <w:ins w:id="492" w:author="Laurent" w:date="2018-09-28T11:52:00Z">
              <w:r w:rsidRPr="004D526A">
                <w:rPr>
                  <w:rFonts w:cs="Arial"/>
                  <w:szCs w:val="18"/>
                  <w:lang w:val="fr-FR" w:eastAsia="zh-TW"/>
                </w:rPr>
                <w:t>n5</w:t>
              </w:r>
              <w:r>
                <w:rPr>
                  <w:rFonts w:cs="Arial"/>
                  <w:szCs w:val="18"/>
                  <w:lang w:val="fr-FR" w:eastAsia="zh-TW"/>
                </w:rPr>
                <w:t>0</w:t>
              </w:r>
            </w:ins>
          </w:p>
        </w:tc>
        <w:tc>
          <w:tcPr>
            <w:tcW w:w="2952" w:type="dxa"/>
            <w:vAlign w:val="center"/>
          </w:tcPr>
          <w:p w:rsidR="005F56C5" w:rsidRPr="004D526A" w:rsidRDefault="005F56C5" w:rsidP="005B6957">
            <w:pPr>
              <w:pStyle w:val="TAC"/>
              <w:rPr>
                <w:ins w:id="493" w:author="Laurent" w:date="2018-09-28T11:52:00Z"/>
                <w:rFonts w:eastAsia="MS Mincho" w:cs="Arial"/>
                <w:lang w:eastAsia="ja-JP"/>
              </w:rPr>
            </w:pPr>
            <w:ins w:id="494" w:author="Laurent" w:date="2018-09-28T11:52:00Z">
              <w:r w:rsidRPr="004D526A">
                <w:rPr>
                  <w:rFonts w:eastAsia="Malgun Gothic" w:cs="Arial"/>
                  <w:szCs w:val="18"/>
                  <w:lang w:eastAsia="ko-KR"/>
                </w:rPr>
                <w:t>0.3</w:t>
              </w:r>
            </w:ins>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szCs w:val="18"/>
                <w:lang w:eastAsia="ja-JP"/>
              </w:rPr>
              <w:t>DC</w:t>
            </w:r>
            <w:r w:rsidRPr="004D526A">
              <w:rPr>
                <w:rFonts w:cs="Arial"/>
                <w:szCs w:val="18"/>
                <w:lang w:eastAsia="zh-CN"/>
              </w:rPr>
              <w:t>_</w:t>
            </w:r>
            <w:r w:rsidRPr="004D526A">
              <w:rPr>
                <w:rFonts w:cs="Arial"/>
                <w:szCs w:val="18"/>
                <w:lang w:eastAsia="zh-TW"/>
              </w:rPr>
              <w:t>3</w:t>
            </w:r>
            <w:r w:rsidRPr="004D526A">
              <w:rPr>
                <w:rFonts w:cs="Arial"/>
                <w:szCs w:val="18"/>
                <w:lang w:eastAsia="zh-CN"/>
              </w:rPr>
              <w:t>_</w:t>
            </w:r>
            <w:r w:rsidRPr="004D526A">
              <w:rPr>
                <w:rFonts w:cs="Arial"/>
                <w:szCs w:val="18"/>
                <w:lang w:eastAsia="ja-JP"/>
              </w:rPr>
              <w:t>n51</w:t>
            </w:r>
          </w:p>
        </w:tc>
        <w:tc>
          <w:tcPr>
            <w:tcW w:w="2952" w:type="dxa"/>
            <w:vAlign w:val="center"/>
          </w:tcPr>
          <w:p w:rsidR="00441850" w:rsidRPr="004D526A" w:rsidRDefault="00441850" w:rsidP="00A8502D">
            <w:pPr>
              <w:pStyle w:val="TAC"/>
              <w:rPr>
                <w:rFonts w:cs="Arial"/>
                <w:lang w:eastAsia="ja-JP"/>
              </w:rPr>
            </w:pPr>
            <w:r w:rsidRPr="004D526A">
              <w:rPr>
                <w:rFonts w:cs="Arial"/>
                <w:szCs w:val="18"/>
                <w:lang w:val="fr-FR" w:eastAsia="zh-TW"/>
              </w:rPr>
              <w:t>3</w:t>
            </w:r>
          </w:p>
        </w:tc>
        <w:tc>
          <w:tcPr>
            <w:tcW w:w="2952" w:type="dxa"/>
            <w:vAlign w:val="center"/>
          </w:tcPr>
          <w:p w:rsidR="00441850" w:rsidRPr="004D526A" w:rsidRDefault="00441850" w:rsidP="00A8502D">
            <w:pPr>
              <w:pStyle w:val="TAC"/>
              <w:rPr>
                <w:rFonts w:eastAsia="MS Mincho" w:cs="Arial"/>
                <w:lang w:eastAsia="ja-JP"/>
              </w:rPr>
            </w:pPr>
            <w:r w:rsidRPr="004D526A">
              <w:rPr>
                <w:rFonts w:eastAsia="Malgun Gothic" w:cs="Arial"/>
                <w:szCs w:val="18"/>
                <w:lang w:eastAsia="ko-KR"/>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val="fr-FR" w:eastAsia="zh-TW"/>
              </w:rPr>
              <w:t>n51</w:t>
            </w:r>
          </w:p>
        </w:tc>
        <w:tc>
          <w:tcPr>
            <w:tcW w:w="2952" w:type="dxa"/>
            <w:vAlign w:val="center"/>
          </w:tcPr>
          <w:p w:rsidR="00441850" w:rsidRPr="004D526A" w:rsidRDefault="00441850" w:rsidP="00A8502D">
            <w:pPr>
              <w:pStyle w:val="TAC"/>
              <w:rPr>
                <w:rFonts w:eastAsia="MS Mincho" w:cs="Arial"/>
                <w:lang w:eastAsia="ja-JP"/>
              </w:rPr>
            </w:pPr>
            <w:r w:rsidRPr="004D526A">
              <w:rPr>
                <w:rFonts w:eastAsia="Malgun Gothic" w:cs="Arial"/>
                <w:szCs w:val="18"/>
                <w:lang w:eastAsia="ko-KR"/>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DC_3_n77</w:t>
            </w:r>
          </w:p>
        </w:tc>
        <w:tc>
          <w:tcPr>
            <w:tcW w:w="2952" w:type="dxa"/>
            <w:vAlign w:val="center"/>
          </w:tcPr>
          <w:p w:rsidR="00441850" w:rsidRPr="004D526A" w:rsidRDefault="00441850" w:rsidP="00A8502D">
            <w:pPr>
              <w:pStyle w:val="TAC"/>
              <w:rPr>
                <w:rFonts w:cs="Arial"/>
              </w:rPr>
            </w:pPr>
            <w:r w:rsidRPr="004D526A">
              <w:rPr>
                <w:rFonts w:cs="Arial"/>
                <w:lang w:eastAsia="ja-JP"/>
              </w:rPr>
              <w:t>3</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lang w:eastAsia="ja-JP"/>
              </w:rPr>
              <w:t>n77</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DC_3_n78</w:t>
            </w:r>
          </w:p>
        </w:tc>
        <w:tc>
          <w:tcPr>
            <w:tcW w:w="2952" w:type="dxa"/>
            <w:vAlign w:val="center"/>
          </w:tcPr>
          <w:p w:rsidR="00441850" w:rsidRPr="004D526A" w:rsidRDefault="00441850" w:rsidP="00A8502D">
            <w:pPr>
              <w:pStyle w:val="TAC"/>
              <w:rPr>
                <w:rFonts w:cs="Arial"/>
              </w:rPr>
            </w:pPr>
            <w:r w:rsidRPr="004D526A">
              <w:rPr>
                <w:rFonts w:cs="Arial"/>
                <w:lang w:eastAsia="ja-JP"/>
              </w:rPr>
              <w:t>3</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lang w:eastAsia="ja-JP"/>
              </w:rPr>
              <w:t>n78</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lang w:eastAsia="zh-CN"/>
              </w:rPr>
              <w:t>DC</w:t>
            </w:r>
            <w:r w:rsidRPr="004D526A">
              <w:rPr>
                <w:rFonts w:cs="Arial"/>
              </w:rPr>
              <w:t>_</w:t>
            </w:r>
            <w:r w:rsidRPr="004D526A">
              <w:rPr>
                <w:rFonts w:cs="Arial"/>
                <w:lang w:val="sv-SE"/>
              </w:rPr>
              <w:t>5A</w:t>
            </w:r>
            <w:r w:rsidRPr="004D526A">
              <w:rPr>
                <w:rFonts w:cs="Arial"/>
                <w:lang w:eastAsia="zh-CN"/>
              </w:rPr>
              <w:t>_</w:t>
            </w:r>
            <w:r w:rsidRPr="004D526A">
              <w:rPr>
                <w:rFonts w:cs="Arial"/>
              </w:rPr>
              <w:t>n40A</w:t>
            </w:r>
          </w:p>
        </w:tc>
        <w:tc>
          <w:tcPr>
            <w:tcW w:w="2952" w:type="dxa"/>
            <w:vAlign w:val="center"/>
          </w:tcPr>
          <w:p w:rsidR="00441850" w:rsidRPr="004D526A" w:rsidRDefault="00441850" w:rsidP="00A8502D">
            <w:pPr>
              <w:pStyle w:val="TAC"/>
              <w:rPr>
                <w:rFonts w:cs="Arial"/>
                <w:lang w:eastAsia="ja-JP"/>
              </w:rPr>
            </w:pPr>
            <w:r w:rsidRPr="004D526A">
              <w:rPr>
                <w:rFonts w:cs="Arial"/>
                <w:lang w:val="sv-SE" w:eastAsia="zh-CN"/>
              </w:rPr>
              <w:t>5</w:t>
            </w:r>
          </w:p>
        </w:tc>
        <w:tc>
          <w:tcPr>
            <w:tcW w:w="2952" w:type="dxa"/>
            <w:vAlign w:val="center"/>
          </w:tcPr>
          <w:p w:rsidR="00441850" w:rsidRPr="004D526A" w:rsidRDefault="00441850" w:rsidP="00A8502D">
            <w:pPr>
              <w:pStyle w:val="TAC"/>
              <w:rPr>
                <w:rFonts w:eastAsia="MS Mincho" w:cs="Arial"/>
                <w:lang w:eastAsia="ja-JP"/>
              </w:rPr>
            </w:pPr>
            <w:r w:rsidRPr="004D526A">
              <w:rPr>
                <w:rFonts w:cs="Arial"/>
                <w:lang w:eastAsia="zh-CN"/>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lang w:eastAsia="ja-JP"/>
              </w:rPr>
              <w:t>n40</w:t>
            </w:r>
          </w:p>
        </w:tc>
        <w:tc>
          <w:tcPr>
            <w:tcW w:w="2952" w:type="dxa"/>
            <w:vAlign w:val="center"/>
          </w:tcPr>
          <w:p w:rsidR="00441850" w:rsidRPr="004D526A" w:rsidRDefault="00441850" w:rsidP="00A8502D">
            <w:pPr>
              <w:pStyle w:val="TAC"/>
              <w:rPr>
                <w:rFonts w:eastAsia="MS Mincho" w:cs="Arial"/>
                <w:lang w:eastAsia="ja-JP"/>
              </w:rPr>
            </w:pPr>
            <w:r w:rsidRPr="004D526A">
              <w:rPr>
                <w:rFonts w:cs="Arial"/>
                <w:lang w:eastAsia="zh-CN"/>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lang w:eastAsia="zh-CN"/>
              </w:rPr>
              <w:t>DC</w:t>
            </w:r>
            <w:r w:rsidRPr="004D526A">
              <w:rPr>
                <w:rFonts w:cs="Arial"/>
              </w:rPr>
              <w:t>_</w:t>
            </w:r>
            <w:r w:rsidRPr="004D526A">
              <w:rPr>
                <w:rFonts w:cs="Arial"/>
                <w:lang w:val="sv-SE"/>
              </w:rPr>
              <w:t>5A</w:t>
            </w:r>
            <w:r w:rsidRPr="004D526A">
              <w:rPr>
                <w:rFonts w:cs="Arial"/>
                <w:lang w:eastAsia="zh-CN"/>
              </w:rPr>
              <w:t>_</w:t>
            </w:r>
            <w:r w:rsidRPr="004D526A">
              <w:rPr>
                <w:rFonts w:cs="Arial"/>
              </w:rPr>
              <w:t>n66A</w:t>
            </w:r>
          </w:p>
        </w:tc>
        <w:tc>
          <w:tcPr>
            <w:tcW w:w="2952" w:type="dxa"/>
            <w:vAlign w:val="center"/>
          </w:tcPr>
          <w:p w:rsidR="00441850" w:rsidRPr="004D526A" w:rsidRDefault="00441850" w:rsidP="00A8502D">
            <w:pPr>
              <w:pStyle w:val="TAC"/>
              <w:rPr>
                <w:rFonts w:cs="Arial"/>
                <w:lang w:eastAsia="ja-JP"/>
              </w:rPr>
            </w:pPr>
            <w:r w:rsidRPr="004D526A">
              <w:rPr>
                <w:rFonts w:cs="Arial"/>
                <w:lang w:val="sv-SE" w:eastAsia="zh-CN"/>
              </w:rPr>
              <w:t>5</w:t>
            </w:r>
          </w:p>
        </w:tc>
        <w:tc>
          <w:tcPr>
            <w:tcW w:w="2952" w:type="dxa"/>
            <w:vAlign w:val="center"/>
          </w:tcPr>
          <w:p w:rsidR="00441850" w:rsidRPr="004D526A" w:rsidRDefault="00441850" w:rsidP="00A8502D">
            <w:pPr>
              <w:pStyle w:val="TAC"/>
              <w:rPr>
                <w:rFonts w:eastAsia="MS Mincho" w:cs="Arial"/>
                <w:lang w:eastAsia="ja-JP"/>
              </w:rPr>
            </w:pPr>
            <w:r w:rsidRPr="004D526A">
              <w:rPr>
                <w:rFonts w:cs="Arial"/>
                <w:lang w:eastAsia="zh-CN"/>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lang w:eastAsia="ja-JP"/>
              </w:rPr>
              <w:t>n66</w:t>
            </w:r>
          </w:p>
        </w:tc>
        <w:tc>
          <w:tcPr>
            <w:tcW w:w="2952" w:type="dxa"/>
            <w:vAlign w:val="center"/>
          </w:tcPr>
          <w:p w:rsidR="00441850" w:rsidRPr="004D526A" w:rsidRDefault="00441850" w:rsidP="00A8502D">
            <w:pPr>
              <w:pStyle w:val="TAC"/>
              <w:rPr>
                <w:rFonts w:eastAsia="MS Mincho" w:cs="Arial"/>
                <w:lang w:eastAsia="ja-JP"/>
              </w:rPr>
            </w:pPr>
            <w:r w:rsidRPr="004D526A">
              <w:rPr>
                <w:rFonts w:cs="Arial"/>
                <w:lang w:eastAsia="zh-CN"/>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DC_5_n78</w:t>
            </w:r>
          </w:p>
        </w:tc>
        <w:tc>
          <w:tcPr>
            <w:tcW w:w="2952" w:type="dxa"/>
            <w:vAlign w:val="center"/>
          </w:tcPr>
          <w:p w:rsidR="00441850" w:rsidRPr="004D526A" w:rsidRDefault="00441850" w:rsidP="00A8502D">
            <w:pPr>
              <w:pStyle w:val="TAC"/>
              <w:rPr>
                <w:rFonts w:cs="Arial"/>
              </w:rPr>
            </w:pPr>
            <w:r w:rsidRPr="004D526A">
              <w:rPr>
                <w:rFonts w:cs="Arial"/>
                <w:lang w:eastAsia="ja-JP"/>
              </w:rPr>
              <w:t>5</w:t>
            </w:r>
          </w:p>
        </w:tc>
        <w:tc>
          <w:tcPr>
            <w:tcW w:w="2952" w:type="dxa"/>
            <w:vAlign w:val="center"/>
          </w:tcPr>
          <w:p w:rsidR="00441850" w:rsidRPr="004D526A" w:rsidRDefault="00441850" w:rsidP="00A8502D">
            <w:pPr>
              <w:pStyle w:val="TAC"/>
              <w:rPr>
                <w:rFonts w:cs="Arial"/>
              </w:rPr>
            </w:pPr>
            <w:r w:rsidRPr="004D526A">
              <w:rPr>
                <w:rFonts w:eastAsia="Malgun Gothic" w:cs="Arial"/>
                <w:lang w:eastAsia="ko-KR"/>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lang w:eastAsia="ja-JP"/>
              </w:rPr>
              <w:t>n78</w:t>
            </w:r>
          </w:p>
        </w:tc>
        <w:tc>
          <w:tcPr>
            <w:tcW w:w="2952" w:type="dxa"/>
            <w:vAlign w:val="center"/>
          </w:tcPr>
          <w:p w:rsidR="00441850" w:rsidRPr="004D526A" w:rsidRDefault="00441850" w:rsidP="00A8502D">
            <w:pPr>
              <w:pStyle w:val="TAC"/>
              <w:rPr>
                <w:rFonts w:cs="Arial"/>
              </w:rPr>
            </w:pPr>
            <w:r w:rsidRPr="004D526A">
              <w:rPr>
                <w:rFonts w:eastAsia="Malgun Gothic" w:cs="Arial"/>
                <w:lang w:eastAsia="ko-KR"/>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DC_7_n28</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7</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n28</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szCs w:val="18"/>
                <w:lang w:eastAsia="ja-JP"/>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szCs w:val="18"/>
                <w:lang w:eastAsia="ja-JP"/>
              </w:rPr>
              <w:t>DC</w:t>
            </w:r>
            <w:r w:rsidRPr="004D526A">
              <w:rPr>
                <w:rFonts w:cs="Arial"/>
                <w:szCs w:val="18"/>
                <w:lang w:eastAsia="zh-CN"/>
              </w:rPr>
              <w:t>_</w:t>
            </w:r>
            <w:r w:rsidRPr="004D526A">
              <w:rPr>
                <w:rFonts w:cs="Arial"/>
                <w:szCs w:val="18"/>
                <w:lang w:eastAsia="zh-TW"/>
              </w:rPr>
              <w:t>7</w:t>
            </w:r>
            <w:r w:rsidRPr="004D526A">
              <w:rPr>
                <w:rFonts w:cs="Arial"/>
                <w:szCs w:val="18"/>
                <w:lang w:eastAsia="zh-CN"/>
              </w:rPr>
              <w:t>_</w:t>
            </w:r>
            <w:r w:rsidRPr="004D526A">
              <w:rPr>
                <w:rFonts w:cs="Arial"/>
                <w:szCs w:val="18"/>
                <w:lang w:eastAsia="ja-JP"/>
              </w:rPr>
              <w:t>n51</w:t>
            </w:r>
          </w:p>
        </w:tc>
        <w:tc>
          <w:tcPr>
            <w:tcW w:w="2952" w:type="dxa"/>
            <w:vAlign w:val="center"/>
          </w:tcPr>
          <w:p w:rsidR="00441850" w:rsidRPr="004D526A" w:rsidRDefault="00441850" w:rsidP="00A8502D">
            <w:pPr>
              <w:pStyle w:val="TAC"/>
              <w:rPr>
                <w:rFonts w:cs="Arial"/>
              </w:rPr>
            </w:pPr>
            <w:r w:rsidRPr="004D526A">
              <w:rPr>
                <w:rFonts w:cs="Arial"/>
                <w:szCs w:val="18"/>
                <w:lang w:val="fr-FR" w:eastAsia="zh-TW"/>
              </w:rPr>
              <w:t>7</w:t>
            </w:r>
          </w:p>
        </w:tc>
        <w:tc>
          <w:tcPr>
            <w:tcW w:w="2952" w:type="dxa"/>
            <w:vAlign w:val="center"/>
          </w:tcPr>
          <w:p w:rsidR="00441850" w:rsidRPr="004D526A" w:rsidRDefault="00441850" w:rsidP="00A8502D">
            <w:pPr>
              <w:pStyle w:val="TAC"/>
              <w:rPr>
                <w:rFonts w:cs="Arial"/>
              </w:rPr>
            </w:pPr>
            <w:r w:rsidRPr="004D526A">
              <w:rPr>
                <w:rFonts w:eastAsia="Malgun Gothic" w:cs="Arial"/>
                <w:szCs w:val="18"/>
                <w:lang w:eastAsia="ko-KR"/>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szCs w:val="18"/>
                <w:lang w:val="fr-FR" w:eastAsia="zh-TW"/>
              </w:rPr>
              <w:t>n51</w:t>
            </w:r>
          </w:p>
        </w:tc>
        <w:tc>
          <w:tcPr>
            <w:tcW w:w="2952" w:type="dxa"/>
            <w:vAlign w:val="center"/>
          </w:tcPr>
          <w:p w:rsidR="00441850" w:rsidRPr="004D526A" w:rsidRDefault="00441850" w:rsidP="00A8502D">
            <w:pPr>
              <w:pStyle w:val="TAC"/>
              <w:rPr>
                <w:rFonts w:cs="Arial"/>
              </w:rPr>
            </w:pPr>
            <w:r w:rsidRPr="004D526A">
              <w:rPr>
                <w:rFonts w:eastAsia="Malgun Gothic" w:cs="Arial"/>
                <w:szCs w:val="18"/>
                <w:lang w:eastAsia="ko-KR"/>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DC_7_n78</w:t>
            </w:r>
          </w:p>
        </w:tc>
        <w:tc>
          <w:tcPr>
            <w:tcW w:w="2952" w:type="dxa"/>
            <w:vAlign w:val="center"/>
          </w:tcPr>
          <w:p w:rsidR="00441850" w:rsidRPr="004D526A" w:rsidRDefault="00441850" w:rsidP="00A8502D">
            <w:pPr>
              <w:pStyle w:val="TAC"/>
              <w:rPr>
                <w:rFonts w:cs="Arial"/>
                <w:lang w:eastAsia="ja-JP"/>
              </w:rPr>
            </w:pPr>
            <w:r w:rsidRPr="004D526A">
              <w:rPr>
                <w:rFonts w:cs="Arial"/>
                <w:lang w:eastAsia="ja-JP"/>
              </w:rPr>
              <w:t>7</w:t>
            </w:r>
          </w:p>
        </w:tc>
        <w:tc>
          <w:tcPr>
            <w:tcW w:w="2952" w:type="dxa"/>
            <w:vAlign w:val="center"/>
          </w:tcPr>
          <w:p w:rsidR="00441850" w:rsidRPr="004D526A" w:rsidRDefault="00441850" w:rsidP="00A8502D">
            <w:pPr>
              <w:pStyle w:val="TAC"/>
              <w:rPr>
                <w:rFonts w:eastAsia="MS Mincho" w:cs="Arial"/>
                <w:lang w:eastAsia="ja-JP"/>
              </w:rPr>
            </w:pPr>
            <w:r w:rsidRPr="004D526A">
              <w:rPr>
                <w:rFonts w:eastAsia="Malgun Gothic" w:cs="Arial"/>
                <w:lang w:eastAsia="ko-KR"/>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lang w:eastAsia="ja-JP"/>
              </w:rPr>
              <w:t>n78</w:t>
            </w:r>
          </w:p>
        </w:tc>
        <w:tc>
          <w:tcPr>
            <w:tcW w:w="2952" w:type="dxa"/>
            <w:vAlign w:val="center"/>
          </w:tcPr>
          <w:p w:rsidR="00441850" w:rsidRPr="004D526A" w:rsidRDefault="00441850" w:rsidP="00A8502D">
            <w:pPr>
              <w:pStyle w:val="TAC"/>
              <w:rPr>
                <w:rFonts w:eastAsia="MS Mincho" w:cs="Arial"/>
                <w:lang w:eastAsia="ja-JP"/>
              </w:rPr>
            </w:pPr>
            <w:r w:rsidRPr="004D526A">
              <w:rPr>
                <w:rFonts w:eastAsia="Malgun Gothic" w:cs="Arial"/>
                <w:lang w:eastAsia="ko-KR"/>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DC_8_n40</w:t>
            </w:r>
          </w:p>
        </w:tc>
        <w:tc>
          <w:tcPr>
            <w:tcW w:w="2952" w:type="dxa"/>
          </w:tcPr>
          <w:p w:rsidR="00441850" w:rsidRPr="004D526A" w:rsidRDefault="00441850" w:rsidP="00A8502D">
            <w:pPr>
              <w:pStyle w:val="TAC"/>
              <w:rPr>
                <w:rFonts w:cs="Arial"/>
                <w:lang w:eastAsia="ja-JP"/>
              </w:rPr>
            </w:pPr>
            <w:r w:rsidRPr="004D526A">
              <w:rPr>
                <w:rFonts w:cs="Arial"/>
                <w:lang w:eastAsia="ja-JP"/>
              </w:rPr>
              <w:t>8</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tcPr>
          <w:p w:rsidR="00441850" w:rsidRPr="004D526A" w:rsidRDefault="00441850" w:rsidP="00A8502D">
            <w:pPr>
              <w:pStyle w:val="TAC"/>
              <w:rPr>
                <w:rFonts w:cs="Arial"/>
                <w:lang w:eastAsia="ja-JP"/>
              </w:rPr>
            </w:pPr>
            <w:r w:rsidRPr="004D526A">
              <w:rPr>
                <w:rFonts w:cs="Arial"/>
                <w:lang w:eastAsia="ja-JP"/>
              </w:rPr>
              <w:t>n40</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lang w:eastAsia="ja-JP"/>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DC_8_n77</w:t>
            </w:r>
          </w:p>
        </w:tc>
        <w:tc>
          <w:tcPr>
            <w:tcW w:w="2952" w:type="dxa"/>
            <w:vAlign w:val="center"/>
          </w:tcPr>
          <w:p w:rsidR="00441850" w:rsidRPr="004D526A" w:rsidRDefault="00441850" w:rsidP="00A8502D">
            <w:pPr>
              <w:pStyle w:val="TAC"/>
              <w:rPr>
                <w:rFonts w:cs="Arial"/>
                <w:lang w:eastAsia="ja-JP"/>
              </w:rPr>
            </w:pPr>
            <w:r w:rsidRPr="004D526A">
              <w:rPr>
                <w:rFonts w:cs="Arial"/>
                <w:lang w:eastAsia="ja-JP"/>
              </w:rPr>
              <w:t>8</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lang w:eastAsia="ja-JP"/>
              </w:rPr>
              <w:t>n77</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DC_8_n78</w:t>
            </w:r>
          </w:p>
        </w:tc>
        <w:tc>
          <w:tcPr>
            <w:tcW w:w="2952" w:type="dxa"/>
            <w:vAlign w:val="center"/>
          </w:tcPr>
          <w:p w:rsidR="00441850" w:rsidRPr="004D526A" w:rsidRDefault="00441850" w:rsidP="00A8502D">
            <w:pPr>
              <w:pStyle w:val="TAC"/>
              <w:rPr>
                <w:rFonts w:cs="Arial"/>
                <w:lang w:eastAsia="ja-JP"/>
              </w:rPr>
            </w:pPr>
            <w:r w:rsidRPr="004D526A">
              <w:rPr>
                <w:rFonts w:cs="Arial"/>
                <w:lang w:eastAsia="ja-JP"/>
              </w:rPr>
              <w:t>8</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lang w:eastAsia="ja-JP"/>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lang w:eastAsia="ja-JP"/>
              </w:rPr>
              <w:t>n77</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DC_11_n77</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11</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szCs w:val="18"/>
                <w:lang w:eastAsia="ja-JP"/>
              </w:rPr>
              <w:t>0.4</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n77</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szCs w:val="18"/>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DC_11_n78</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11</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szCs w:val="18"/>
                <w:lang w:eastAsia="ja-JP"/>
              </w:rPr>
              <w:t>0.4</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n78</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szCs w:val="18"/>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lang w:eastAsia="zh-CN"/>
              </w:rPr>
              <w:t>DC</w:t>
            </w:r>
            <w:r w:rsidRPr="004D526A">
              <w:rPr>
                <w:rFonts w:cs="Arial"/>
              </w:rPr>
              <w:t>_12</w:t>
            </w:r>
            <w:r w:rsidRPr="004D526A">
              <w:rPr>
                <w:rFonts w:cs="Arial"/>
                <w:lang w:val="sv-SE"/>
              </w:rPr>
              <w:t>A</w:t>
            </w:r>
            <w:r w:rsidRPr="004D526A">
              <w:rPr>
                <w:rFonts w:cs="Arial"/>
                <w:lang w:eastAsia="zh-CN"/>
              </w:rPr>
              <w:t>_</w:t>
            </w:r>
            <w:r w:rsidRPr="004D526A">
              <w:rPr>
                <w:rFonts w:cs="Arial"/>
              </w:rPr>
              <w:t>n5A</w:t>
            </w:r>
          </w:p>
        </w:tc>
        <w:tc>
          <w:tcPr>
            <w:tcW w:w="2952" w:type="dxa"/>
            <w:vAlign w:val="center"/>
          </w:tcPr>
          <w:p w:rsidR="00441850" w:rsidRPr="004D526A" w:rsidRDefault="00441850" w:rsidP="00A8502D">
            <w:pPr>
              <w:pStyle w:val="TAC"/>
              <w:rPr>
                <w:rFonts w:cs="Arial"/>
                <w:lang w:eastAsia="ja-JP"/>
              </w:rPr>
            </w:pPr>
            <w:r w:rsidRPr="004D526A">
              <w:rPr>
                <w:rFonts w:eastAsia="Yu Mincho" w:cs="Arial"/>
                <w:lang w:eastAsia="ja-JP"/>
              </w:rPr>
              <w:t>12</w:t>
            </w:r>
          </w:p>
        </w:tc>
        <w:tc>
          <w:tcPr>
            <w:tcW w:w="2952" w:type="dxa"/>
            <w:vAlign w:val="center"/>
          </w:tcPr>
          <w:p w:rsidR="00441850" w:rsidRPr="004D526A" w:rsidRDefault="00441850" w:rsidP="00A8502D">
            <w:pPr>
              <w:pStyle w:val="TAC"/>
              <w:rPr>
                <w:rFonts w:eastAsia="Malgun Gothic" w:cs="Arial"/>
                <w:lang w:eastAsia="ko-KR"/>
              </w:rPr>
            </w:pPr>
            <w:r w:rsidRPr="004D526A">
              <w:rPr>
                <w:rFonts w:cs="Arial"/>
                <w:lang w:eastAsia="zh-CN"/>
              </w:rPr>
              <w:t>0.4</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lang w:eastAsia="ja-JP"/>
              </w:rPr>
              <w:t>n5</w:t>
            </w:r>
          </w:p>
        </w:tc>
        <w:tc>
          <w:tcPr>
            <w:tcW w:w="2952" w:type="dxa"/>
            <w:vAlign w:val="center"/>
          </w:tcPr>
          <w:p w:rsidR="00441850" w:rsidRPr="004D526A" w:rsidRDefault="00441850" w:rsidP="00A8502D">
            <w:pPr>
              <w:pStyle w:val="TAC"/>
              <w:rPr>
                <w:rFonts w:eastAsia="Malgun Gothic" w:cs="Arial"/>
                <w:lang w:eastAsia="ko-KR"/>
              </w:rPr>
            </w:pPr>
            <w:r w:rsidRPr="004D526A">
              <w:rPr>
                <w:rFonts w:cs="Arial"/>
                <w:lang w:eastAsia="zh-CN"/>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lang w:eastAsia="zh-CN"/>
              </w:rPr>
              <w:t>DC</w:t>
            </w:r>
            <w:r w:rsidRPr="004D526A">
              <w:rPr>
                <w:rFonts w:cs="Arial"/>
              </w:rPr>
              <w:t>_12</w:t>
            </w:r>
            <w:r w:rsidRPr="004D526A">
              <w:rPr>
                <w:rFonts w:cs="Arial"/>
                <w:lang w:val="sv-SE"/>
              </w:rPr>
              <w:t>A</w:t>
            </w:r>
            <w:r w:rsidRPr="004D526A">
              <w:rPr>
                <w:rFonts w:cs="Arial"/>
                <w:lang w:eastAsia="zh-CN"/>
              </w:rPr>
              <w:t>_</w:t>
            </w:r>
            <w:r w:rsidRPr="004D526A">
              <w:rPr>
                <w:rFonts w:cs="Arial"/>
              </w:rPr>
              <w:t>n66A</w:t>
            </w:r>
          </w:p>
        </w:tc>
        <w:tc>
          <w:tcPr>
            <w:tcW w:w="2952" w:type="dxa"/>
            <w:vAlign w:val="center"/>
          </w:tcPr>
          <w:p w:rsidR="00441850" w:rsidRPr="004D526A" w:rsidRDefault="00441850" w:rsidP="00A8502D">
            <w:pPr>
              <w:pStyle w:val="TAC"/>
              <w:rPr>
                <w:rFonts w:cs="Arial"/>
                <w:lang w:eastAsia="ja-JP"/>
              </w:rPr>
            </w:pPr>
            <w:r w:rsidRPr="004D526A">
              <w:rPr>
                <w:rFonts w:eastAsia="Yu Mincho" w:cs="Arial"/>
                <w:lang w:eastAsia="ja-JP"/>
              </w:rPr>
              <w:t>12</w:t>
            </w:r>
          </w:p>
        </w:tc>
        <w:tc>
          <w:tcPr>
            <w:tcW w:w="2952" w:type="dxa"/>
            <w:vAlign w:val="center"/>
          </w:tcPr>
          <w:p w:rsidR="00441850" w:rsidRPr="004D526A" w:rsidRDefault="00441850" w:rsidP="00A8502D">
            <w:pPr>
              <w:pStyle w:val="TAC"/>
              <w:rPr>
                <w:rFonts w:eastAsia="Malgun Gothic" w:cs="Arial"/>
                <w:lang w:eastAsia="ko-KR"/>
              </w:rPr>
            </w:pPr>
            <w:r w:rsidRPr="004D526A">
              <w:rPr>
                <w:rFonts w:cs="Arial"/>
                <w:lang w:val="sv-SE" w:eastAsia="zh-CN"/>
              </w:rPr>
              <w:t>0.8</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lang w:eastAsia="ja-JP"/>
              </w:rPr>
              <w:t>n66</w:t>
            </w:r>
          </w:p>
        </w:tc>
        <w:tc>
          <w:tcPr>
            <w:tcW w:w="2952" w:type="dxa"/>
            <w:vAlign w:val="center"/>
          </w:tcPr>
          <w:p w:rsidR="00441850" w:rsidRPr="004D526A" w:rsidRDefault="00441850" w:rsidP="00A8502D">
            <w:pPr>
              <w:pStyle w:val="TAC"/>
              <w:rPr>
                <w:rFonts w:eastAsia="Malgun Gothic" w:cs="Arial"/>
                <w:lang w:eastAsia="ko-KR"/>
              </w:rPr>
            </w:pPr>
            <w:r w:rsidRPr="004D526A">
              <w:rPr>
                <w:rFonts w:cs="Arial"/>
                <w:lang w:val="sv-SE" w:eastAsia="zh-CN"/>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DC_18_n77</w:t>
            </w:r>
          </w:p>
        </w:tc>
        <w:tc>
          <w:tcPr>
            <w:tcW w:w="2952" w:type="dxa"/>
            <w:vAlign w:val="center"/>
          </w:tcPr>
          <w:p w:rsidR="00441850" w:rsidRPr="004D526A" w:rsidRDefault="00441850" w:rsidP="00A8502D">
            <w:pPr>
              <w:pStyle w:val="TAC"/>
              <w:rPr>
                <w:rFonts w:cs="Arial"/>
                <w:szCs w:val="18"/>
                <w:lang w:eastAsia="ja-JP"/>
              </w:rPr>
            </w:pPr>
            <w:r w:rsidRPr="004D526A">
              <w:rPr>
                <w:rFonts w:cs="Arial"/>
                <w:szCs w:val="18"/>
                <w:lang w:eastAsia="ja-JP"/>
              </w:rPr>
              <w:t>18</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szCs w:val="18"/>
                <w:lang w:eastAsia="ja-JP"/>
              </w:rPr>
            </w:pPr>
            <w:r w:rsidRPr="004D526A">
              <w:rPr>
                <w:rFonts w:cs="Arial"/>
                <w:szCs w:val="18"/>
                <w:lang w:eastAsia="ja-JP"/>
              </w:rPr>
              <w:t>n77</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eastAsia="MS Mincho" w:cs="Arial"/>
                <w:szCs w:val="18"/>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DC_18_n78</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18</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n78</w:t>
            </w:r>
          </w:p>
        </w:tc>
        <w:tc>
          <w:tcPr>
            <w:tcW w:w="2952" w:type="dxa"/>
            <w:vAlign w:val="center"/>
          </w:tcPr>
          <w:p w:rsidR="00441850" w:rsidRPr="004D526A" w:rsidRDefault="00441850" w:rsidP="00A8502D">
            <w:pPr>
              <w:pStyle w:val="TAC"/>
              <w:rPr>
                <w:rFonts w:eastAsia="Malgun Gothic" w:cs="Arial"/>
                <w:lang w:eastAsia="ko-KR"/>
              </w:rPr>
            </w:pPr>
            <w:r w:rsidRPr="004D526A">
              <w:rPr>
                <w:rFonts w:eastAsia="MS Mincho" w:cs="Arial"/>
                <w:szCs w:val="18"/>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DC_19_n77</w:t>
            </w:r>
          </w:p>
        </w:tc>
        <w:tc>
          <w:tcPr>
            <w:tcW w:w="2952" w:type="dxa"/>
            <w:vAlign w:val="center"/>
          </w:tcPr>
          <w:p w:rsidR="00441850" w:rsidRPr="004D526A" w:rsidRDefault="00441850" w:rsidP="00A8502D">
            <w:pPr>
              <w:pStyle w:val="TAC"/>
              <w:rPr>
                <w:rFonts w:cs="Arial"/>
              </w:rPr>
            </w:pPr>
            <w:r w:rsidRPr="004D526A">
              <w:rPr>
                <w:rFonts w:cs="Arial"/>
                <w:lang w:eastAsia="ja-JP"/>
              </w:rPr>
              <w:t>19</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lang w:eastAsia="ja-JP"/>
              </w:rPr>
              <w:t>n77</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DC_19_n78</w:t>
            </w:r>
          </w:p>
        </w:tc>
        <w:tc>
          <w:tcPr>
            <w:tcW w:w="2952" w:type="dxa"/>
            <w:vAlign w:val="center"/>
          </w:tcPr>
          <w:p w:rsidR="00441850" w:rsidRPr="004D526A" w:rsidRDefault="00441850" w:rsidP="00A8502D">
            <w:pPr>
              <w:pStyle w:val="TAC"/>
              <w:rPr>
                <w:rFonts w:cs="Arial"/>
              </w:rPr>
            </w:pPr>
            <w:r w:rsidRPr="004D526A">
              <w:rPr>
                <w:rFonts w:cs="Arial"/>
                <w:lang w:eastAsia="ja-JP"/>
              </w:rPr>
              <w:t>19</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lang w:eastAsia="ja-JP"/>
              </w:rPr>
              <w:t>n78</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DC_20_n8</w:t>
            </w:r>
          </w:p>
        </w:tc>
        <w:tc>
          <w:tcPr>
            <w:tcW w:w="2952" w:type="dxa"/>
          </w:tcPr>
          <w:p w:rsidR="00441850" w:rsidRPr="004D526A" w:rsidRDefault="00441850" w:rsidP="00A8502D">
            <w:pPr>
              <w:pStyle w:val="TAC"/>
              <w:rPr>
                <w:rFonts w:cs="Arial"/>
              </w:rPr>
            </w:pPr>
            <w:r w:rsidRPr="004D526A">
              <w:rPr>
                <w:rFonts w:cs="Arial"/>
                <w:lang w:eastAsia="ja-JP"/>
              </w:rPr>
              <w:t>20</w:t>
            </w:r>
          </w:p>
        </w:tc>
        <w:tc>
          <w:tcPr>
            <w:tcW w:w="2952" w:type="dxa"/>
            <w:vAlign w:val="center"/>
          </w:tcPr>
          <w:p w:rsidR="00441850" w:rsidRPr="004D526A" w:rsidRDefault="00441850" w:rsidP="00A8502D">
            <w:pPr>
              <w:pStyle w:val="TAC"/>
              <w:rPr>
                <w:rFonts w:cs="Arial"/>
              </w:rPr>
            </w:pPr>
            <w:r w:rsidRPr="004D526A">
              <w:rPr>
                <w:rFonts w:cs="Arial"/>
                <w:lang w:eastAsia="zh-CN"/>
              </w:rPr>
              <w:t>0.4</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tcPr>
          <w:p w:rsidR="00441850" w:rsidRPr="004D526A" w:rsidRDefault="00441850" w:rsidP="00A8502D">
            <w:pPr>
              <w:pStyle w:val="TAC"/>
              <w:rPr>
                <w:rFonts w:cs="Arial"/>
              </w:rPr>
            </w:pPr>
            <w:r w:rsidRPr="004D526A">
              <w:rPr>
                <w:rFonts w:cs="Arial"/>
                <w:lang w:eastAsia="ja-JP"/>
              </w:rPr>
              <w:t>n8</w:t>
            </w:r>
          </w:p>
        </w:tc>
        <w:tc>
          <w:tcPr>
            <w:tcW w:w="2952" w:type="dxa"/>
            <w:vAlign w:val="center"/>
          </w:tcPr>
          <w:p w:rsidR="00441850" w:rsidRPr="004D526A" w:rsidRDefault="00441850" w:rsidP="00A8502D">
            <w:pPr>
              <w:pStyle w:val="TAC"/>
              <w:rPr>
                <w:rFonts w:cs="Arial"/>
              </w:rPr>
            </w:pPr>
            <w:r w:rsidRPr="004D526A">
              <w:rPr>
                <w:rFonts w:cs="Arial"/>
                <w:lang w:eastAsia="zh-CN"/>
              </w:rPr>
              <w:t>0.4</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DC_20_n28</w:t>
            </w:r>
          </w:p>
        </w:tc>
        <w:tc>
          <w:tcPr>
            <w:tcW w:w="2952" w:type="dxa"/>
            <w:vAlign w:val="center"/>
          </w:tcPr>
          <w:p w:rsidR="00441850" w:rsidRPr="004D526A" w:rsidRDefault="00441850" w:rsidP="00A8502D">
            <w:pPr>
              <w:pStyle w:val="TAC"/>
              <w:rPr>
                <w:rFonts w:cs="Arial"/>
              </w:rPr>
            </w:pPr>
            <w:r w:rsidRPr="004D526A">
              <w:rPr>
                <w:rFonts w:cs="Arial"/>
                <w:lang w:eastAsia="ja-JP"/>
              </w:rPr>
              <w:t>20</w:t>
            </w:r>
          </w:p>
        </w:tc>
        <w:tc>
          <w:tcPr>
            <w:tcW w:w="2952" w:type="dxa"/>
            <w:vAlign w:val="center"/>
          </w:tcPr>
          <w:p w:rsidR="00441850" w:rsidRPr="004D526A" w:rsidRDefault="00441850" w:rsidP="00A8502D">
            <w:pPr>
              <w:pStyle w:val="TAC"/>
              <w:rPr>
                <w:rFonts w:cs="Arial"/>
              </w:rPr>
            </w:pPr>
            <w:r w:rsidRPr="004D526A">
              <w:rPr>
                <w:rFonts w:cs="Arial"/>
                <w:lang w:eastAsia="zh-CN"/>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lang w:eastAsia="ja-JP"/>
              </w:rPr>
              <w:t>n28</w:t>
            </w:r>
          </w:p>
        </w:tc>
        <w:tc>
          <w:tcPr>
            <w:tcW w:w="2952" w:type="dxa"/>
            <w:vAlign w:val="center"/>
          </w:tcPr>
          <w:p w:rsidR="00441850" w:rsidRPr="004D526A" w:rsidRDefault="00441850" w:rsidP="00A8502D">
            <w:pPr>
              <w:pStyle w:val="TAC"/>
              <w:rPr>
                <w:rFonts w:cs="Arial"/>
              </w:rPr>
            </w:pPr>
            <w:r w:rsidRPr="004D526A">
              <w:rPr>
                <w:rFonts w:cs="Arial"/>
                <w:lang w:eastAsia="zh-CN"/>
              </w:rPr>
              <w:t>0.5</w:t>
            </w:r>
          </w:p>
        </w:tc>
      </w:tr>
      <w:tr w:rsidR="005F56C5" w:rsidRPr="004D526A" w:rsidTr="005B6957">
        <w:trPr>
          <w:jc w:val="center"/>
          <w:ins w:id="495" w:author="Laurent" w:date="2018-09-28T11:53:00Z"/>
        </w:trPr>
        <w:tc>
          <w:tcPr>
            <w:tcW w:w="2336" w:type="dxa"/>
            <w:vMerge w:val="restart"/>
            <w:vAlign w:val="center"/>
          </w:tcPr>
          <w:p w:rsidR="005F56C5" w:rsidRPr="004D526A" w:rsidRDefault="005F56C5" w:rsidP="005B6957">
            <w:pPr>
              <w:pStyle w:val="TAC"/>
              <w:rPr>
                <w:ins w:id="496" w:author="Laurent" w:date="2018-09-28T11:53:00Z"/>
                <w:rFonts w:cs="Arial"/>
              </w:rPr>
            </w:pPr>
            <w:ins w:id="497" w:author="Laurent" w:date="2018-09-28T11:53:00Z">
              <w:r w:rsidRPr="004D526A">
                <w:rPr>
                  <w:rFonts w:cs="Arial"/>
                  <w:szCs w:val="18"/>
                  <w:lang w:eastAsia="ja-JP"/>
                </w:rPr>
                <w:t>DC</w:t>
              </w:r>
              <w:r w:rsidRPr="004D526A">
                <w:rPr>
                  <w:rFonts w:cs="Arial"/>
                  <w:szCs w:val="18"/>
                  <w:lang w:eastAsia="zh-CN"/>
                </w:rPr>
                <w:t>_</w:t>
              </w:r>
              <w:r w:rsidRPr="004D526A">
                <w:rPr>
                  <w:rFonts w:cs="Arial"/>
                  <w:szCs w:val="18"/>
                  <w:lang w:eastAsia="zh-TW"/>
                </w:rPr>
                <w:t>20</w:t>
              </w:r>
              <w:r w:rsidRPr="004D526A">
                <w:rPr>
                  <w:rFonts w:cs="Arial"/>
                  <w:szCs w:val="18"/>
                  <w:lang w:eastAsia="zh-CN"/>
                </w:rPr>
                <w:t>_</w:t>
              </w:r>
              <w:r w:rsidRPr="004D526A">
                <w:rPr>
                  <w:rFonts w:cs="Arial"/>
                  <w:szCs w:val="18"/>
                  <w:lang w:eastAsia="ja-JP"/>
                </w:rPr>
                <w:t>n5</w:t>
              </w:r>
              <w:r>
                <w:rPr>
                  <w:rFonts w:cs="Arial"/>
                  <w:szCs w:val="18"/>
                  <w:lang w:eastAsia="ja-JP"/>
                </w:rPr>
                <w:t>0</w:t>
              </w:r>
            </w:ins>
          </w:p>
        </w:tc>
        <w:tc>
          <w:tcPr>
            <w:tcW w:w="2952" w:type="dxa"/>
            <w:vAlign w:val="center"/>
          </w:tcPr>
          <w:p w:rsidR="005F56C5" w:rsidRPr="004D526A" w:rsidRDefault="005F56C5" w:rsidP="005B6957">
            <w:pPr>
              <w:pStyle w:val="TAC"/>
              <w:rPr>
                <w:ins w:id="498" w:author="Laurent" w:date="2018-09-28T11:53:00Z"/>
                <w:rFonts w:cs="Arial"/>
              </w:rPr>
            </w:pPr>
            <w:ins w:id="499" w:author="Laurent" w:date="2018-09-28T11:53:00Z">
              <w:r w:rsidRPr="004D526A">
                <w:rPr>
                  <w:rFonts w:cs="Arial"/>
                  <w:szCs w:val="18"/>
                  <w:lang w:val="fr-FR" w:eastAsia="zh-TW"/>
                </w:rPr>
                <w:t>20</w:t>
              </w:r>
            </w:ins>
          </w:p>
        </w:tc>
        <w:tc>
          <w:tcPr>
            <w:tcW w:w="2952" w:type="dxa"/>
            <w:vAlign w:val="center"/>
          </w:tcPr>
          <w:p w:rsidR="005F56C5" w:rsidRPr="004D526A" w:rsidRDefault="005F56C5" w:rsidP="005B6957">
            <w:pPr>
              <w:pStyle w:val="TAC"/>
              <w:rPr>
                <w:ins w:id="500" w:author="Laurent" w:date="2018-09-28T11:53:00Z"/>
                <w:rFonts w:cs="Arial"/>
              </w:rPr>
            </w:pPr>
            <w:ins w:id="501" w:author="Laurent" w:date="2018-09-28T11:53:00Z">
              <w:r w:rsidRPr="004D526A">
                <w:rPr>
                  <w:rFonts w:eastAsia="Malgun Gothic" w:cs="Arial"/>
                  <w:szCs w:val="18"/>
                  <w:lang w:eastAsia="ko-KR"/>
                </w:rPr>
                <w:t>0.5</w:t>
              </w:r>
            </w:ins>
          </w:p>
        </w:tc>
      </w:tr>
      <w:tr w:rsidR="005F56C5" w:rsidRPr="004D526A" w:rsidTr="005B6957">
        <w:trPr>
          <w:jc w:val="center"/>
          <w:ins w:id="502" w:author="Laurent" w:date="2018-09-28T11:53:00Z"/>
        </w:trPr>
        <w:tc>
          <w:tcPr>
            <w:tcW w:w="2336" w:type="dxa"/>
            <w:vMerge/>
            <w:vAlign w:val="center"/>
          </w:tcPr>
          <w:p w:rsidR="005F56C5" w:rsidRPr="004D526A" w:rsidRDefault="005F56C5" w:rsidP="005B6957">
            <w:pPr>
              <w:pStyle w:val="TAC"/>
              <w:rPr>
                <w:ins w:id="503" w:author="Laurent" w:date="2018-09-28T11:53:00Z"/>
                <w:rFonts w:cs="Arial"/>
              </w:rPr>
            </w:pPr>
          </w:p>
        </w:tc>
        <w:tc>
          <w:tcPr>
            <w:tcW w:w="2952" w:type="dxa"/>
            <w:vAlign w:val="center"/>
          </w:tcPr>
          <w:p w:rsidR="005F56C5" w:rsidRPr="004D526A" w:rsidRDefault="005F56C5" w:rsidP="005B6957">
            <w:pPr>
              <w:pStyle w:val="TAC"/>
              <w:rPr>
                <w:ins w:id="504" w:author="Laurent" w:date="2018-09-28T11:53:00Z"/>
                <w:rFonts w:cs="Arial"/>
              </w:rPr>
            </w:pPr>
            <w:ins w:id="505" w:author="Laurent" w:date="2018-09-28T11:53:00Z">
              <w:r w:rsidRPr="004D526A">
                <w:rPr>
                  <w:rFonts w:cs="Arial"/>
                  <w:szCs w:val="18"/>
                  <w:lang w:val="fr-FR" w:eastAsia="zh-TW"/>
                </w:rPr>
                <w:t>n5</w:t>
              </w:r>
              <w:r>
                <w:rPr>
                  <w:rFonts w:cs="Arial"/>
                  <w:szCs w:val="18"/>
                  <w:lang w:val="fr-FR" w:eastAsia="zh-TW"/>
                </w:rPr>
                <w:t>0</w:t>
              </w:r>
            </w:ins>
          </w:p>
        </w:tc>
        <w:tc>
          <w:tcPr>
            <w:tcW w:w="2952" w:type="dxa"/>
            <w:vAlign w:val="center"/>
          </w:tcPr>
          <w:p w:rsidR="005F56C5" w:rsidRPr="004D526A" w:rsidRDefault="005F56C5" w:rsidP="005B6957">
            <w:pPr>
              <w:pStyle w:val="TAC"/>
              <w:rPr>
                <w:ins w:id="506" w:author="Laurent" w:date="2018-09-28T11:53:00Z"/>
                <w:rFonts w:cs="Arial"/>
              </w:rPr>
            </w:pPr>
            <w:ins w:id="507" w:author="Laurent" w:date="2018-09-28T11:53:00Z">
              <w:r w:rsidRPr="004D526A">
                <w:rPr>
                  <w:rFonts w:eastAsia="Malgun Gothic" w:cs="Arial"/>
                  <w:szCs w:val="18"/>
                  <w:lang w:eastAsia="ko-KR"/>
                </w:rPr>
                <w:t>0.5</w:t>
              </w:r>
            </w:ins>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szCs w:val="18"/>
                <w:lang w:eastAsia="ja-JP"/>
              </w:rPr>
              <w:t>DC</w:t>
            </w:r>
            <w:r w:rsidRPr="004D526A">
              <w:rPr>
                <w:rFonts w:cs="Arial"/>
                <w:szCs w:val="18"/>
                <w:lang w:eastAsia="zh-CN"/>
              </w:rPr>
              <w:t>_</w:t>
            </w:r>
            <w:r w:rsidRPr="004D526A">
              <w:rPr>
                <w:rFonts w:cs="Arial"/>
                <w:szCs w:val="18"/>
                <w:lang w:eastAsia="zh-TW"/>
              </w:rPr>
              <w:t>20</w:t>
            </w:r>
            <w:r w:rsidRPr="004D526A">
              <w:rPr>
                <w:rFonts w:cs="Arial"/>
                <w:szCs w:val="18"/>
                <w:lang w:eastAsia="zh-CN"/>
              </w:rPr>
              <w:t>_</w:t>
            </w:r>
            <w:r w:rsidRPr="004D526A">
              <w:rPr>
                <w:rFonts w:cs="Arial"/>
                <w:szCs w:val="18"/>
                <w:lang w:eastAsia="ja-JP"/>
              </w:rPr>
              <w:t>n51</w:t>
            </w:r>
          </w:p>
        </w:tc>
        <w:tc>
          <w:tcPr>
            <w:tcW w:w="2952" w:type="dxa"/>
            <w:vAlign w:val="center"/>
          </w:tcPr>
          <w:p w:rsidR="00441850" w:rsidRPr="004D526A" w:rsidRDefault="00441850" w:rsidP="00A8502D">
            <w:pPr>
              <w:pStyle w:val="TAC"/>
              <w:rPr>
                <w:rFonts w:cs="Arial"/>
              </w:rPr>
            </w:pPr>
            <w:r w:rsidRPr="004D526A">
              <w:rPr>
                <w:rFonts w:cs="Arial"/>
                <w:szCs w:val="18"/>
                <w:lang w:val="fr-FR" w:eastAsia="zh-TW"/>
              </w:rPr>
              <w:t>20</w:t>
            </w:r>
          </w:p>
        </w:tc>
        <w:tc>
          <w:tcPr>
            <w:tcW w:w="2952" w:type="dxa"/>
            <w:vAlign w:val="center"/>
          </w:tcPr>
          <w:p w:rsidR="00441850" w:rsidRPr="004D526A" w:rsidRDefault="00441850" w:rsidP="00A8502D">
            <w:pPr>
              <w:pStyle w:val="TAC"/>
              <w:rPr>
                <w:rFonts w:cs="Arial"/>
              </w:rPr>
            </w:pPr>
            <w:r w:rsidRPr="004D526A">
              <w:rPr>
                <w:rFonts w:eastAsia="Malgun Gothic" w:cs="Arial"/>
                <w:szCs w:val="18"/>
                <w:lang w:eastAsia="ko-KR"/>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szCs w:val="18"/>
                <w:lang w:val="fr-FR" w:eastAsia="zh-TW"/>
              </w:rPr>
              <w:t>n51</w:t>
            </w:r>
          </w:p>
        </w:tc>
        <w:tc>
          <w:tcPr>
            <w:tcW w:w="2952" w:type="dxa"/>
            <w:vAlign w:val="center"/>
          </w:tcPr>
          <w:p w:rsidR="00441850" w:rsidRPr="004D526A" w:rsidRDefault="00441850" w:rsidP="00A8502D">
            <w:pPr>
              <w:pStyle w:val="TAC"/>
              <w:rPr>
                <w:rFonts w:cs="Arial"/>
              </w:rPr>
            </w:pPr>
            <w:r w:rsidRPr="004D526A">
              <w:rPr>
                <w:rFonts w:eastAsia="Malgun Gothic" w:cs="Arial"/>
                <w:szCs w:val="18"/>
                <w:lang w:eastAsia="ko-KR"/>
              </w:rPr>
              <w:t>0.5</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DC_20_n77</w:t>
            </w:r>
          </w:p>
        </w:tc>
        <w:tc>
          <w:tcPr>
            <w:tcW w:w="2952" w:type="dxa"/>
          </w:tcPr>
          <w:p w:rsidR="00441850" w:rsidRPr="004D526A" w:rsidRDefault="00441850" w:rsidP="00A8502D">
            <w:pPr>
              <w:pStyle w:val="TAC"/>
              <w:rPr>
                <w:rFonts w:cs="Arial"/>
              </w:rPr>
            </w:pPr>
            <w:r w:rsidRPr="004D526A">
              <w:rPr>
                <w:rFonts w:cs="Arial"/>
                <w:lang w:eastAsia="ja-JP"/>
              </w:rPr>
              <w:t>20</w:t>
            </w:r>
          </w:p>
        </w:tc>
        <w:tc>
          <w:tcPr>
            <w:tcW w:w="2952" w:type="dxa"/>
            <w:vAlign w:val="center"/>
          </w:tcPr>
          <w:p w:rsidR="00441850" w:rsidRPr="004D526A" w:rsidRDefault="00441850" w:rsidP="00A8502D">
            <w:pPr>
              <w:pStyle w:val="TAC"/>
              <w:rPr>
                <w:rFonts w:cs="Arial"/>
              </w:rPr>
            </w:pPr>
            <w:r w:rsidRPr="004D526A">
              <w:rPr>
                <w:rFonts w:cs="Arial"/>
                <w:lang w:eastAsia="zh-CN"/>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tcPr>
          <w:p w:rsidR="00441850" w:rsidRPr="004D526A" w:rsidRDefault="00441850" w:rsidP="00A8502D">
            <w:pPr>
              <w:pStyle w:val="TAC"/>
              <w:rPr>
                <w:rFonts w:cs="Arial"/>
              </w:rPr>
            </w:pPr>
            <w:r w:rsidRPr="004D526A">
              <w:rPr>
                <w:rFonts w:cs="Arial"/>
                <w:lang w:eastAsia="ja-JP"/>
              </w:rPr>
              <w:t>n77</w:t>
            </w:r>
          </w:p>
        </w:tc>
        <w:tc>
          <w:tcPr>
            <w:tcW w:w="2952" w:type="dxa"/>
            <w:vAlign w:val="center"/>
          </w:tcPr>
          <w:p w:rsidR="00441850" w:rsidRPr="004D526A" w:rsidRDefault="00441850" w:rsidP="00A8502D">
            <w:pPr>
              <w:pStyle w:val="TAC"/>
              <w:rPr>
                <w:rFonts w:cs="Arial"/>
              </w:rPr>
            </w:pPr>
            <w:r w:rsidRPr="004D526A">
              <w:rPr>
                <w:rFonts w:cs="Arial"/>
                <w:lang w:eastAsia="zh-CN"/>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DC_20_n78</w:t>
            </w:r>
          </w:p>
        </w:tc>
        <w:tc>
          <w:tcPr>
            <w:tcW w:w="2952" w:type="dxa"/>
            <w:vAlign w:val="center"/>
          </w:tcPr>
          <w:p w:rsidR="00441850" w:rsidRPr="004D526A" w:rsidRDefault="00441850" w:rsidP="00A8502D">
            <w:pPr>
              <w:pStyle w:val="TAC"/>
              <w:rPr>
                <w:rFonts w:cs="Arial"/>
              </w:rPr>
            </w:pPr>
            <w:r w:rsidRPr="004D526A">
              <w:rPr>
                <w:rFonts w:cs="Arial"/>
                <w:lang w:eastAsia="ja-JP"/>
              </w:rPr>
              <w:t>20</w:t>
            </w:r>
          </w:p>
        </w:tc>
        <w:tc>
          <w:tcPr>
            <w:tcW w:w="2952" w:type="dxa"/>
            <w:vAlign w:val="center"/>
          </w:tcPr>
          <w:p w:rsidR="00441850" w:rsidRPr="004D526A" w:rsidRDefault="00441850" w:rsidP="00A8502D">
            <w:pPr>
              <w:pStyle w:val="TAC"/>
              <w:rPr>
                <w:rFonts w:cs="Arial"/>
              </w:rPr>
            </w:pPr>
            <w:r w:rsidRPr="004D526A">
              <w:rPr>
                <w:rFonts w:cs="Arial"/>
                <w:lang w:eastAsia="zh-CN"/>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lang w:eastAsia="ja-JP"/>
              </w:rPr>
              <w:t>n78</w:t>
            </w:r>
          </w:p>
        </w:tc>
        <w:tc>
          <w:tcPr>
            <w:tcW w:w="2952" w:type="dxa"/>
            <w:vAlign w:val="center"/>
          </w:tcPr>
          <w:p w:rsidR="00441850" w:rsidRPr="004D526A" w:rsidRDefault="00441850" w:rsidP="00A8502D">
            <w:pPr>
              <w:pStyle w:val="TAC"/>
              <w:rPr>
                <w:rFonts w:cs="Arial"/>
              </w:rPr>
            </w:pPr>
            <w:r w:rsidRPr="004D526A">
              <w:rPr>
                <w:rFonts w:cs="Arial"/>
                <w:lang w:eastAsia="zh-CN"/>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DC_21_n77</w:t>
            </w:r>
          </w:p>
        </w:tc>
        <w:tc>
          <w:tcPr>
            <w:tcW w:w="2952" w:type="dxa"/>
            <w:vAlign w:val="center"/>
          </w:tcPr>
          <w:p w:rsidR="00441850" w:rsidRPr="004D526A" w:rsidRDefault="00441850" w:rsidP="00A8502D">
            <w:pPr>
              <w:pStyle w:val="TAC"/>
              <w:rPr>
                <w:rFonts w:cs="Arial"/>
              </w:rPr>
            </w:pPr>
            <w:r w:rsidRPr="004D526A">
              <w:rPr>
                <w:rFonts w:cs="Arial"/>
                <w:lang w:eastAsia="ja-JP"/>
              </w:rPr>
              <w:t>21</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0.4</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lang w:eastAsia="ja-JP"/>
              </w:rPr>
              <w:t>n77</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DC_21_n78</w:t>
            </w:r>
          </w:p>
        </w:tc>
        <w:tc>
          <w:tcPr>
            <w:tcW w:w="2952" w:type="dxa"/>
            <w:vAlign w:val="center"/>
          </w:tcPr>
          <w:p w:rsidR="00441850" w:rsidRPr="004D526A" w:rsidRDefault="00441850" w:rsidP="00A8502D">
            <w:pPr>
              <w:pStyle w:val="TAC"/>
              <w:rPr>
                <w:rFonts w:cs="Arial"/>
              </w:rPr>
            </w:pPr>
            <w:r w:rsidRPr="004D526A">
              <w:rPr>
                <w:rFonts w:cs="Arial"/>
                <w:lang w:eastAsia="ja-JP"/>
              </w:rPr>
              <w:t>21</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0.4</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lang w:eastAsia="ja-JP"/>
              </w:rPr>
              <w:t>n78</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0.8</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n77</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DC_25_n41</w:t>
            </w:r>
          </w:p>
        </w:tc>
        <w:tc>
          <w:tcPr>
            <w:tcW w:w="2952" w:type="dxa"/>
            <w:vAlign w:val="center"/>
          </w:tcPr>
          <w:p w:rsidR="00441850" w:rsidRPr="004D526A" w:rsidRDefault="00441850" w:rsidP="00A8502D">
            <w:pPr>
              <w:pStyle w:val="TAC"/>
              <w:rPr>
                <w:rFonts w:cs="Arial"/>
                <w:lang w:eastAsia="ja-JP"/>
              </w:rPr>
            </w:pPr>
            <w:r w:rsidRPr="004D526A">
              <w:rPr>
                <w:rFonts w:cs="Arial"/>
                <w:lang w:eastAsia="ja-JP"/>
              </w:rPr>
              <w:t>25</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Merge w:val="restart"/>
            <w:vAlign w:val="center"/>
          </w:tcPr>
          <w:p w:rsidR="00441850" w:rsidRPr="004D526A" w:rsidRDefault="00441850" w:rsidP="00A8502D">
            <w:pPr>
              <w:pStyle w:val="TAC"/>
              <w:rPr>
                <w:rFonts w:cs="Arial"/>
                <w:lang w:eastAsia="ja-JP"/>
              </w:rPr>
            </w:pPr>
            <w:r w:rsidRPr="004D526A">
              <w:rPr>
                <w:rFonts w:cs="Arial"/>
                <w:lang w:eastAsia="ja-JP"/>
              </w:rPr>
              <w:t>n41</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0.3</w:t>
            </w:r>
            <w:r w:rsidRPr="004D526A">
              <w:rPr>
                <w:rFonts w:eastAsia="MS Mincho" w:cs="Arial"/>
                <w:vertAlign w:val="superscript"/>
                <w:lang w:eastAsia="ja-JP"/>
              </w:rPr>
              <w:t>1</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Merge/>
            <w:vAlign w:val="center"/>
          </w:tcPr>
          <w:p w:rsidR="00441850" w:rsidRPr="004D526A" w:rsidRDefault="00441850" w:rsidP="00A8502D">
            <w:pPr>
              <w:pStyle w:val="TAC"/>
              <w:rPr>
                <w:rFonts w:cs="Arial"/>
                <w:lang w:eastAsia="ja-JP"/>
              </w:rPr>
            </w:pP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0.8</w:t>
            </w:r>
            <w:r w:rsidRPr="004D526A">
              <w:rPr>
                <w:rFonts w:eastAsia="MS Mincho" w:cs="Arial"/>
                <w:vertAlign w:val="superscript"/>
                <w:lang w:eastAsia="ja-JP"/>
              </w:rPr>
              <w:t>2</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DC_26_n41</w:t>
            </w:r>
          </w:p>
        </w:tc>
        <w:tc>
          <w:tcPr>
            <w:tcW w:w="2952" w:type="dxa"/>
          </w:tcPr>
          <w:p w:rsidR="00441850" w:rsidRPr="004D526A" w:rsidRDefault="00441850" w:rsidP="00A8502D">
            <w:pPr>
              <w:pStyle w:val="TAC"/>
              <w:rPr>
                <w:rFonts w:cs="Arial"/>
                <w:lang w:eastAsia="ja-JP"/>
              </w:rPr>
            </w:pPr>
            <w:r w:rsidRPr="004D526A">
              <w:rPr>
                <w:rFonts w:cs="Arial"/>
                <w:szCs w:val="18"/>
                <w:lang w:eastAsia="ja-JP"/>
              </w:rPr>
              <w:t>26</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tcPr>
          <w:p w:rsidR="00441850" w:rsidRPr="004D526A" w:rsidRDefault="00441850" w:rsidP="00A8502D">
            <w:pPr>
              <w:pStyle w:val="TAC"/>
              <w:rPr>
                <w:rFonts w:cs="Arial"/>
                <w:lang w:eastAsia="ja-JP"/>
              </w:rPr>
            </w:pPr>
            <w:r w:rsidRPr="004D526A">
              <w:rPr>
                <w:rFonts w:cs="Arial"/>
                <w:szCs w:val="18"/>
                <w:lang w:eastAsia="ja-JP"/>
              </w:rPr>
              <w:t>n41</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DC_26A_n77A</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26</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n77</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DC_26_n78</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26</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n78</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0.8</w:t>
            </w:r>
          </w:p>
        </w:tc>
      </w:tr>
      <w:tr w:rsidR="005F56C5" w:rsidRPr="004D526A" w:rsidTr="005B6957">
        <w:trPr>
          <w:jc w:val="center"/>
          <w:ins w:id="508" w:author="Laurent" w:date="2018-09-28T11:54:00Z"/>
        </w:trPr>
        <w:tc>
          <w:tcPr>
            <w:tcW w:w="2336" w:type="dxa"/>
            <w:vMerge w:val="restart"/>
            <w:vAlign w:val="center"/>
          </w:tcPr>
          <w:p w:rsidR="005F56C5" w:rsidRPr="004D526A" w:rsidRDefault="005F56C5" w:rsidP="005B6957">
            <w:pPr>
              <w:pStyle w:val="TAC"/>
              <w:rPr>
                <w:ins w:id="509" w:author="Laurent" w:date="2018-09-28T11:54:00Z"/>
                <w:rFonts w:cs="Arial"/>
              </w:rPr>
            </w:pPr>
            <w:ins w:id="510" w:author="Laurent" w:date="2018-09-28T11:54:00Z">
              <w:r w:rsidRPr="004D526A">
                <w:rPr>
                  <w:rFonts w:cs="Arial"/>
                  <w:szCs w:val="18"/>
                  <w:lang w:eastAsia="ja-JP"/>
                </w:rPr>
                <w:t>DC</w:t>
              </w:r>
              <w:r w:rsidRPr="004D526A">
                <w:rPr>
                  <w:rFonts w:cs="Arial"/>
                  <w:szCs w:val="18"/>
                  <w:lang w:eastAsia="zh-CN"/>
                </w:rPr>
                <w:t>_</w:t>
              </w:r>
              <w:r w:rsidRPr="004D526A">
                <w:rPr>
                  <w:rFonts w:cs="Arial"/>
                  <w:szCs w:val="18"/>
                  <w:lang w:eastAsia="zh-TW"/>
                </w:rPr>
                <w:t>28</w:t>
              </w:r>
              <w:r w:rsidRPr="004D526A">
                <w:rPr>
                  <w:rFonts w:cs="Arial"/>
                  <w:szCs w:val="18"/>
                  <w:lang w:eastAsia="zh-CN"/>
                </w:rPr>
                <w:t>_</w:t>
              </w:r>
              <w:r>
                <w:rPr>
                  <w:rFonts w:cs="Arial"/>
                  <w:szCs w:val="18"/>
                  <w:lang w:eastAsia="ja-JP"/>
                </w:rPr>
                <w:t>n50</w:t>
              </w:r>
            </w:ins>
          </w:p>
        </w:tc>
        <w:tc>
          <w:tcPr>
            <w:tcW w:w="2952" w:type="dxa"/>
            <w:vAlign w:val="center"/>
          </w:tcPr>
          <w:p w:rsidR="005F56C5" w:rsidRPr="004D526A" w:rsidRDefault="005F56C5" w:rsidP="005B6957">
            <w:pPr>
              <w:pStyle w:val="TAC"/>
              <w:rPr>
                <w:ins w:id="511" w:author="Laurent" w:date="2018-09-28T11:54:00Z"/>
                <w:rFonts w:cs="Arial"/>
                <w:lang w:eastAsia="ja-JP"/>
              </w:rPr>
            </w:pPr>
            <w:ins w:id="512" w:author="Laurent" w:date="2018-09-28T11:54:00Z">
              <w:r w:rsidRPr="004D526A">
                <w:rPr>
                  <w:rFonts w:cs="Arial"/>
                  <w:szCs w:val="18"/>
                  <w:lang w:val="fr-FR" w:eastAsia="zh-TW"/>
                </w:rPr>
                <w:t>28</w:t>
              </w:r>
            </w:ins>
          </w:p>
        </w:tc>
        <w:tc>
          <w:tcPr>
            <w:tcW w:w="2952" w:type="dxa"/>
            <w:vAlign w:val="center"/>
          </w:tcPr>
          <w:p w:rsidR="005F56C5" w:rsidRPr="004D526A" w:rsidRDefault="005F56C5" w:rsidP="005B6957">
            <w:pPr>
              <w:pStyle w:val="TAC"/>
              <w:rPr>
                <w:ins w:id="513" w:author="Laurent" w:date="2018-09-28T11:54:00Z"/>
                <w:rFonts w:eastAsia="MS Mincho" w:cs="Arial"/>
                <w:lang w:eastAsia="ja-JP"/>
              </w:rPr>
            </w:pPr>
            <w:ins w:id="514" w:author="Laurent" w:date="2018-09-28T11:54:00Z">
              <w:r w:rsidRPr="004D526A">
                <w:rPr>
                  <w:rFonts w:eastAsia="Malgun Gothic" w:cs="Arial"/>
                  <w:szCs w:val="18"/>
                  <w:lang w:eastAsia="ko-KR"/>
                </w:rPr>
                <w:t>0.5</w:t>
              </w:r>
            </w:ins>
          </w:p>
        </w:tc>
      </w:tr>
      <w:tr w:rsidR="005F56C5" w:rsidRPr="004D526A" w:rsidTr="005B6957">
        <w:trPr>
          <w:jc w:val="center"/>
          <w:ins w:id="515" w:author="Laurent" w:date="2018-09-28T11:54:00Z"/>
        </w:trPr>
        <w:tc>
          <w:tcPr>
            <w:tcW w:w="2336" w:type="dxa"/>
            <w:vMerge/>
            <w:vAlign w:val="center"/>
          </w:tcPr>
          <w:p w:rsidR="005F56C5" w:rsidRPr="004D526A" w:rsidRDefault="005F56C5" w:rsidP="005B6957">
            <w:pPr>
              <w:pStyle w:val="TAC"/>
              <w:rPr>
                <w:ins w:id="516" w:author="Laurent" w:date="2018-09-28T11:54:00Z"/>
                <w:rFonts w:cs="Arial"/>
              </w:rPr>
            </w:pPr>
          </w:p>
        </w:tc>
        <w:tc>
          <w:tcPr>
            <w:tcW w:w="2952" w:type="dxa"/>
            <w:vAlign w:val="center"/>
          </w:tcPr>
          <w:p w:rsidR="005F56C5" w:rsidRPr="004D526A" w:rsidRDefault="005F56C5" w:rsidP="005B6957">
            <w:pPr>
              <w:pStyle w:val="TAC"/>
              <w:rPr>
                <w:ins w:id="517" w:author="Laurent" w:date="2018-09-28T11:54:00Z"/>
                <w:rFonts w:cs="Arial"/>
                <w:lang w:eastAsia="ja-JP"/>
              </w:rPr>
            </w:pPr>
            <w:ins w:id="518" w:author="Laurent" w:date="2018-09-28T11:54:00Z">
              <w:r w:rsidRPr="004D526A">
                <w:rPr>
                  <w:rFonts w:cs="Arial"/>
                  <w:szCs w:val="18"/>
                  <w:lang w:val="fr-FR" w:eastAsia="zh-TW"/>
                </w:rPr>
                <w:t>n5</w:t>
              </w:r>
              <w:r>
                <w:rPr>
                  <w:rFonts w:cs="Arial"/>
                  <w:szCs w:val="18"/>
                  <w:lang w:val="fr-FR" w:eastAsia="zh-TW"/>
                </w:rPr>
                <w:t>0</w:t>
              </w:r>
            </w:ins>
          </w:p>
        </w:tc>
        <w:tc>
          <w:tcPr>
            <w:tcW w:w="2952" w:type="dxa"/>
            <w:vAlign w:val="center"/>
          </w:tcPr>
          <w:p w:rsidR="005F56C5" w:rsidRPr="004D526A" w:rsidRDefault="005F56C5" w:rsidP="005B6957">
            <w:pPr>
              <w:pStyle w:val="TAC"/>
              <w:rPr>
                <w:ins w:id="519" w:author="Laurent" w:date="2018-09-28T11:54:00Z"/>
                <w:rFonts w:eastAsia="MS Mincho" w:cs="Arial"/>
                <w:lang w:eastAsia="ja-JP"/>
              </w:rPr>
            </w:pPr>
            <w:ins w:id="520" w:author="Laurent" w:date="2018-09-28T11:54:00Z">
              <w:r w:rsidRPr="004D526A">
                <w:rPr>
                  <w:rFonts w:eastAsia="Malgun Gothic" w:cs="Arial"/>
                  <w:szCs w:val="18"/>
                  <w:lang w:eastAsia="ko-KR"/>
                </w:rPr>
                <w:t>0.5</w:t>
              </w:r>
            </w:ins>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szCs w:val="18"/>
                <w:lang w:eastAsia="ja-JP"/>
              </w:rPr>
              <w:t>DC</w:t>
            </w:r>
            <w:r w:rsidRPr="004D526A">
              <w:rPr>
                <w:rFonts w:cs="Arial"/>
                <w:szCs w:val="18"/>
                <w:lang w:eastAsia="zh-CN"/>
              </w:rPr>
              <w:t>_</w:t>
            </w:r>
            <w:r w:rsidRPr="004D526A">
              <w:rPr>
                <w:rFonts w:cs="Arial"/>
                <w:szCs w:val="18"/>
                <w:lang w:eastAsia="zh-TW"/>
              </w:rPr>
              <w:t>28</w:t>
            </w:r>
            <w:r w:rsidRPr="004D526A">
              <w:rPr>
                <w:rFonts w:cs="Arial"/>
                <w:szCs w:val="18"/>
                <w:lang w:eastAsia="zh-CN"/>
              </w:rPr>
              <w:t>_</w:t>
            </w:r>
            <w:r w:rsidRPr="004D526A">
              <w:rPr>
                <w:rFonts w:cs="Arial"/>
                <w:szCs w:val="18"/>
                <w:lang w:eastAsia="ja-JP"/>
              </w:rPr>
              <w:t>n51</w:t>
            </w:r>
          </w:p>
        </w:tc>
        <w:tc>
          <w:tcPr>
            <w:tcW w:w="2952" w:type="dxa"/>
            <w:vAlign w:val="center"/>
          </w:tcPr>
          <w:p w:rsidR="00441850" w:rsidRPr="004D526A" w:rsidRDefault="00441850" w:rsidP="00A8502D">
            <w:pPr>
              <w:pStyle w:val="TAC"/>
              <w:rPr>
                <w:rFonts w:cs="Arial"/>
                <w:lang w:eastAsia="ja-JP"/>
              </w:rPr>
            </w:pPr>
            <w:r w:rsidRPr="004D526A">
              <w:rPr>
                <w:rFonts w:cs="Arial"/>
                <w:szCs w:val="18"/>
                <w:lang w:val="fr-FR" w:eastAsia="zh-TW"/>
              </w:rPr>
              <w:t>28</w:t>
            </w:r>
          </w:p>
        </w:tc>
        <w:tc>
          <w:tcPr>
            <w:tcW w:w="2952" w:type="dxa"/>
            <w:vAlign w:val="center"/>
          </w:tcPr>
          <w:p w:rsidR="00441850" w:rsidRPr="004D526A" w:rsidRDefault="00441850" w:rsidP="00A8502D">
            <w:pPr>
              <w:pStyle w:val="TAC"/>
              <w:rPr>
                <w:rFonts w:eastAsia="MS Mincho" w:cs="Arial"/>
                <w:lang w:eastAsia="ja-JP"/>
              </w:rPr>
            </w:pPr>
            <w:r w:rsidRPr="004D526A">
              <w:rPr>
                <w:rFonts w:eastAsia="Malgun Gothic" w:cs="Arial"/>
                <w:szCs w:val="18"/>
                <w:lang w:eastAsia="ko-KR"/>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val="fr-FR" w:eastAsia="zh-TW"/>
              </w:rPr>
              <w:t>n51</w:t>
            </w:r>
          </w:p>
        </w:tc>
        <w:tc>
          <w:tcPr>
            <w:tcW w:w="2952" w:type="dxa"/>
            <w:vAlign w:val="center"/>
          </w:tcPr>
          <w:p w:rsidR="00441850" w:rsidRPr="004D526A" w:rsidRDefault="00441850" w:rsidP="00A8502D">
            <w:pPr>
              <w:pStyle w:val="TAC"/>
              <w:rPr>
                <w:rFonts w:eastAsia="MS Mincho" w:cs="Arial"/>
                <w:lang w:eastAsia="ja-JP"/>
              </w:rPr>
            </w:pPr>
            <w:r w:rsidRPr="004D526A">
              <w:rPr>
                <w:rFonts w:eastAsia="Malgun Gothic" w:cs="Arial"/>
                <w:szCs w:val="18"/>
                <w:lang w:eastAsia="ko-KR"/>
              </w:rPr>
              <w:t>0.5</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DC_28_n77</w:t>
            </w:r>
          </w:p>
        </w:tc>
        <w:tc>
          <w:tcPr>
            <w:tcW w:w="2952" w:type="dxa"/>
            <w:vAlign w:val="center"/>
          </w:tcPr>
          <w:p w:rsidR="00441850" w:rsidRPr="004D526A" w:rsidRDefault="00441850" w:rsidP="00A8502D">
            <w:pPr>
              <w:pStyle w:val="TAC"/>
              <w:rPr>
                <w:rFonts w:cs="Arial"/>
              </w:rPr>
            </w:pPr>
            <w:r w:rsidRPr="004D526A">
              <w:rPr>
                <w:rFonts w:cs="Arial"/>
                <w:lang w:eastAsia="ja-JP"/>
              </w:rPr>
              <w:t>28</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rPr>
            </w:pPr>
            <w:r w:rsidRPr="004D526A">
              <w:rPr>
                <w:rFonts w:cs="Arial"/>
                <w:lang w:eastAsia="ja-JP"/>
              </w:rPr>
              <w:t>n77</w:t>
            </w:r>
          </w:p>
        </w:tc>
        <w:tc>
          <w:tcPr>
            <w:tcW w:w="2952" w:type="dxa"/>
            <w:vAlign w:val="center"/>
          </w:tcPr>
          <w:p w:rsidR="00441850" w:rsidRPr="004D526A" w:rsidRDefault="00441850" w:rsidP="00A8502D">
            <w:pPr>
              <w:pStyle w:val="TAC"/>
              <w:rPr>
                <w:rFonts w:cs="Arial"/>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lang w:val="fi-FI" w:eastAsia="fi-FI"/>
              </w:rPr>
              <w:t>DC_28_n78</w:t>
            </w:r>
          </w:p>
        </w:tc>
        <w:tc>
          <w:tcPr>
            <w:tcW w:w="2952" w:type="dxa"/>
            <w:vAlign w:val="center"/>
          </w:tcPr>
          <w:p w:rsidR="00441850" w:rsidRPr="004D526A" w:rsidRDefault="00441850" w:rsidP="00A8502D">
            <w:pPr>
              <w:pStyle w:val="TAC"/>
              <w:rPr>
                <w:rFonts w:cs="Arial"/>
                <w:lang w:eastAsia="ja-JP"/>
              </w:rPr>
            </w:pPr>
            <w:r w:rsidRPr="004D526A">
              <w:rPr>
                <w:rFonts w:cs="Arial"/>
                <w:lang w:eastAsia="ja-JP"/>
              </w:rPr>
              <w:t>28</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lang w:eastAsia="ja-JP"/>
              </w:rPr>
              <w:t>n78</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lang w:eastAsia="zh-CN"/>
              </w:rPr>
              <w:t>DC</w:t>
            </w:r>
            <w:r w:rsidRPr="004D526A">
              <w:rPr>
                <w:rFonts w:cs="Arial"/>
              </w:rPr>
              <w:t>_</w:t>
            </w:r>
            <w:r w:rsidRPr="004D526A">
              <w:rPr>
                <w:rFonts w:cs="Arial"/>
                <w:lang w:val="sv-SE"/>
              </w:rPr>
              <w:t>30</w:t>
            </w:r>
            <w:r w:rsidRPr="004D526A">
              <w:rPr>
                <w:rFonts w:cs="Arial"/>
              </w:rPr>
              <w:t>A</w:t>
            </w:r>
            <w:r w:rsidRPr="004D526A">
              <w:rPr>
                <w:rFonts w:cs="Arial"/>
                <w:lang w:eastAsia="zh-CN"/>
              </w:rPr>
              <w:t>_</w:t>
            </w:r>
            <w:r w:rsidRPr="004D526A">
              <w:rPr>
                <w:rFonts w:cs="Arial"/>
              </w:rPr>
              <w:t>n5A</w:t>
            </w:r>
          </w:p>
        </w:tc>
        <w:tc>
          <w:tcPr>
            <w:tcW w:w="2952" w:type="dxa"/>
          </w:tcPr>
          <w:p w:rsidR="00441850" w:rsidRPr="004D526A" w:rsidRDefault="00441850" w:rsidP="00A8502D">
            <w:pPr>
              <w:pStyle w:val="TAC"/>
              <w:rPr>
                <w:rFonts w:cs="Arial"/>
              </w:rPr>
            </w:pPr>
            <w:r w:rsidRPr="004D526A">
              <w:rPr>
                <w:rFonts w:cs="Arial"/>
                <w:szCs w:val="18"/>
                <w:lang w:eastAsia="ja-JP"/>
              </w:rPr>
              <w:t>30</w:t>
            </w:r>
          </w:p>
        </w:tc>
        <w:tc>
          <w:tcPr>
            <w:tcW w:w="2952" w:type="dxa"/>
            <w:vAlign w:val="center"/>
          </w:tcPr>
          <w:p w:rsidR="00441850" w:rsidRPr="004D526A" w:rsidRDefault="00441850" w:rsidP="00A8502D">
            <w:pPr>
              <w:pStyle w:val="TAC"/>
              <w:rPr>
                <w:rFonts w:cs="Arial"/>
              </w:rPr>
            </w:pPr>
            <w:r w:rsidRPr="004D526A">
              <w:rPr>
                <w:rFonts w:cs="Arial"/>
                <w:lang w:val="sv-SE" w:eastAsia="zh-CN"/>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tcPr>
          <w:p w:rsidR="00441850" w:rsidRPr="004D526A" w:rsidRDefault="00441850" w:rsidP="00A8502D">
            <w:pPr>
              <w:pStyle w:val="TAC"/>
              <w:rPr>
                <w:rFonts w:cs="Arial"/>
              </w:rPr>
            </w:pPr>
            <w:r w:rsidRPr="004D526A">
              <w:rPr>
                <w:rFonts w:cs="Arial"/>
                <w:szCs w:val="18"/>
                <w:lang w:eastAsia="ja-JP"/>
              </w:rPr>
              <w:t>n5</w:t>
            </w:r>
          </w:p>
        </w:tc>
        <w:tc>
          <w:tcPr>
            <w:tcW w:w="2952" w:type="dxa"/>
            <w:vAlign w:val="center"/>
          </w:tcPr>
          <w:p w:rsidR="00441850" w:rsidRPr="004D526A" w:rsidRDefault="00441850" w:rsidP="00A8502D">
            <w:pPr>
              <w:pStyle w:val="TAC"/>
              <w:rPr>
                <w:rFonts w:cs="Arial"/>
              </w:rPr>
            </w:pPr>
            <w:r w:rsidRPr="004D526A">
              <w:rPr>
                <w:rFonts w:cs="Arial"/>
                <w:lang w:val="sv-SE" w:eastAsia="zh-CN"/>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lang w:eastAsia="zh-CN"/>
              </w:rPr>
              <w:t>DC</w:t>
            </w:r>
            <w:r w:rsidRPr="004D526A">
              <w:rPr>
                <w:rFonts w:cs="Arial"/>
              </w:rPr>
              <w:t>_</w:t>
            </w:r>
            <w:r w:rsidRPr="004D526A">
              <w:rPr>
                <w:rFonts w:cs="Arial"/>
                <w:lang w:val="sv-SE"/>
              </w:rPr>
              <w:t>30</w:t>
            </w:r>
            <w:r w:rsidRPr="004D526A">
              <w:rPr>
                <w:rFonts w:cs="Arial"/>
              </w:rPr>
              <w:t>A</w:t>
            </w:r>
            <w:r w:rsidRPr="004D526A">
              <w:rPr>
                <w:rFonts w:cs="Arial"/>
                <w:lang w:eastAsia="zh-CN"/>
              </w:rPr>
              <w:t>_</w:t>
            </w:r>
            <w:r w:rsidRPr="004D526A">
              <w:rPr>
                <w:rFonts w:cs="Arial"/>
              </w:rPr>
              <w:t>n66A</w:t>
            </w:r>
          </w:p>
        </w:tc>
        <w:tc>
          <w:tcPr>
            <w:tcW w:w="2952" w:type="dxa"/>
          </w:tcPr>
          <w:p w:rsidR="00441850" w:rsidRPr="004D526A" w:rsidRDefault="00441850" w:rsidP="00A8502D">
            <w:pPr>
              <w:pStyle w:val="TAC"/>
              <w:rPr>
                <w:rFonts w:cs="Arial"/>
              </w:rPr>
            </w:pPr>
            <w:r w:rsidRPr="004D526A">
              <w:rPr>
                <w:rFonts w:cs="Arial"/>
                <w:szCs w:val="18"/>
                <w:lang w:eastAsia="ja-JP"/>
              </w:rPr>
              <w:t>30</w:t>
            </w:r>
          </w:p>
        </w:tc>
        <w:tc>
          <w:tcPr>
            <w:tcW w:w="2952" w:type="dxa"/>
            <w:vAlign w:val="center"/>
          </w:tcPr>
          <w:p w:rsidR="00441850" w:rsidRPr="004D526A" w:rsidRDefault="00441850" w:rsidP="00A8502D">
            <w:pPr>
              <w:pStyle w:val="TAC"/>
              <w:rPr>
                <w:rFonts w:cs="Arial"/>
              </w:rPr>
            </w:pPr>
            <w:r w:rsidRPr="004D526A">
              <w:rPr>
                <w:rFonts w:cs="Arial"/>
                <w:lang w:val="sv-SE" w:eastAsia="zh-CN"/>
              </w:rPr>
              <w:t>0.5</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tcPr>
          <w:p w:rsidR="00441850" w:rsidRPr="004D526A" w:rsidRDefault="00441850" w:rsidP="00A8502D">
            <w:pPr>
              <w:pStyle w:val="TAC"/>
              <w:rPr>
                <w:rFonts w:cs="Arial"/>
              </w:rPr>
            </w:pPr>
            <w:r w:rsidRPr="004D526A">
              <w:rPr>
                <w:rFonts w:cs="Arial"/>
                <w:szCs w:val="18"/>
                <w:lang w:eastAsia="ja-JP"/>
              </w:rPr>
              <w:t>n66</w:t>
            </w:r>
          </w:p>
        </w:tc>
        <w:tc>
          <w:tcPr>
            <w:tcW w:w="2952" w:type="dxa"/>
            <w:vAlign w:val="center"/>
          </w:tcPr>
          <w:p w:rsidR="00441850" w:rsidRPr="004D526A" w:rsidRDefault="00441850" w:rsidP="00A8502D">
            <w:pPr>
              <w:pStyle w:val="TAC"/>
              <w:rPr>
                <w:rFonts w:cs="Arial"/>
              </w:rPr>
            </w:pPr>
            <w:r w:rsidRPr="004D526A">
              <w:rPr>
                <w:rFonts w:cs="Arial"/>
                <w:lang w:val="sv-SE" w:eastAsia="zh-CN"/>
              </w:rPr>
              <w:t>0.8</w:t>
            </w:r>
          </w:p>
        </w:tc>
      </w:tr>
      <w:tr w:rsidR="00441850" w:rsidRPr="004D526A" w:rsidTr="00A8502D">
        <w:trPr>
          <w:jc w:val="center"/>
        </w:trPr>
        <w:tc>
          <w:tcPr>
            <w:tcW w:w="2336" w:type="dxa"/>
            <w:vAlign w:val="center"/>
          </w:tcPr>
          <w:p w:rsidR="00441850" w:rsidRPr="004D526A" w:rsidRDefault="00441850" w:rsidP="00A8502D">
            <w:pPr>
              <w:pStyle w:val="TAC"/>
              <w:rPr>
                <w:rFonts w:cs="Arial"/>
              </w:rPr>
            </w:pPr>
            <w:r w:rsidRPr="004D526A">
              <w:rPr>
                <w:szCs w:val="18"/>
                <w:lang w:val="fi-FI" w:eastAsia="fi-FI"/>
              </w:rPr>
              <w:t>DC_38_n78</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n78</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0.5</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DC_39_n78</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39</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n78</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DC_39_n79</w:t>
            </w:r>
          </w:p>
        </w:tc>
        <w:tc>
          <w:tcPr>
            <w:tcW w:w="2952" w:type="dxa"/>
            <w:vAlign w:val="center"/>
          </w:tcPr>
          <w:p w:rsidR="00441850" w:rsidRPr="004D526A" w:rsidRDefault="00441850" w:rsidP="00A8502D">
            <w:pPr>
              <w:pStyle w:val="TAC"/>
              <w:rPr>
                <w:rFonts w:cs="Arial"/>
                <w:szCs w:val="18"/>
                <w:lang w:eastAsia="ja-JP"/>
              </w:rPr>
            </w:pPr>
            <w:r w:rsidRPr="004D526A">
              <w:rPr>
                <w:rFonts w:cs="Arial"/>
                <w:szCs w:val="18"/>
                <w:lang w:eastAsia="ja-JP"/>
              </w:rPr>
              <w:t>39</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szCs w:val="18"/>
                <w:lang w:eastAsia="ja-JP"/>
              </w:rPr>
            </w:pPr>
            <w:r w:rsidRPr="004D526A">
              <w:rPr>
                <w:rFonts w:cs="Arial"/>
                <w:szCs w:val="18"/>
                <w:lang w:eastAsia="ja-JP"/>
              </w:rPr>
              <w:t>n79</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eastAsia="MS Mincho" w:cs="Arial"/>
                <w:szCs w:val="18"/>
                <w:lang w:eastAsia="ja-JP"/>
              </w:rPr>
              <w:t>0.8</w:t>
            </w:r>
          </w:p>
        </w:tc>
      </w:tr>
      <w:tr w:rsidR="00441850" w:rsidRPr="004D526A" w:rsidTr="00A8502D">
        <w:trPr>
          <w:jc w:val="center"/>
        </w:trPr>
        <w:tc>
          <w:tcPr>
            <w:tcW w:w="2336" w:type="dxa"/>
            <w:vAlign w:val="center"/>
          </w:tcPr>
          <w:p w:rsidR="00441850" w:rsidRPr="004D526A" w:rsidRDefault="00441850" w:rsidP="00A8502D">
            <w:pPr>
              <w:pStyle w:val="TAC"/>
              <w:rPr>
                <w:rFonts w:cs="Arial"/>
              </w:rPr>
            </w:pPr>
            <w:r w:rsidRPr="004D526A">
              <w:rPr>
                <w:szCs w:val="18"/>
                <w:lang w:val="fi-FI" w:eastAsia="fi-FI"/>
              </w:rPr>
              <w:t>DC_40_n77</w:t>
            </w:r>
          </w:p>
        </w:tc>
        <w:tc>
          <w:tcPr>
            <w:tcW w:w="2952" w:type="dxa"/>
          </w:tcPr>
          <w:p w:rsidR="00441850" w:rsidRPr="004D526A" w:rsidRDefault="00441850" w:rsidP="00A8502D">
            <w:pPr>
              <w:pStyle w:val="TAC"/>
              <w:rPr>
                <w:rFonts w:cs="Arial"/>
                <w:szCs w:val="18"/>
                <w:lang w:eastAsia="ja-JP"/>
              </w:rPr>
            </w:pPr>
            <w:r w:rsidRPr="004D526A">
              <w:rPr>
                <w:rFonts w:cs="Arial"/>
                <w:szCs w:val="18"/>
                <w:lang w:eastAsia="ja-JP"/>
              </w:rPr>
              <w:t>n77</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eastAsia="MS Mincho" w:cs="Arial"/>
                <w:szCs w:val="18"/>
                <w:lang w:eastAsia="ja-JP"/>
              </w:rPr>
              <w:t>0.5</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DC_41_n77</w:t>
            </w:r>
          </w:p>
        </w:tc>
        <w:tc>
          <w:tcPr>
            <w:tcW w:w="2952" w:type="dxa"/>
          </w:tcPr>
          <w:p w:rsidR="00441850" w:rsidRPr="004D526A" w:rsidRDefault="00441850" w:rsidP="00A8502D">
            <w:pPr>
              <w:pStyle w:val="TAC"/>
              <w:rPr>
                <w:rFonts w:cs="Arial"/>
                <w:szCs w:val="18"/>
                <w:lang w:eastAsia="ja-JP"/>
              </w:rPr>
            </w:pPr>
            <w:r w:rsidRPr="004D526A">
              <w:rPr>
                <w:rFonts w:cs="Arial"/>
                <w:szCs w:val="18"/>
                <w:lang w:eastAsia="ja-JP"/>
              </w:rPr>
              <w:t>41</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tcPr>
          <w:p w:rsidR="00441850" w:rsidRPr="004D526A" w:rsidRDefault="00441850" w:rsidP="00A8502D">
            <w:pPr>
              <w:pStyle w:val="TAC"/>
              <w:rPr>
                <w:rFonts w:cs="Arial"/>
                <w:szCs w:val="18"/>
                <w:lang w:eastAsia="ja-JP"/>
              </w:rPr>
            </w:pPr>
            <w:r w:rsidRPr="004D526A">
              <w:rPr>
                <w:rFonts w:cs="Arial"/>
                <w:szCs w:val="18"/>
                <w:lang w:eastAsia="ja-JP"/>
              </w:rPr>
              <w:t>n77</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eastAsia="MS Mincho" w:cs="Arial"/>
                <w:szCs w:val="18"/>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DC_41_n78</w:t>
            </w:r>
          </w:p>
        </w:tc>
        <w:tc>
          <w:tcPr>
            <w:tcW w:w="2952" w:type="dxa"/>
          </w:tcPr>
          <w:p w:rsidR="00441850" w:rsidRPr="004D526A" w:rsidRDefault="00441850" w:rsidP="00A8502D">
            <w:pPr>
              <w:pStyle w:val="TAC"/>
              <w:rPr>
                <w:rFonts w:cs="Arial"/>
                <w:szCs w:val="18"/>
                <w:lang w:eastAsia="ja-JP"/>
              </w:rPr>
            </w:pPr>
            <w:r w:rsidRPr="004D526A">
              <w:rPr>
                <w:rFonts w:cs="Arial"/>
                <w:szCs w:val="18"/>
                <w:lang w:eastAsia="ja-JP"/>
              </w:rPr>
              <w:t>41</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tcPr>
          <w:p w:rsidR="00441850" w:rsidRPr="004D526A" w:rsidRDefault="00441850" w:rsidP="00A8502D">
            <w:pPr>
              <w:pStyle w:val="TAC"/>
              <w:rPr>
                <w:rFonts w:cs="Arial"/>
                <w:szCs w:val="18"/>
                <w:lang w:eastAsia="ja-JP"/>
              </w:rPr>
            </w:pPr>
            <w:r w:rsidRPr="004D526A">
              <w:rPr>
                <w:rFonts w:cs="Arial"/>
                <w:szCs w:val="18"/>
                <w:lang w:eastAsia="ja-JP"/>
              </w:rPr>
              <w:t>n78</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eastAsia="MS Mincho" w:cs="Arial"/>
                <w:szCs w:val="18"/>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DC_41_n79</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41</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n79</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szCs w:val="18"/>
                <w:lang w:eastAsia="ja-JP"/>
              </w:rPr>
              <w:t>0.8</w:t>
            </w:r>
          </w:p>
        </w:tc>
      </w:tr>
      <w:tr w:rsidR="005F56C5" w:rsidRPr="004D526A" w:rsidTr="005B6957">
        <w:trPr>
          <w:jc w:val="center"/>
          <w:ins w:id="521" w:author="Laurent" w:date="2018-09-28T11:56:00Z"/>
        </w:trPr>
        <w:tc>
          <w:tcPr>
            <w:tcW w:w="2336" w:type="dxa"/>
            <w:vMerge w:val="restart"/>
            <w:vAlign w:val="center"/>
          </w:tcPr>
          <w:p w:rsidR="005F56C5" w:rsidRPr="004D526A" w:rsidRDefault="005F56C5" w:rsidP="005B6957">
            <w:pPr>
              <w:pStyle w:val="TAC"/>
              <w:rPr>
                <w:ins w:id="522" w:author="Laurent" w:date="2018-09-28T11:56:00Z"/>
                <w:rFonts w:cs="Arial"/>
              </w:rPr>
            </w:pPr>
            <w:ins w:id="523" w:author="Laurent" w:date="2018-09-28T11:56:00Z">
              <w:r>
                <w:rPr>
                  <w:szCs w:val="18"/>
                  <w:lang w:val="fi-FI" w:eastAsia="fi-FI"/>
                </w:rPr>
                <w:t>DC_42_n50</w:t>
              </w:r>
            </w:ins>
          </w:p>
        </w:tc>
        <w:tc>
          <w:tcPr>
            <w:tcW w:w="2952" w:type="dxa"/>
          </w:tcPr>
          <w:p w:rsidR="005F56C5" w:rsidRPr="004D526A" w:rsidRDefault="005F56C5" w:rsidP="005B6957">
            <w:pPr>
              <w:pStyle w:val="TAC"/>
              <w:rPr>
                <w:ins w:id="524" w:author="Laurent" w:date="2018-09-28T11:56:00Z"/>
                <w:rFonts w:cs="Arial"/>
                <w:szCs w:val="18"/>
                <w:lang w:eastAsia="ja-JP"/>
              </w:rPr>
            </w:pPr>
            <w:ins w:id="525" w:author="Laurent" w:date="2018-09-28T11:56:00Z">
              <w:r w:rsidRPr="004D526A">
                <w:rPr>
                  <w:rFonts w:cs="Arial"/>
                  <w:szCs w:val="18"/>
                  <w:lang w:eastAsia="ja-JP"/>
                </w:rPr>
                <w:t>42</w:t>
              </w:r>
            </w:ins>
          </w:p>
        </w:tc>
        <w:tc>
          <w:tcPr>
            <w:tcW w:w="2952" w:type="dxa"/>
            <w:vAlign w:val="center"/>
          </w:tcPr>
          <w:p w:rsidR="005F56C5" w:rsidRPr="004D526A" w:rsidRDefault="005F56C5" w:rsidP="005B6957">
            <w:pPr>
              <w:pStyle w:val="TAC"/>
              <w:rPr>
                <w:ins w:id="526" w:author="Laurent" w:date="2018-09-28T11:56:00Z"/>
                <w:rFonts w:eastAsia="MS Mincho" w:cs="Arial"/>
                <w:szCs w:val="18"/>
                <w:lang w:eastAsia="ja-JP"/>
              </w:rPr>
            </w:pPr>
            <w:ins w:id="527" w:author="Laurent" w:date="2018-09-28T11:56:00Z">
              <w:r w:rsidRPr="004D526A">
                <w:rPr>
                  <w:rFonts w:eastAsia="MS Mincho" w:cs="Arial"/>
                  <w:szCs w:val="18"/>
                  <w:lang w:eastAsia="ja-JP"/>
                </w:rPr>
                <w:t>0.6</w:t>
              </w:r>
            </w:ins>
          </w:p>
        </w:tc>
      </w:tr>
      <w:tr w:rsidR="005F56C5" w:rsidRPr="004D526A" w:rsidTr="005B6957">
        <w:trPr>
          <w:jc w:val="center"/>
          <w:ins w:id="528" w:author="Laurent" w:date="2018-09-28T11:56:00Z"/>
        </w:trPr>
        <w:tc>
          <w:tcPr>
            <w:tcW w:w="2336" w:type="dxa"/>
            <w:vMerge/>
            <w:vAlign w:val="center"/>
          </w:tcPr>
          <w:p w:rsidR="005F56C5" w:rsidRPr="004D526A" w:rsidRDefault="005F56C5" w:rsidP="005B6957">
            <w:pPr>
              <w:pStyle w:val="TAC"/>
              <w:rPr>
                <w:ins w:id="529" w:author="Laurent" w:date="2018-09-28T11:56:00Z"/>
                <w:rFonts w:cs="Arial"/>
              </w:rPr>
            </w:pPr>
          </w:p>
        </w:tc>
        <w:tc>
          <w:tcPr>
            <w:tcW w:w="2952" w:type="dxa"/>
          </w:tcPr>
          <w:p w:rsidR="005F56C5" w:rsidRPr="004D526A" w:rsidRDefault="005F56C5" w:rsidP="005B6957">
            <w:pPr>
              <w:pStyle w:val="TAC"/>
              <w:rPr>
                <w:ins w:id="530" w:author="Laurent" w:date="2018-09-28T11:56:00Z"/>
                <w:rFonts w:cs="Arial"/>
                <w:szCs w:val="18"/>
                <w:lang w:eastAsia="ja-JP"/>
              </w:rPr>
            </w:pPr>
            <w:ins w:id="531" w:author="Laurent" w:date="2018-09-28T11:56:00Z">
              <w:r>
                <w:rPr>
                  <w:rFonts w:cs="Arial"/>
                  <w:szCs w:val="18"/>
                  <w:lang w:eastAsia="ja-JP"/>
                </w:rPr>
                <w:t>n50</w:t>
              </w:r>
            </w:ins>
          </w:p>
        </w:tc>
        <w:tc>
          <w:tcPr>
            <w:tcW w:w="2952" w:type="dxa"/>
            <w:vAlign w:val="center"/>
          </w:tcPr>
          <w:p w:rsidR="005F56C5" w:rsidRPr="004D526A" w:rsidRDefault="005F56C5" w:rsidP="005B6957">
            <w:pPr>
              <w:pStyle w:val="TAC"/>
              <w:rPr>
                <w:ins w:id="532" w:author="Laurent" w:date="2018-09-28T11:56:00Z"/>
                <w:rFonts w:eastAsia="MS Mincho" w:cs="Arial"/>
                <w:szCs w:val="18"/>
                <w:lang w:eastAsia="ja-JP"/>
              </w:rPr>
            </w:pPr>
            <w:ins w:id="533" w:author="Laurent" w:date="2018-09-28T11:56:00Z">
              <w:r w:rsidRPr="004D526A">
                <w:rPr>
                  <w:rFonts w:eastAsia="MS Mincho" w:cs="Arial"/>
                  <w:szCs w:val="18"/>
                  <w:lang w:eastAsia="ja-JP"/>
                </w:rPr>
                <w:t>0.8</w:t>
              </w:r>
            </w:ins>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szCs w:val="18"/>
                <w:lang w:val="fi-FI" w:eastAsia="fi-FI"/>
              </w:rPr>
              <w:t>DC_42_n51</w:t>
            </w:r>
          </w:p>
        </w:tc>
        <w:tc>
          <w:tcPr>
            <w:tcW w:w="2952" w:type="dxa"/>
          </w:tcPr>
          <w:p w:rsidR="00441850" w:rsidRPr="004D526A" w:rsidRDefault="00441850" w:rsidP="00A8502D">
            <w:pPr>
              <w:pStyle w:val="TAC"/>
              <w:rPr>
                <w:rFonts w:cs="Arial"/>
                <w:szCs w:val="18"/>
                <w:lang w:eastAsia="ja-JP"/>
              </w:rPr>
            </w:pPr>
            <w:r w:rsidRPr="004D526A">
              <w:rPr>
                <w:rFonts w:cs="Arial"/>
                <w:szCs w:val="18"/>
                <w:lang w:eastAsia="ja-JP"/>
              </w:rPr>
              <w:t>42</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eastAsia="MS Mincho" w:cs="Arial"/>
                <w:szCs w:val="18"/>
                <w:lang w:eastAsia="ja-JP"/>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tcPr>
          <w:p w:rsidR="00441850" w:rsidRPr="004D526A" w:rsidRDefault="00441850" w:rsidP="00A8502D">
            <w:pPr>
              <w:pStyle w:val="TAC"/>
              <w:rPr>
                <w:rFonts w:cs="Arial"/>
                <w:szCs w:val="18"/>
                <w:lang w:eastAsia="ja-JP"/>
              </w:rPr>
            </w:pPr>
            <w:r w:rsidRPr="004D526A">
              <w:rPr>
                <w:rFonts w:cs="Arial"/>
                <w:szCs w:val="18"/>
                <w:lang w:eastAsia="ja-JP"/>
              </w:rPr>
              <w:t>n51</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eastAsia="MS Mincho" w:cs="Arial"/>
                <w:szCs w:val="18"/>
                <w:lang w:eastAsia="ja-JP"/>
              </w:rPr>
              <w:t>0.8</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szCs w:val="18"/>
              </w:rPr>
              <w:t>DC_66_n5</w:t>
            </w:r>
          </w:p>
        </w:tc>
        <w:tc>
          <w:tcPr>
            <w:tcW w:w="2952" w:type="dxa"/>
            <w:vAlign w:val="center"/>
          </w:tcPr>
          <w:p w:rsidR="00441850" w:rsidRPr="004D526A" w:rsidRDefault="00441850" w:rsidP="00A8502D">
            <w:pPr>
              <w:pStyle w:val="TAC"/>
              <w:rPr>
                <w:rFonts w:cs="Arial"/>
                <w:szCs w:val="18"/>
                <w:lang w:eastAsia="ja-JP"/>
              </w:rPr>
            </w:pPr>
            <w:r w:rsidRPr="004D526A">
              <w:rPr>
                <w:rFonts w:cs="Arial"/>
                <w:szCs w:val="18"/>
                <w:lang w:eastAsia="ja-JP"/>
              </w:rPr>
              <w:t>66</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szCs w:val="18"/>
                <w:lang w:eastAsia="ja-JP"/>
              </w:rPr>
            </w:pPr>
            <w:r w:rsidRPr="004D526A">
              <w:rPr>
                <w:rFonts w:cs="Arial"/>
                <w:szCs w:val="18"/>
                <w:lang w:eastAsia="ja-JP"/>
              </w:rPr>
              <w:t>n5</w:t>
            </w:r>
          </w:p>
        </w:tc>
        <w:tc>
          <w:tcPr>
            <w:tcW w:w="2952" w:type="dxa"/>
            <w:vAlign w:val="center"/>
          </w:tcPr>
          <w:p w:rsidR="00441850" w:rsidRPr="004D526A" w:rsidRDefault="00441850" w:rsidP="00A8502D">
            <w:pPr>
              <w:pStyle w:val="TAC"/>
              <w:rPr>
                <w:rFonts w:eastAsia="MS Mincho" w:cs="Arial"/>
                <w:szCs w:val="18"/>
                <w:lang w:eastAsia="ja-JP"/>
              </w:rPr>
            </w:pPr>
            <w:r w:rsidRPr="004D526A">
              <w:rPr>
                <w:rFonts w:cs="Arial"/>
                <w:szCs w:val="18"/>
                <w:lang w:eastAsia="ja-JP"/>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szCs w:val="18"/>
              </w:rPr>
              <w:t>DC_66_n71</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66</w:t>
            </w:r>
          </w:p>
        </w:tc>
        <w:tc>
          <w:tcPr>
            <w:tcW w:w="2952" w:type="dxa"/>
            <w:vAlign w:val="center"/>
          </w:tcPr>
          <w:p w:rsidR="00441850" w:rsidRPr="004D526A" w:rsidRDefault="00441850" w:rsidP="00A8502D">
            <w:pPr>
              <w:pStyle w:val="TAC"/>
              <w:rPr>
                <w:rFonts w:eastAsia="MS Mincho" w:cs="Arial"/>
                <w:lang w:eastAsia="ja-JP"/>
              </w:rPr>
            </w:pPr>
            <w:r w:rsidRPr="004D526A">
              <w:rPr>
                <w:rFonts w:cs="Arial"/>
                <w:szCs w:val="18"/>
                <w:lang w:eastAsia="ja-JP"/>
              </w:rPr>
              <w:t>0.3</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n71</w:t>
            </w:r>
          </w:p>
        </w:tc>
        <w:tc>
          <w:tcPr>
            <w:tcW w:w="2952" w:type="dxa"/>
            <w:vAlign w:val="center"/>
          </w:tcPr>
          <w:p w:rsidR="00441850" w:rsidRPr="004D526A" w:rsidRDefault="00441850" w:rsidP="00A8502D">
            <w:pPr>
              <w:pStyle w:val="TAC"/>
              <w:rPr>
                <w:rFonts w:eastAsia="MS Mincho" w:cs="Arial"/>
                <w:lang w:eastAsia="ja-JP"/>
              </w:rPr>
            </w:pPr>
            <w:r w:rsidRPr="004D526A">
              <w:rPr>
                <w:rFonts w:cs="Arial"/>
                <w:szCs w:val="18"/>
                <w:lang w:eastAsia="ja-JP"/>
              </w:rPr>
              <w:t>0.3</w:t>
            </w:r>
          </w:p>
        </w:tc>
      </w:tr>
      <w:tr w:rsidR="00441850" w:rsidRPr="004D526A" w:rsidTr="00A8502D">
        <w:trPr>
          <w:jc w:val="center"/>
        </w:trPr>
        <w:tc>
          <w:tcPr>
            <w:tcW w:w="2336" w:type="dxa"/>
            <w:vMerge w:val="restart"/>
            <w:vAlign w:val="center"/>
          </w:tcPr>
          <w:p w:rsidR="00441850" w:rsidRPr="004D526A" w:rsidRDefault="00441850" w:rsidP="00A8502D">
            <w:pPr>
              <w:pStyle w:val="TAC"/>
              <w:rPr>
                <w:rFonts w:cs="Arial"/>
              </w:rPr>
            </w:pPr>
            <w:r w:rsidRPr="004D526A">
              <w:rPr>
                <w:rFonts w:cs="Arial"/>
                <w:szCs w:val="18"/>
              </w:rPr>
              <w:t>DC_66_n78</w:t>
            </w: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66</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0.6</w:t>
            </w:r>
          </w:p>
        </w:tc>
      </w:tr>
      <w:tr w:rsidR="00441850" w:rsidRPr="004D526A" w:rsidTr="00A8502D">
        <w:trPr>
          <w:jc w:val="center"/>
        </w:trPr>
        <w:tc>
          <w:tcPr>
            <w:tcW w:w="2336" w:type="dxa"/>
            <w:vMerge/>
            <w:vAlign w:val="center"/>
          </w:tcPr>
          <w:p w:rsidR="00441850" w:rsidRPr="004D526A" w:rsidRDefault="00441850" w:rsidP="00A8502D">
            <w:pPr>
              <w:pStyle w:val="TAC"/>
              <w:rPr>
                <w:rFonts w:cs="Arial"/>
              </w:rPr>
            </w:pPr>
          </w:p>
        </w:tc>
        <w:tc>
          <w:tcPr>
            <w:tcW w:w="2952" w:type="dxa"/>
            <w:vAlign w:val="center"/>
          </w:tcPr>
          <w:p w:rsidR="00441850" w:rsidRPr="004D526A" w:rsidRDefault="00441850" w:rsidP="00A8502D">
            <w:pPr>
              <w:pStyle w:val="TAC"/>
              <w:rPr>
                <w:rFonts w:cs="Arial"/>
                <w:lang w:eastAsia="ja-JP"/>
              </w:rPr>
            </w:pPr>
            <w:r w:rsidRPr="004D526A">
              <w:rPr>
                <w:rFonts w:cs="Arial"/>
                <w:szCs w:val="18"/>
                <w:lang w:eastAsia="ja-JP"/>
              </w:rPr>
              <w:t>n78</w:t>
            </w:r>
          </w:p>
        </w:tc>
        <w:tc>
          <w:tcPr>
            <w:tcW w:w="2952" w:type="dxa"/>
            <w:vAlign w:val="center"/>
          </w:tcPr>
          <w:p w:rsidR="00441850" w:rsidRPr="004D526A" w:rsidRDefault="00441850" w:rsidP="00A8502D">
            <w:pPr>
              <w:pStyle w:val="TAC"/>
              <w:rPr>
                <w:rFonts w:eastAsia="MS Mincho" w:cs="Arial"/>
                <w:lang w:eastAsia="ja-JP"/>
              </w:rPr>
            </w:pPr>
            <w:r w:rsidRPr="004D526A">
              <w:rPr>
                <w:rFonts w:eastAsia="MS Mincho" w:cs="Arial"/>
                <w:lang w:eastAsia="ja-JP"/>
              </w:rPr>
              <w:t>0.8</w:t>
            </w:r>
          </w:p>
        </w:tc>
      </w:tr>
      <w:tr w:rsidR="00441850" w:rsidRPr="004D526A" w:rsidTr="00A8502D">
        <w:trPr>
          <w:jc w:val="center"/>
        </w:trPr>
        <w:tc>
          <w:tcPr>
            <w:tcW w:w="8240" w:type="dxa"/>
            <w:gridSpan w:val="3"/>
            <w:vAlign w:val="center"/>
          </w:tcPr>
          <w:p w:rsidR="00441850" w:rsidRPr="004D526A" w:rsidRDefault="00441850" w:rsidP="00A8502D">
            <w:pPr>
              <w:keepNext/>
              <w:keepLines/>
              <w:spacing w:after="0"/>
              <w:ind w:left="851" w:hanging="851"/>
              <w:rPr>
                <w:rFonts w:ascii="Arial" w:hAnsi="Arial" w:cs="Arial"/>
                <w:sz w:val="18"/>
              </w:rPr>
            </w:pPr>
            <w:r w:rsidRPr="004D526A">
              <w:rPr>
                <w:rFonts w:ascii="Arial" w:hAnsi="Arial" w:cs="Arial"/>
                <w:sz w:val="18"/>
              </w:rPr>
              <w:t>NOTE 1:</w:t>
            </w:r>
            <w:r w:rsidRPr="004D526A">
              <w:tab/>
            </w:r>
            <w:r w:rsidRPr="004D526A">
              <w:rPr>
                <w:rFonts w:ascii="Arial" w:hAnsi="Arial" w:cs="Arial"/>
                <w:sz w:val="18"/>
              </w:rPr>
              <w:t>The requirement is applied for UE transmitting on the frequency range of 2545-2690MHz.</w:t>
            </w:r>
          </w:p>
          <w:p w:rsidR="00441850" w:rsidRPr="004D526A" w:rsidRDefault="00441850" w:rsidP="00A8502D">
            <w:pPr>
              <w:pStyle w:val="TAC"/>
              <w:jc w:val="left"/>
              <w:rPr>
                <w:rFonts w:eastAsia="MS Mincho" w:cs="Arial"/>
                <w:lang w:eastAsia="ja-JP"/>
              </w:rPr>
            </w:pPr>
            <w:r w:rsidRPr="004D526A">
              <w:rPr>
                <w:rFonts w:cs="Arial"/>
              </w:rPr>
              <w:t>NOTE 2:</w:t>
            </w:r>
            <w:r w:rsidRPr="004D526A">
              <w:tab/>
            </w:r>
            <w:r w:rsidRPr="004D526A">
              <w:rPr>
                <w:rFonts w:cs="Arial"/>
              </w:rPr>
              <w:t>The requirement is applied for UE transmitting on the frequency range of 2496-2545MHz.</w:t>
            </w:r>
          </w:p>
        </w:tc>
      </w:tr>
    </w:tbl>
    <w:p w:rsidR="00441850" w:rsidRPr="004D526A" w:rsidRDefault="00441850" w:rsidP="00441850"/>
    <w:p w:rsidR="00441850" w:rsidRPr="004D526A" w:rsidRDefault="00441850" w:rsidP="00441850">
      <w:pPr>
        <w:pStyle w:val="Heading6"/>
      </w:pPr>
      <w:bookmarkStart w:id="534" w:name="_Toc518912846"/>
      <w:r w:rsidRPr="004D526A">
        <w:t>6.2B.4.2.3.2</w:t>
      </w:r>
      <w:r w:rsidRPr="004D526A">
        <w:tab/>
        <w:t>ΔT</w:t>
      </w:r>
      <w:r w:rsidRPr="004D526A">
        <w:rPr>
          <w:vertAlign w:val="subscript"/>
        </w:rPr>
        <w:t>IB,c</w:t>
      </w:r>
      <w:r w:rsidRPr="004D526A">
        <w:t xml:space="preserve"> for EN-DC three bands</w:t>
      </w:r>
      <w:bookmarkEnd w:id="534"/>
    </w:p>
    <w:p w:rsidR="0033151F" w:rsidRPr="00441850" w:rsidRDefault="0033151F" w:rsidP="00E40F53">
      <w:pPr>
        <w:jc w:val="center"/>
        <w:rPr>
          <w:b/>
          <w:i/>
          <w:noProof/>
          <w:color w:val="0000FF"/>
          <w:sz w:val="22"/>
          <w:lang w:eastAsia="ja-JP"/>
        </w:rPr>
      </w:pPr>
    </w:p>
    <w:p w:rsidR="00441850" w:rsidRDefault="00441850" w:rsidP="00441850">
      <w:pPr>
        <w:jc w:val="center"/>
        <w:rPr>
          <w:b/>
          <w:i/>
          <w:noProof/>
          <w:color w:val="0000FF"/>
          <w:sz w:val="22"/>
          <w:lang w:eastAsia="ja-JP"/>
        </w:rPr>
      </w:pPr>
      <w:r w:rsidRPr="008332B7">
        <w:rPr>
          <w:rFonts w:hint="eastAsia"/>
          <w:b/>
          <w:i/>
          <w:noProof/>
          <w:color w:val="0000FF"/>
          <w:sz w:val="22"/>
          <w:lang w:eastAsia="ja-JP"/>
        </w:rPr>
        <w:t>&lt;Unchanged sections omitted&gt;</w:t>
      </w:r>
    </w:p>
    <w:p w:rsidR="00441850" w:rsidRPr="004D526A" w:rsidRDefault="00441850" w:rsidP="00441850">
      <w:pPr>
        <w:pStyle w:val="TH"/>
      </w:pPr>
      <w:r w:rsidRPr="004D526A">
        <w:t>Table 6.5</w:t>
      </w:r>
      <w:r w:rsidRPr="004D526A">
        <w:rPr>
          <w:lang w:val="en-US" w:eastAsia="zh-CN"/>
        </w:rPr>
        <w:t>A</w:t>
      </w:r>
      <w:r w:rsidRPr="004D526A">
        <w:t>.</w:t>
      </w:r>
      <w:r w:rsidRPr="004D526A">
        <w:rPr>
          <w:lang w:val="en-US" w:eastAsia="zh-CN"/>
        </w:rPr>
        <w:t>X.X</w:t>
      </w:r>
      <w:r w:rsidRPr="004D526A">
        <w:t>-1: Requirements</w:t>
      </w:r>
      <w:r w:rsidRPr="004D526A">
        <w:rPr>
          <w:lang w:val="en-US" w:eastAsia="zh-CN"/>
        </w:rPr>
        <w:t xml:space="preserve"> for uplink inter-band CA (two bands)</w:t>
      </w:r>
    </w:p>
    <w:tbl>
      <w:tblPr>
        <w:tblW w:w="9826" w:type="dxa"/>
        <w:jc w:val="center"/>
        <w:tblLayout w:type="fixed"/>
        <w:tblLook w:val="0000" w:firstRow="0" w:lastRow="0" w:firstColumn="0" w:lastColumn="0" w:noHBand="0" w:noVBand="0"/>
      </w:tblPr>
      <w:tblGrid>
        <w:gridCol w:w="1632"/>
        <w:gridCol w:w="2864"/>
        <w:gridCol w:w="934"/>
        <w:gridCol w:w="310"/>
        <w:gridCol w:w="937"/>
        <w:gridCol w:w="1172"/>
        <w:gridCol w:w="749"/>
        <w:gridCol w:w="1228"/>
        <w:tblGridChange w:id="535">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441850" w:rsidRPr="004D526A" w:rsidTr="00AC4D7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b/>
                <w:sz w:val="18"/>
                <w:lang w:eastAsia="ja-JP"/>
              </w:rPr>
            </w:pPr>
            <w:r w:rsidRPr="004D526A">
              <w:rPr>
                <w:rFonts w:ascii="Arial" w:hAnsi="Arial"/>
                <w:b/>
                <w:sz w:val="18"/>
                <w:lang w:val="en-US" w:eastAsia="zh-CN"/>
              </w:rPr>
              <w:t>NR CA</w:t>
            </w:r>
            <w:r w:rsidRPr="004D526A">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441850" w:rsidRPr="004D526A" w:rsidRDefault="00441850" w:rsidP="00A8502D">
            <w:pPr>
              <w:keepNext/>
              <w:keepLines/>
              <w:spacing w:after="0"/>
              <w:jc w:val="center"/>
              <w:rPr>
                <w:rFonts w:ascii="Arial" w:hAnsi="Arial"/>
                <w:b/>
                <w:sz w:val="18"/>
              </w:rPr>
            </w:pPr>
            <w:r w:rsidRPr="004D526A">
              <w:rPr>
                <w:rFonts w:ascii="Arial" w:hAnsi="Arial"/>
                <w:b/>
                <w:sz w:val="18"/>
              </w:rPr>
              <w:t xml:space="preserve">Spurious emission </w:t>
            </w:r>
          </w:p>
        </w:tc>
      </w:tr>
      <w:tr w:rsidR="00441850" w:rsidRPr="004D526A" w:rsidTr="00AC4D7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41850" w:rsidRPr="004D526A" w:rsidRDefault="00441850" w:rsidP="00A8502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441850" w:rsidRPr="004D526A" w:rsidRDefault="00441850" w:rsidP="00A8502D">
            <w:pPr>
              <w:keepNext/>
              <w:keepLines/>
              <w:spacing w:after="0"/>
              <w:jc w:val="center"/>
              <w:rPr>
                <w:rFonts w:ascii="Arial" w:hAnsi="Arial"/>
                <w:b/>
                <w:sz w:val="18"/>
              </w:rPr>
            </w:pPr>
            <w:r w:rsidRPr="004D526A">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441850" w:rsidRPr="004D526A" w:rsidRDefault="00441850" w:rsidP="00A8502D">
            <w:pPr>
              <w:keepNext/>
              <w:keepLines/>
              <w:spacing w:after="0"/>
              <w:jc w:val="center"/>
              <w:rPr>
                <w:rFonts w:ascii="Arial" w:hAnsi="Arial"/>
                <w:b/>
                <w:sz w:val="18"/>
              </w:rPr>
            </w:pPr>
            <w:r w:rsidRPr="004D526A">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441850" w:rsidRPr="004D526A" w:rsidRDefault="00441850" w:rsidP="00A8502D">
            <w:pPr>
              <w:keepNext/>
              <w:keepLines/>
              <w:spacing w:after="0"/>
              <w:jc w:val="center"/>
              <w:rPr>
                <w:rFonts w:ascii="Arial" w:hAnsi="Arial"/>
                <w:b/>
                <w:sz w:val="18"/>
              </w:rPr>
            </w:pPr>
            <w:r w:rsidRPr="004D526A">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441850" w:rsidRPr="004D526A" w:rsidRDefault="00441850" w:rsidP="00A8502D">
            <w:pPr>
              <w:keepNext/>
              <w:keepLines/>
              <w:spacing w:after="0"/>
              <w:jc w:val="center"/>
              <w:rPr>
                <w:rFonts w:ascii="Arial" w:hAnsi="Arial"/>
                <w:b/>
                <w:sz w:val="18"/>
              </w:rPr>
            </w:pPr>
            <w:r w:rsidRPr="004D526A">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441850" w:rsidRPr="004D526A" w:rsidRDefault="00441850" w:rsidP="00A8502D">
            <w:pPr>
              <w:keepNext/>
              <w:keepLines/>
              <w:spacing w:after="0"/>
              <w:jc w:val="center"/>
              <w:rPr>
                <w:rFonts w:ascii="Arial" w:hAnsi="Arial"/>
                <w:b/>
                <w:sz w:val="18"/>
              </w:rPr>
            </w:pPr>
            <w:r w:rsidRPr="004D526A">
              <w:rPr>
                <w:rFonts w:ascii="Arial" w:hAnsi="Arial"/>
                <w:b/>
                <w:sz w:val="18"/>
              </w:rPr>
              <w:t>NOTE</w:t>
            </w:r>
          </w:p>
        </w:tc>
      </w:tr>
      <w:tr w:rsidR="00441850" w:rsidRPr="004D526A" w:rsidTr="00AC4D7F">
        <w:trPr>
          <w:trHeight w:val="188"/>
          <w:jc w:val="center"/>
        </w:trPr>
        <w:tc>
          <w:tcPr>
            <w:tcW w:w="1632" w:type="dxa"/>
            <w:vMerge w:val="restart"/>
            <w:tcBorders>
              <w:top w:val="single" w:sz="4" w:space="0" w:color="auto"/>
              <w:left w:val="single" w:sz="4" w:space="0" w:color="auto"/>
              <w:bottom w:val="nil"/>
              <w:right w:val="single" w:sz="4" w:space="0" w:color="auto"/>
            </w:tcBorders>
          </w:tcPr>
          <w:p w:rsidR="00441850" w:rsidRPr="004D526A" w:rsidRDefault="00441850" w:rsidP="00A8502D">
            <w:pPr>
              <w:spacing w:after="0"/>
              <w:jc w:val="center"/>
              <w:rPr>
                <w:rFonts w:ascii="Arial" w:hAnsi="Arial"/>
                <w:sz w:val="16"/>
                <w:lang w:eastAsia="ja-JP"/>
              </w:rPr>
            </w:pPr>
            <w:r w:rsidRPr="004D526A">
              <w:rPr>
                <w:rFonts w:ascii="Arial" w:hAnsi="Arial"/>
                <w:sz w:val="16"/>
                <w:lang w:val="en-US" w:eastAsia="zh-CN"/>
              </w:rPr>
              <w:t>CA</w:t>
            </w:r>
            <w:r w:rsidRPr="004D526A">
              <w:rPr>
                <w:rFonts w:ascii="Arial" w:hAnsi="Arial"/>
                <w:sz w:val="16"/>
                <w:lang w:eastAsia="ja-JP"/>
              </w:rPr>
              <w:t>_</w:t>
            </w:r>
            <w:r w:rsidRPr="004D526A">
              <w:rPr>
                <w:rFonts w:ascii="Arial" w:hAnsi="Arial"/>
                <w:sz w:val="16"/>
                <w:lang w:val="en-US" w:eastAsia="zh-CN"/>
              </w:rPr>
              <w:t>n</w:t>
            </w:r>
            <w:r w:rsidRPr="004D526A">
              <w:rPr>
                <w:rFonts w:ascii="Arial" w:hAnsi="Arial"/>
                <w:sz w:val="16"/>
                <w:lang w:eastAsia="ja-JP"/>
              </w:rPr>
              <w:t>8A</w:t>
            </w:r>
            <w:r w:rsidRPr="004D526A">
              <w:rPr>
                <w:rFonts w:ascii="Arial" w:hAnsi="Arial"/>
                <w:sz w:val="16"/>
                <w:lang w:val="en-US" w:eastAsia="zh-CN"/>
              </w:rPr>
              <w:t>-</w:t>
            </w:r>
            <w:r w:rsidRPr="004D526A">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441850" w:rsidRPr="004D526A" w:rsidRDefault="00441850" w:rsidP="00A8502D">
            <w:pPr>
              <w:keepNext/>
              <w:keepLines/>
              <w:spacing w:after="0"/>
              <w:jc w:val="both"/>
              <w:rPr>
                <w:rFonts w:ascii="Arial" w:hAnsi="Arial"/>
                <w:sz w:val="16"/>
                <w:lang w:val="sv-SE" w:eastAsia="ja-JP"/>
              </w:rPr>
            </w:pPr>
            <w:r w:rsidRPr="004D526A">
              <w:rPr>
                <w:rFonts w:ascii="Arial" w:hAnsi="Arial"/>
                <w:sz w:val="16"/>
              </w:rPr>
              <w:t xml:space="preserve">E-UTRA Band </w:t>
            </w:r>
            <w:r w:rsidRPr="004D526A">
              <w:rPr>
                <w:rFonts w:ascii="Arial" w:hAnsi="Arial"/>
                <w:sz w:val="16"/>
                <w:lang w:eastAsia="zh-CN"/>
              </w:rPr>
              <w:t>1</w:t>
            </w:r>
            <w:r w:rsidRPr="004D526A">
              <w:rPr>
                <w:rFonts w:ascii="Arial" w:hAnsi="Arial"/>
                <w:sz w:val="16"/>
                <w:lang w:eastAsia="ja-JP"/>
              </w:rPr>
              <w:t>,</w:t>
            </w:r>
            <w:r w:rsidRPr="004D526A">
              <w:rPr>
                <w:rFonts w:ascii="Arial" w:hAnsi="Arial"/>
                <w:sz w:val="16"/>
                <w:lang w:eastAsia="zh-CN"/>
              </w:rPr>
              <w:t>8,</w:t>
            </w:r>
            <w:r w:rsidRPr="004D526A">
              <w:rPr>
                <w:rFonts w:ascii="Arial" w:hAnsi="Arial"/>
                <w:sz w:val="16"/>
                <w:lang w:eastAsia="ja-JP"/>
              </w:rPr>
              <w:t xml:space="preserve"> </w:t>
            </w:r>
            <w:r w:rsidRPr="004D526A">
              <w:rPr>
                <w:rFonts w:ascii="Arial" w:hAnsi="Arial"/>
                <w:sz w:val="16"/>
                <w:lang w:eastAsia="zh-CN"/>
              </w:rPr>
              <w:t>20</w:t>
            </w:r>
            <w:r w:rsidRPr="004D526A">
              <w:rPr>
                <w:rFonts w:ascii="Arial" w:hAnsi="Arial"/>
                <w:sz w:val="16"/>
                <w:lang w:eastAsia="ja-JP"/>
              </w:rPr>
              <w:t xml:space="preserve">, </w:t>
            </w:r>
            <w:r w:rsidRPr="004D526A">
              <w:rPr>
                <w:rFonts w:ascii="Arial" w:hAnsi="Arial"/>
                <w:sz w:val="16"/>
                <w:lang w:eastAsia="zh-CN"/>
              </w:rPr>
              <w:t>28</w:t>
            </w:r>
            <w:r w:rsidRPr="004D526A">
              <w:rPr>
                <w:rFonts w:ascii="Arial" w:hAnsi="Arial"/>
                <w:sz w:val="16"/>
                <w:lang w:eastAsia="ja-JP"/>
              </w:rPr>
              <w:t xml:space="preserve">, </w:t>
            </w:r>
            <w:r w:rsidRPr="004D526A">
              <w:rPr>
                <w:rFonts w:ascii="Arial" w:hAnsi="Arial"/>
                <w:sz w:val="16"/>
                <w:lang w:eastAsia="zh-CN"/>
              </w:rPr>
              <w:t>34</w:t>
            </w:r>
            <w:r w:rsidRPr="004D526A">
              <w:rPr>
                <w:rFonts w:ascii="Arial" w:hAnsi="Arial"/>
                <w:sz w:val="16"/>
                <w:lang w:eastAsia="ja-JP"/>
              </w:rPr>
              <w:t xml:space="preserve">, </w:t>
            </w:r>
            <w:r w:rsidRPr="004D526A">
              <w:rPr>
                <w:rFonts w:ascii="Arial" w:hAnsi="Arial"/>
                <w:sz w:val="16"/>
                <w:lang w:eastAsia="zh-CN"/>
              </w:rPr>
              <w:t>39</w:t>
            </w:r>
            <w:r w:rsidRPr="004D526A">
              <w:rPr>
                <w:rFonts w:ascii="Arial" w:hAnsi="Arial"/>
                <w:sz w:val="16"/>
                <w:lang w:eastAsia="ja-JP"/>
              </w:rPr>
              <w:t xml:space="preserve">, </w:t>
            </w:r>
            <w:r w:rsidRPr="004D526A">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right"/>
              <w:rPr>
                <w:rFonts w:ascii="Arial" w:hAnsi="Arial"/>
                <w:sz w:val="16"/>
                <w:lang w:eastAsia="ja-JP"/>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rPr>
                <w:rFonts w:ascii="Arial" w:hAnsi="Arial"/>
                <w:sz w:val="16"/>
                <w:lang w:eastAsia="ja-JP"/>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p>
        </w:tc>
      </w:tr>
      <w:tr w:rsidR="00441850" w:rsidRPr="004D526A" w:rsidTr="00AC4D7F">
        <w:trPr>
          <w:trHeight w:val="188"/>
          <w:jc w:val="center"/>
        </w:trPr>
        <w:tc>
          <w:tcPr>
            <w:tcW w:w="1632" w:type="dxa"/>
            <w:vMerge/>
            <w:tcBorders>
              <w:top w:val="nil"/>
              <w:left w:val="single" w:sz="4" w:space="0" w:color="auto"/>
              <w:bottom w:val="nil"/>
              <w:right w:val="single" w:sz="4" w:space="0" w:color="auto"/>
            </w:tcBorders>
          </w:tcPr>
          <w:p w:rsidR="00441850" w:rsidRPr="004D526A" w:rsidRDefault="00441850" w:rsidP="00A8502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441850" w:rsidRPr="004D526A" w:rsidRDefault="00441850" w:rsidP="00A8502D">
            <w:pPr>
              <w:keepNext/>
              <w:keepLines/>
              <w:spacing w:after="0"/>
              <w:jc w:val="both"/>
              <w:rPr>
                <w:rFonts w:ascii="Arial" w:hAnsi="Arial"/>
                <w:sz w:val="16"/>
                <w:lang w:eastAsia="ja-JP"/>
              </w:rPr>
            </w:pPr>
            <w:r w:rsidRPr="004D526A">
              <w:rPr>
                <w:rFonts w:ascii="Arial" w:hAnsi="Arial"/>
                <w:sz w:val="16"/>
                <w:lang w:val="sv-SE"/>
              </w:rPr>
              <w:t>E-UTRA Band</w:t>
            </w:r>
            <w:r w:rsidRPr="004D526A">
              <w:rPr>
                <w:rFonts w:ascii="Arial" w:hAnsi="Arial"/>
                <w:sz w:val="16"/>
                <w:lang w:val="sv-SE" w:eastAsia="ja-JP"/>
              </w:rPr>
              <w:t xml:space="preserve"> </w:t>
            </w:r>
            <w:r w:rsidRPr="004D526A">
              <w:rPr>
                <w:rFonts w:ascii="Arial" w:hAnsi="Arial"/>
                <w:sz w:val="16"/>
                <w:lang w:val="sv-SE" w:eastAsia="zh-CN"/>
              </w:rPr>
              <w:t>3</w:t>
            </w:r>
            <w:r w:rsidRPr="004D526A">
              <w:rPr>
                <w:rFonts w:ascii="Arial" w:hAnsi="Arial"/>
                <w:sz w:val="16"/>
                <w:lang w:val="sv-SE" w:eastAsia="ja-JP"/>
              </w:rPr>
              <w:t xml:space="preserve">, </w:t>
            </w:r>
            <w:r w:rsidRPr="004D526A">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right"/>
              <w:rPr>
                <w:rFonts w:ascii="Arial" w:hAnsi="Arial"/>
                <w:sz w:val="16"/>
                <w:lang w:eastAsia="ja-JP"/>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rPr>
                <w:rFonts w:ascii="Arial" w:hAnsi="Arial"/>
                <w:sz w:val="16"/>
                <w:lang w:eastAsia="ja-JP"/>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lang w:eastAsia="ja-JP"/>
              </w:rPr>
              <w:t>2</w:t>
            </w:r>
          </w:p>
        </w:tc>
      </w:tr>
      <w:tr w:rsidR="00441850" w:rsidRPr="004D526A" w:rsidTr="00AC4D7F">
        <w:trPr>
          <w:trHeight w:val="188"/>
          <w:jc w:val="center"/>
        </w:trPr>
        <w:tc>
          <w:tcPr>
            <w:tcW w:w="1632" w:type="dxa"/>
            <w:vMerge/>
            <w:tcBorders>
              <w:top w:val="nil"/>
              <w:left w:val="single" w:sz="4" w:space="0" w:color="auto"/>
              <w:bottom w:val="nil"/>
              <w:right w:val="single" w:sz="4" w:space="0" w:color="auto"/>
            </w:tcBorders>
          </w:tcPr>
          <w:p w:rsidR="00441850" w:rsidRPr="004D526A" w:rsidRDefault="00441850" w:rsidP="00A8502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441850" w:rsidRPr="004D526A" w:rsidRDefault="00441850" w:rsidP="00A8502D">
            <w:pPr>
              <w:keepNext/>
              <w:keepLines/>
              <w:spacing w:after="0"/>
              <w:jc w:val="both"/>
              <w:rPr>
                <w:rFonts w:ascii="Arial" w:hAnsi="Arial"/>
                <w:sz w:val="16"/>
                <w:lang w:eastAsia="ja-JP"/>
              </w:rPr>
            </w:pPr>
            <w:r w:rsidRPr="004D526A">
              <w:rPr>
                <w:rFonts w:ascii="Arial" w:hAnsi="Arial"/>
                <w:sz w:val="16"/>
              </w:rPr>
              <w:t xml:space="preserve">E-UTRA Band </w:t>
            </w:r>
            <w:r w:rsidRPr="004D526A">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right"/>
              <w:rPr>
                <w:rFonts w:ascii="Arial" w:hAnsi="Arial"/>
                <w:sz w:val="16"/>
                <w:lang w:eastAsia="ja-JP"/>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rPr>
                <w:rFonts w:ascii="Arial" w:hAnsi="Arial"/>
                <w:sz w:val="16"/>
                <w:lang w:eastAsia="ja-JP"/>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val="en-US" w:eastAsia="zh-CN"/>
              </w:rPr>
            </w:pPr>
            <w:r w:rsidRPr="004D526A">
              <w:rPr>
                <w:rFonts w:ascii="Arial" w:hAnsi="Arial"/>
                <w:sz w:val="16"/>
                <w:lang w:val="en-US" w:eastAsia="zh-CN"/>
              </w:rPr>
              <w:t>6</w:t>
            </w:r>
          </w:p>
        </w:tc>
      </w:tr>
      <w:tr w:rsidR="00441850" w:rsidRPr="004D526A" w:rsidTr="00AC4D7F">
        <w:trPr>
          <w:trHeight w:val="188"/>
          <w:jc w:val="center"/>
        </w:trPr>
        <w:tc>
          <w:tcPr>
            <w:tcW w:w="1632" w:type="dxa"/>
            <w:vMerge/>
            <w:tcBorders>
              <w:top w:val="nil"/>
              <w:left w:val="single" w:sz="4" w:space="0" w:color="auto"/>
              <w:bottom w:val="nil"/>
              <w:right w:val="single" w:sz="4" w:space="0" w:color="auto"/>
            </w:tcBorders>
          </w:tcPr>
          <w:p w:rsidR="00441850" w:rsidRPr="004D526A" w:rsidRDefault="00441850" w:rsidP="00A8502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both"/>
              <w:rPr>
                <w:rFonts w:ascii="Arial" w:hAnsi="Arial"/>
                <w:sz w:val="16"/>
                <w:lang w:eastAsia="ja-JP"/>
              </w:rPr>
            </w:pPr>
            <w:r w:rsidRPr="004D526A">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right"/>
              <w:rPr>
                <w:rFonts w:ascii="Arial" w:hAnsi="Arial"/>
                <w:sz w:val="16"/>
                <w:lang w:eastAsia="ja-JP"/>
              </w:rPr>
            </w:pPr>
            <w:r w:rsidRPr="004D526A">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rPr>
                <w:rFonts w:ascii="Arial" w:hAnsi="Arial"/>
                <w:sz w:val="16"/>
                <w:lang w:eastAsia="ja-JP"/>
              </w:rPr>
            </w:pPr>
            <w:r w:rsidRPr="004D526A">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lang w:val="en-US" w:eastAsia="zh-CN"/>
              </w:rPr>
              <w:t>5</w:t>
            </w:r>
            <w:r w:rsidRPr="004D526A">
              <w:rPr>
                <w:rFonts w:ascii="Arial" w:eastAsia="MS Mincho" w:hAnsi="Arial"/>
                <w:sz w:val="16"/>
              </w:rPr>
              <w:t xml:space="preserve">, </w:t>
            </w:r>
            <w:r w:rsidRPr="004D526A">
              <w:rPr>
                <w:rFonts w:ascii="Arial" w:hAnsi="Arial"/>
                <w:sz w:val="16"/>
                <w:lang w:val="en-US" w:eastAsia="zh-CN"/>
              </w:rPr>
              <w:t>6</w:t>
            </w:r>
          </w:p>
        </w:tc>
      </w:tr>
      <w:tr w:rsidR="00441850" w:rsidRPr="004D526A" w:rsidTr="00AC4D7F">
        <w:trPr>
          <w:trHeight w:val="188"/>
          <w:jc w:val="center"/>
        </w:trPr>
        <w:tc>
          <w:tcPr>
            <w:tcW w:w="1632" w:type="dxa"/>
            <w:vMerge/>
            <w:tcBorders>
              <w:top w:val="nil"/>
              <w:left w:val="single" w:sz="4" w:space="0" w:color="auto"/>
              <w:bottom w:val="single" w:sz="4" w:space="0" w:color="auto"/>
              <w:right w:val="single" w:sz="4" w:space="0" w:color="auto"/>
            </w:tcBorders>
          </w:tcPr>
          <w:p w:rsidR="00441850" w:rsidRPr="004D526A" w:rsidRDefault="00441850" w:rsidP="00A8502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both"/>
              <w:rPr>
                <w:rFonts w:ascii="Arial" w:hAnsi="Arial"/>
                <w:sz w:val="16"/>
                <w:lang w:eastAsia="ja-JP"/>
              </w:rPr>
            </w:pPr>
            <w:r w:rsidRPr="004D526A">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right"/>
              <w:rPr>
                <w:rFonts w:ascii="Arial" w:hAnsi="Arial"/>
                <w:sz w:val="16"/>
                <w:lang w:eastAsia="ja-JP"/>
              </w:rPr>
            </w:pPr>
            <w:r w:rsidRPr="004D526A">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rPr>
                <w:rFonts w:ascii="Arial" w:hAnsi="Arial"/>
                <w:sz w:val="16"/>
                <w:lang w:eastAsia="ja-JP"/>
              </w:rPr>
            </w:pPr>
            <w:r w:rsidRPr="004D526A">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eastAsia="ja-JP"/>
              </w:rPr>
            </w:pPr>
            <w:r w:rsidRPr="004D526A">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441850" w:rsidRPr="004D526A" w:rsidRDefault="00441850" w:rsidP="00A8502D">
            <w:pPr>
              <w:keepNext/>
              <w:keepLines/>
              <w:spacing w:after="0"/>
              <w:jc w:val="center"/>
              <w:rPr>
                <w:rFonts w:ascii="Arial" w:hAnsi="Arial"/>
                <w:sz w:val="16"/>
                <w:lang w:val="en-US" w:eastAsia="zh-CN"/>
              </w:rPr>
            </w:pPr>
            <w:r w:rsidRPr="004D526A">
              <w:rPr>
                <w:rFonts w:ascii="Arial" w:hAnsi="Arial"/>
                <w:sz w:val="16"/>
                <w:lang w:val="en-US" w:eastAsia="zh-CN"/>
              </w:rPr>
              <w:t>4</w:t>
            </w:r>
          </w:p>
        </w:tc>
      </w:tr>
      <w:tr w:rsidR="00AC4D7F" w:rsidRPr="004D526A" w:rsidTr="00AC4D7F">
        <w:tblPrEx>
          <w:tblW w:w="9826" w:type="dxa"/>
          <w:jc w:val="center"/>
          <w:tblLayout w:type="fixed"/>
          <w:tblLook w:val="0000" w:firstRow="0" w:lastRow="0" w:firstColumn="0" w:lastColumn="0" w:noHBand="0" w:noVBand="0"/>
          <w:tblPrExChange w:id="536" w:author="Laurent" w:date="2018-09-28T11:40:00Z">
            <w:tblPrEx>
              <w:tblW w:w="0" w:type="auto"/>
              <w:jc w:val="center"/>
              <w:tblLayout w:type="fixed"/>
              <w:tblLook w:val="0000" w:firstRow="0" w:lastRow="0" w:firstColumn="0" w:lastColumn="0" w:noHBand="0" w:noVBand="0"/>
            </w:tblPrEx>
          </w:tblPrExChange>
        </w:tblPrEx>
        <w:trPr>
          <w:trHeight w:val="188"/>
          <w:jc w:val="center"/>
          <w:ins w:id="537" w:author="Laurent" w:date="2018-09-28T11:27:00Z"/>
          <w:trPrChange w:id="538" w:author="Laurent" w:date="2018-09-28T11:40:00Z">
            <w:trPr>
              <w:gridAfter w:val="0"/>
              <w:trHeight w:val="188"/>
              <w:jc w:val="center"/>
            </w:trPr>
          </w:trPrChange>
        </w:trPr>
        <w:tc>
          <w:tcPr>
            <w:tcW w:w="1632" w:type="dxa"/>
            <w:tcBorders>
              <w:top w:val="single" w:sz="4" w:space="0" w:color="auto"/>
              <w:left w:val="single" w:sz="4" w:space="0" w:color="auto"/>
              <w:bottom w:val="nil"/>
              <w:right w:val="single" w:sz="4" w:space="0" w:color="auto"/>
            </w:tcBorders>
            <w:tcPrChange w:id="539" w:author="Laurent" w:date="2018-09-28T11:40:00Z">
              <w:tcPr>
                <w:tcW w:w="1632" w:type="dxa"/>
                <w:gridSpan w:val="2"/>
                <w:tcBorders>
                  <w:top w:val="single" w:sz="4" w:space="0" w:color="auto"/>
                  <w:left w:val="single" w:sz="4" w:space="0" w:color="auto"/>
                  <w:bottom w:val="nil"/>
                  <w:right w:val="single" w:sz="4" w:space="0" w:color="auto"/>
                </w:tcBorders>
              </w:tcPr>
            </w:tcPrChange>
          </w:tcPr>
          <w:p w:rsidR="00AC4D7F" w:rsidRPr="004D526A" w:rsidRDefault="00AC4D7F" w:rsidP="00AC4D7F">
            <w:pPr>
              <w:keepNext/>
              <w:keepLines/>
              <w:spacing w:after="0"/>
              <w:jc w:val="center"/>
              <w:rPr>
                <w:ins w:id="540" w:author="Laurent" w:date="2018-09-28T11:27:00Z"/>
                <w:rFonts w:ascii="Arial" w:hAnsi="Arial"/>
                <w:sz w:val="16"/>
                <w:lang w:eastAsia="ja-JP"/>
              </w:rPr>
            </w:pPr>
            <w:ins w:id="541" w:author="Laurent" w:date="2018-09-28T11:40:00Z">
              <w:r>
                <w:rPr>
                  <w:sz w:val="16"/>
                  <w:szCs w:val="16"/>
                  <w:lang w:eastAsia="ko-KR"/>
                </w:rPr>
                <w:t>CA_n</w:t>
              </w:r>
              <w:r w:rsidRPr="00CB62BE">
                <w:rPr>
                  <w:sz w:val="16"/>
                  <w:szCs w:val="16"/>
                  <w:lang w:eastAsia="ko-KR"/>
                </w:rPr>
                <w:t>50</w:t>
              </w:r>
              <w:r>
                <w:rPr>
                  <w:sz w:val="16"/>
                  <w:szCs w:val="16"/>
                  <w:lang w:eastAsia="ko-KR"/>
                </w:rPr>
                <w:t>A-n258A</w:t>
              </w:r>
            </w:ins>
          </w:p>
        </w:tc>
        <w:tc>
          <w:tcPr>
            <w:tcW w:w="2864" w:type="dxa"/>
            <w:tcBorders>
              <w:top w:val="single" w:sz="4" w:space="0" w:color="auto"/>
              <w:left w:val="nil"/>
              <w:bottom w:val="single" w:sz="4" w:space="0" w:color="auto"/>
              <w:right w:val="single" w:sz="4" w:space="0" w:color="auto"/>
            </w:tcBorders>
            <w:tcPrChange w:id="542" w:author="Laurent" w:date="2018-09-28T11:40:00Z">
              <w:tcPr>
                <w:tcW w:w="2864" w:type="dxa"/>
                <w:gridSpan w:val="2"/>
                <w:tcBorders>
                  <w:top w:val="single" w:sz="4" w:space="0" w:color="auto"/>
                  <w:left w:val="nil"/>
                  <w:bottom w:val="single" w:sz="4" w:space="0" w:color="auto"/>
                  <w:right w:val="single" w:sz="4" w:space="0" w:color="auto"/>
                </w:tcBorders>
                <w:vAlign w:val="bottom"/>
              </w:tcPr>
            </w:tcPrChange>
          </w:tcPr>
          <w:p w:rsidR="00AC4D7F" w:rsidRDefault="00AC4D7F" w:rsidP="00AC4D7F">
            <w:pPr>
              <w:keepNext/>
              <w:keepLines/>
              <w:spacing w:after="0"/>
              <w:rPr>
                <w:ins w:id="543" w:author="Laurent" w:date="2018-09-28T11:41:00Z"/>
                <w:sz w:val="16"/>
                <w:szCs w:val="16"/>
                <w:lang w:eastAsia="ko-KR"/>
              </w:rPr>
            </w:pPr>
            <w:ins w:id="544" w:author="Laurent" w:date="2018-09-28T11:40:00Z">
              <w:r w:rsidRPr="00CB62BE">
                <w:rPr>
                  <w:sz w:val="16"/>
                  <w:szCs w:val="16"/>
                  <w:lang w:eastAsia="ko-KR"/>
                </w:rPr>
                <w:t>E-UTRA Band 1, 2, 3, 4, 5, 7, 8, 12, 13, 17, 20, 26, 28, 29, 31, 34, 38, 39, 40, 41, 42, 43, 48, 65, 66, 67, 68</w:t>
              </w:r>
            </w:ins>
          </w:p>
          <w:p w:rsidR="00AC4D7F" w:rsidRPr="004D526A" w:rsidRDefault="00AC4D7F" w:rsidP="00AC4D7F">
            <w:pPr>
              <w:keepNext/>
              <w:keepLines/>
              <w:spacing w:after="0"/>
              <w:rPr>
                <w:ins w:id="545" w:author="Laurent" w:date="2018-09-28T11:27:00Z"/>
                <w:rFonts w:ascii="Arial" w:hAnsi="Arial"/>
                <w:sz w:val="16"/>
              </w:rPr>
            </w:pPr>
            <w:ins w:id="546" w:author="Laurent" w:date="2018-09-28T11:41:00Z">
              <w:r>
                <w:rPr>
                  <w:sz w:val="16"/>
                  <w:szCs w:val="16"/>
                  <w:lang w:eastAsia="ko-KR"/>
                </w:rPr>
                <w:t xml:space="preserve">NR Band n1, n2, n3, n5, n7, n8, n12, n20, n28, n34, n38, n39, n40, n41, n66, </w:t>
              </w:r>
            </w:ins>
            <w:ins w:id="547" w:author="Laurent" w:date="2018-09-28T11:44:00Z">
              <w:r>
                <w:rPr>
                  <w:sz w:val="16"/>
                  <w:szCs w:val="16"/>
                  <w:lang w:eastAsia="ko-KR"/>
                </w:rPr>
                <w:t>n77, n79</w:t>
              </w:r>
            </w:ins>
          </w:p>
        </w:tc>
        <w:tc>
          <w:tcPr>
            <w:tcW w:w="934" w:type="dxa"/>
            <w:tcBorders>
              <w:top w:val="single" w:sz="4" w:space="0" w:color="auto"/>
              <w:left w:val="nil"/>
              <w:bottom w:val="single" w:sz="4" w:space="0" w:color="auto"/>
              <w:right w:val="single" w:sz="4" w:space="0" w:color="auto"/>
            </w:tcBorders>
            <w:tcPrChange w:id="548" w:author="Laurent" w:date="2018-09-28T11:40:00Z">
              <w:tcPr>
                <w:tcW w:w="934"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jc w:val="right"/>
              <w:rPr>
                <w:ins w:id="549" w:author="Laurent" w:date="2018-09-28T11:27:00Z"/>
                <w:rFonts w:ascii="Arial" w:hAnsi="Arial"/>
                <w:sz w:val="16"/>
              </w:rPr>
            </w:pPr>
            <w:ins w:id="550" w:author="Laurent" w:date="2018-09-28T11:40:00Z">
              <w:r w:rsidRPr="00CB62BE">
                <w:rPr>
                  <w:sz w:val="16"/>
                  <w:szCs w:val="16"/>
                  <w:lang w:eastAsia="ko-KR"/>
                </w:rPr>
                <w:t>F</w:t>
              </w:r>
              <w:r w:rsidRPr="00CB62BE">
                <w:rPr>
                  <w:sz w:val="16"/>
                  <w:szCs w:val="16"/>
                  <w:vertAlign w:val="subscript"/>
                  <w:lang w:eastAsia="ko-KR"/>
                </w:rPr>
                <w:t>DL_low</w:t>
              </w:r>
              <w:r w:rsidRPr="00CB62BE">
                <w:rPr>
                  <w:sz w:val="16"/>
                  <w:szCs w:val="16"/>
                  <w:lang w:eastAsia="ko-KR"/>
                </w:rPr>
                <w:t xml:space="preserve"> </w:t>
              </w:r>
            </w:ins>
          </w:p>
        </w:tc>
        <w:tc>
          <w:tcPr>
            <w:tcW w:w="310" w:type="dxa"/>
            <w:tcBorders>
              <w:top w:val="single" w:sz="4" w:space="0" w:color="auto"/>
              <w:left w:val="nil"/>
              <w:bottom w:val="single" w:sz="4" w:space="0" w:color="auto"/>
              <w:right w:val="single" w:sz="4" w:space="0" w:color="auto"/>
            </w:tcBorders>
            <w:tcPrChange w:id="551" w:author="Laurent" w:date="2018-09-28T11:40:00Z">
              <w:tcPr>
                <w:tcW w:w="310"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jc w:val="center"/>
              <w:rPr>
                <w:ins w:id="552" w:author="Laurent" w:date="2018-09-28T11:27:00Z"/>
                <w:rFonts w:ascii="Arial" w:hAnsi="Arial"/>
                <w:sz w:val="16"/>
              </w:rPr>
            </w:pPr>
            <w:ins w:id="553" w:author="Laurent" w:date="2018-09-28T11:40:00Z">
              <w:r w:rsidRPr="00CB62BE">
                <w:rPr>
                  <w:sz w:val="16"/>
                  <w:szCs w:val="16"/>
                  <w:lang w:eastAsia="ko-KR"/>
                </w:rPr>
                <w:t>-</w:t>
              </w:r>
            </w:ins>
          </w:p>
        </w:tc>
        <w:tc>
          <w:tcPr>
            <w:tcW w:w="937" w:type="dxa"/>
            <w:tcBorders>
              <w:top w:val="single" w:sz="4" w:space="0" w:color="auto"/>
              <w:left w:val="nil"/>
              <w:bottom w:val="single" w:sz="4" w:space="0" w:color="auto"/>
              <w:right w:val="single" w:sz="4" w:space="0" w:color="auto"/>
            </w:tcBorders>
            <w:tcPrChange w:id="554" w:author="Laurent" w:date="2018-09-28T11:40:00Z">
              <w:tcPr>
                <w:tcW w:w="937"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rPr>
                <w:ins w:id="555" w:author="Laurent" w:date="2018-09-28T11:27:00Z"/>
                <w:rFonts w:ascii="Arial" w:hAnsi="Arial"/>
                <w:sz w:val="16"/>
              </w:rPr>
            </w:pPr>
            <w:ins w:id="556" w:author="Laurent" w:date="2018-09-28T11:40:00Z">
              <w:r w:rsidRPr="00CB62BE">
                <w:rPr>
                  <w:sz w:val="16"/>
                  <w:szCs w:val="16"/>
                  <w:lang w:eastAsia="ko-KR"/>
                </w:rPr>
                <w:t>F</w:t>
              </w:r>
              <w:r w:rsidRPr="00CB62BE">
                <w:rPr>
                  <w:sz w:val="16"/>
                  <w:szCs w:val="16"/>
                  <w:vertAlign w:val="subscript"/>
                  <w:lang w:eastAsia="ko-KR"/>
                </w:rPr>
                <w:t>DL_high</w:t>
              </w:r>
            </w:ins>
          </w:p>
        </w:tc>
        <w:tc>
          <w:tcPr>
            <w:tcW w:w="1172" w:type="dxa"/>
            <w:tcBorders>
              <w:top w:val="single" w:sz="4" w:space="0" w:color="auto"/>
              <w:left w:val="nil"/>
              <w:bottom w:val="single" w:sz="4" w:space="0" w:color="auto"/>
              <w:right w:val="single" w:sz="4" w:space="0" w:color="auto"/>
            </w:tcBorders>
            <w:tcPrChange w:id="557" w:author="Laurent" w:date="2018-09-28T11:40:00Z">
              <w:tcPr>
                <w:tcW w:w="1172"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jc w:val="center"/>
              <w:rPr>
                <w:ins w:id="558" w:author="Laurent" w:date="2018-09-28T11:27:00Z"/>
                <w:rFonts w:ascii="Arial" w:hAnsi="Arial"/>
                <w:sz w:val="16"/>
                <w:lang w:eastAsia="ja-JP"/>
              </w:rPr>
            </w:pPr>
            <w:ins w:id="559" w:author="Laurent" w:date="2018-09-28T11:40:00Z">
              <w:r w:rsidRPr="00CB62BE">
                <w:rPr>
                  <w:sz w:val="16"/>
                  <w:szCs w:val="16"/>
                  <w:lang w:eastAsia="ko-KR"/>
                </w:rPr>
                <w:t>-50</w:t>
              </w:r>
            </w:ins>
          </w:p>
        </w:tc>
        <w:tc>
          <w:tcPr>
            <w:tcW w:w="749" w:type="dxa"/>
            <w:tcBorders>
              <w:top w:val="single" w:sz="4" w:space="0" w:color="auto"/>
              <w:left w:val="nil"/>
              <w:bottom w:val="single" w:sz="4" w:space="0" w:color="auto"/>
              <w:right w:val="single" w:sz="4" w:space="0" w:color="auto"/>
            </w:tcBorders>
            <w:tcPrChange w:id="560" w:author="Laurent" w:date="2018-09-28T11:40:00Z">
              <w:tcPr>
                <w:tcW w:w="749"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jc w:val="center"/>
              <w:rPr>
                <w:ins w:id="561" w:author="Laurent" w:date="2018-09-28T11:27:00Z"/>
                <w:rFonts w:ascii="Arial" w:hAnsi="Arial"/>
                <w:sz w:val="16"/>
                <w:lang w:eastAsia="ja-JP"/>
              </w:rPr>
            </w:pPr>
            <w:ins w:id="562" w:author="Laurent" w:date="2018-09-28T11:40:00Z">
              <w:r w:rsidRPr="00CB62BE">
                <w:rPr>
                  <w:sz w:val="16"/>
                  <w:szCs w:val="16"/>
                  <w:lang w:eastAsia="ko-KR"/>
                </w:rPr>
                <w:t>1</w:t>
              </w:r>
            </w:ins>
          </w:p>
        </w:tc>
        <w:tc>
          <w:tcPr>
            <w:tcW w:w="1228" w:type="dxa"/>
            <w:tcBorders>
              <w:top w:val="single" w:sz="4" w:space="0" w:color="auto"/>
              <w:left w:val="nil"/>
              <w:bottom w:val="single" w:sz="4" w:space="0" w:color="auto"/>
              <w:right w:val="single" w:sz="4" w:space="0" w:color="auto"/>
            </w:tcBorders>
            <w:vAlign w:val="center"/>
            <w:tcPrChange w:id="563" w:author="Laurent" w:date="2018-09-28T11:40:00Z">
              <w:tcPr>
                <w:tcW w:w="1228"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jc w:val="center"/>
              <w:rPr>
                <w:ins w:id="564" w:author="Laurent" w:date="2018-09-28T11:27:00Z"/>
                <w:rFonts w:ascii="Arial" w:hAnsi="Arial"/>
                <w:sz w:val="16"/>
                <w:lang w:eastAsia="zh-CN"/>
              </w:rPr>
            </w:pPr>
          </w:p>
        </w:tc>
      </w:tr>
      <w:tr w:rsidR="00AC4D7F" w:rsidRPr="004D526A" w:rsidTr="00AC4D7F">
        <w:tblPrEx>
          <w:tblW w:w="9826" w:type="dxa"/>
          <w:jc w:val="center"/>
          <w:tblLayout w:type="fixed"/>
          <w:tblLook w:val="0000" w:firstRow="0" w:lastRow="0" w:firstColumn="0" w:lastColumn="0" w:noHBand="0" w:noVBand="0"/>
          <w:tblPrExChange w:id="565" w:author="Laurent" w:date="2018-09-28T11:40:00Z">
            <w:tblPrEx>
              <w:tblW w:w="0" w:type="auto"/>
              <w:jc w:val="center"/>
              <w:tblLayout w:type="fixed"/>
              <w:tblLook w:val="0000" w:firstRow="0" w:lastRow="0" w:firstColumn="0" w:lastColumn="0" w:noHBand="0" w:noVBand="0"/>
            </w:tblPrEx>
          </w:tblPrExChange>
        </w:tblPrEx>
        <w:trPr>
          <w:trHeight w:val="188"/>
          <w:jc w:val="center"/>
          <w:ins w:id="566" w:author="Laurent" w:date="2018-09-28T11:27:00Z"/>
          <w:trPrChange w:id="567" w:author="Laurent" w:date="2018-09-28T11:40:00Z">
            <w:trPr>
              <w:gridAfter w:val="0"/>
              <w:trHeight w:val="188"/>
              <w:jc w:val="center"/>
            </w:trPr>
          </w:trPrChange>
        </w:trPr>
        <w:tc>
          <w:tcPr>
            <w:tcW w:w="1632" w:type="dxa"/>
            <w:tcBorders>
              <w:top w:val="single" w:sz="4" w:space="0" w:color="auto"/>
              <w:left w:val="single" w:sz="4" w:space="0" w:color="auto"/>
              <w:bottom w:val="nil"/>
              <w:right w:val="single" w:sz="4" w:space="0" w:color="auto"/>
            </w:tcBorders>
            <w:tcPrChange w:id="568" w:author="Laurent" w:date="2018-09-28T11:40:00Z">
              <w:tcPr>
                <w:tcW w:w="1632" w:type="dxa"/>
                <w:gridSpan w:val="2"/>
                <w:tcBorders>
                  <w:top w:val="single" w:sz="4" w:space="0" w:color="auto"/>
                  <w:left w:val="single" w:sz="4" w:space="0" w:color="auto"/>
                  <w:bottom w:val="nil"/>
                  <w:right w:val="single" w:sz="4" w:space="0" w:color="auto"/>
                </w:tcBorders>
              </w:tcPr>
            </w:tcPrChange>
          </w:tcPr>
          <w:p w:rsidR="00AC4D7F" w:rsidRPr="004D526A" w:rsidRDefault="00AC4D7F" w:rsidP="00AC4D7F">
            <w:pPr>
              <w:keepNext/>
              <w:keepLines/>
              <w:spacing w:after="0"/>
              <w:jc w:val="center"/>
              <w:rPr>
                <w:ins w:id="569" w:author="Laurent" w:date="2018-09-28T11:27:00Z"/>
                <w:rFonts w:ascii="Arial" w:hAnsi="Arial"/>
                <w:sz w:val="16"/>
                <w:lang w:eastAsia="ja-JP"/>
              </w:rPr>
            </w:pPr>
            <w:ins w:id="570" w:author="Laurent" w:date="2018-09-28T11:40:00Z">
              <w:r>
                <w:rPr>
                  <w:sz w:val="16"/>
                  <w:szCs w:val="16"/>
                  <w:lang w:eastAsia="ko-KR"/>
                </w:rPr>
                <w:t>CA_n</w:t>
              </w:r>
              <w:r w:rsidRPr="00CB62BE">
                <w:rPr>
                  <w:sz w:val="16"/>
                  <w:szCs w:val="16"/>
                  <w:lang w:eastAsia="ko-KR"/>
                </w:rPr>
                <w:t>51</w:t>
              </w:r>
            </w:ins>
            <w:ins w:id="571" w:author="Laurent" w:date="2018-09-28T11:41:00Z">
              <w:r>
                <w:rPr>
                  <w:sz w:val="16"/>
                  <w:szCs w:val="16"/>
                  <w:lang w:eastAsia="ko-KR"/>
                </w:rPr>
                <w:t>-n258A</w:t>
              </w:r>
            </w:ins>
          </w:p>
        </w:tc>
        <w:tc>
          <w:tcPr>
            <w:tcW w:w="2864" w:type="dxa"/>
            <w:tcBorders>
              <w:top w:val="single" w:sz="4" w:space="0" w:color="auto"/>
              <w:left w:val="nil"/>
              <w:bottom w:val="single" w:sz="4" w:space="0" w:color="auto"/>
              <w:right w:val="single" w:sz="4" w:space="0" w:color="auto"/>
            </w:tcBorders>
            <w:tcPrChange w:id="572" w:author="Laurent" w:date="2018-09-28T11:40:00Z">
              <w:tcPr>
                <w:tcW w:w="2864" w:type="dxa"/>
                <w:gridSpan w:val="2"/>
                <w:tcBorders>
                  <w:top w:val="single" w:sz="4" w:space="0" w:color="auto"/>
                  <w:left w:val="nil"/>
                  <w:bottom w:val="single" w:sz="4" w:space="0" w:color="auto"/>
                  <w:right w:val="single" w:sz="4" w:space="0" w:color="auto"/>
                </w:tcBorders>
                <w:vAlign w:val="bottom"/>
              </w:tcPr>
            </w:tcPrChange>
          </w:tcPr>
          <w:p w:rsidR="00AC4D7F" w:rsidRDefault="00AC4D7F" w:rsidP="00AC4D7F">
            <w:pPr>
              <w:keepNext/>
              <w:keepLines/>
              <w:spacing w:after="0"/>
              <w:rPr>
                <w:ins w:id="573" w:author="Laurent" w:date="2018-09-28T11:45:00Z"/>
                <w:sz w:val="16"/>
                <w:szCs w:val="16"/>
                <w:lang w:eastAsia="ko-KR"/>
              </w:rPr>
            </w:pPr>
            <w:ins w:id="574" w:author="Laurent" w:date="2018-09-28T11:40:00Z">
              <w:r w:rsidRPr="00CB62BE">
                <w:rPr>
                  <w:sz w:val="16"/>
                  <w:szCs w:val="16"/>
                  <w:lang w:eastAsia="ko-KR"/>
                </w:rPr>
                <w:t>E-UTRA Band 1, 2, 3, 4, 5, 7, 8, 12, 13, 17, 20, 26, 28, 29, 31, 34, 38, 39, 40, 41, 42, 43, 48, 65, 66, 67, 68</w:t>
              </w:r>
            </w:ins>
          </w:p>
          <w:p w:rsidR="00AC4D7F" w:rsidRPr="004D526A" w:rsidRDefault="00AC4D7F" w:rsidP="00AC4D7F">
            <w:pPr>
              <w:keepNext/>
              <w:keepLines/>
              <w:spacing w:after="0"/>
              <w:rPr>
                <w:ins w:id="575" w:author="Laurent" w:date="2018-09-28T11:27:00Z"/>
                <w:rFonts w:ascii="Arial" w:hAnsi="Arial"/>
                <w:sz w:val="16"/>
              </w:rPr>
            </w:pPr>
            <w:ins w:id="576" w:author="Laurent" w:date="2018-09-28T11:45:00Z">
              <w:r>
                <w:rPr>
                  <w:sz w:val="16"/>
                  <w:szCs w:val="16"/>
                  <w:lang w:eastAsia="ko-KR"/>
                </w:rPr>
                <w:t>NR Band n1, n2, n3, n5, n7, n8, n12, n20, n28, n34, n38, n39, n40, n41, n66, n77, n79</w:t>
              </w:r>
            </w:ins>
          </w:p>
        </w:tc>
        <w:tc>
          <w:tcPr>
            <w:tcW w:w="934" w:type="dxa"/>
            <w:tcBorders>
              <w:top w:val="single" w:sz="4" w:space="0" w:color="auto"/>
              <w:left w:val="nil"/>
              <w:bottom w:val="single" w:sz="4" w:space="0" w:color="auto"/>
              <w:right w:val="single" w:sz="4" w:space="0" w:color="auto"/>
            </w:tcBorders>
            <w:tcPrChange w:id="577" w:author="Laurent" w:date="2018-09-28T11:40:00Z">
              <w:tcPr>
                <w:tcW w:w="934"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jc w:val="right"/>
              <w:rPr>
                <w:ins w:id="578" w:author="Laurent" w:date="2018-09-28T11:27:00Z"/>
                <w:rFonts w:ascii="Arial" w:hAnsi="Arial"/>
                <w:sz w:val="16"/>
              </w:rPr>
            </w:pPr>
            <w:ins w:id="579" w:author="Laurent" w:date="2018-09-28T11:40:00Z">
              <w:r w:rsidRPr="00CB62BE">
                <w:rPr>
                  <w:sz w:val="16"/>
                  <w:szCs w:val="16"/>
                  <w:lang w:eastAsia="ko-KR"/>
                </w:rPr>
                <w:t>F</w:t>
              </w:r>
              <w:r w:rsidRPr="00CB62BE">
                <w:rPr>
                  <w:sz w:val="16"/>
                  <w:szCs w:val="16"/>
                  <w:vertAlign w:val="subscript"/>
                  <w:lang w:eastAsia="ko-KR"/>
                </w:rPr>
                <w:t>DL_low</w:t>
              </w:r>
              <w:r w:rsidRPr="00CB62BE">
                <w:rPr>
                  <w:sz w:val="16"/>
                  <w:szCs w:val="16"/>
                  <w:lang w:eastAsia="ko-KR"/>
                </w:rPr>
                <w:t xml:space="preserve"> </w:t>
              </w:r>
            </w:ins>
          </w:p>
        </w:tc>
        <w:tc>
          <w:tcPr>
            <w:tcW w:w="310" w:type="dxa"/>
            <w:tcBorders>
              <w:top w:val="single" w:sz="4" w:space="0" w:color="auto"/>
              <w:left w:val="nil"/>
              <w:bottom w:val="single" w:sz="4" w:space="0" w:color="auto"/>
              <w:right w:val="single" w:sz="4" w:space="0" w:color="auto"/>
            </w:tcBorders>
            <w:tcPrChange w:id="580" w:author="Laurent" w:date="2018-09-28T11:40:00Z">
              <w:tcPr>
                <w:tcW w:w="310"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jc w:val="center"/>
              <w:rPr>
                <w:ins w:id="581" w:author="Laurent" w:date="2018-09-28T11:27:00Z"/>
                <w:rFonts w:ascii="Arial" w:hAnsi="Arial"/>
                <w:sz w:val="16"/>
              </w:rPr>
            </w:pPr>
            <w:ins w:id="582" w:author="Laurent" w:date="2018-09-28T11:40:00Z">
              <w:r w:rsidRPr="00CB62BE">
                <w:rPr>
                  <w:sz w:val="16"/>
                  <w:szCs w:val="16"/>
                  <w:lang w:eastAsia="ko-KR"/>
                </w:rPr>
                <w:t>-</w:t>
              </w:r>
            </w:ins>
          </w:p>
        </w:tc>
        <w:tc>
          <w:tcPr>
            <w:tcW w:w="937" w:type="dxa"/>
            <w:tcBorders>
              <w:top w:val="single" w:sz="4" w:space="0" w:color="auto"/>
              <w:left w:val="nil"/>
              <w:bottom w:val="single" w:sz="4" w:space="0" w:color="auto"/>
              <w:right w:val="single" w:sz="4" w:space="0" w:color="auto"/>
            </w:tcBorders>
            <w:tcPrChange w:id="583" w:author="Laurent" w:date="2018-09-28T11:40:00Z">
              <w:tcPr>
                <w:tcW w:w="937"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rPr>
                <w:ins w:id="584" w:author="Laurent" w:date="2018-09-28T11:27:00Z"/>
                <w:rFonts w:ascii="Arial" w:hAnsi="Arial"/>
                <w:sz w:val="16"/>
              </w:rPr>
            </w:pPr>
            <w:ins w:id="585" w:author="Laurent" w:date="2018-09-28T11:40:00Z">
              <w:r w:rsidRPr="00CB62BE">
                <w:rPr>
                  <w:sz w:val="16"/>
                  <w:szCs w:val="16"/>
                  <w:lang w:eastAsia="ko-KR"/>
                </w:rPr>
                <w:t>F</w:t>
              </w:r>
              <w:r w:rsidRPr="00CB62BE">
                <w:rPr>
                  <w:sz w:val="16"/>
                  <w:szCs w:val="16"/>
                  <w:vertAlign w:val="subscript"/>
                  <w:lang w:eastAsia="ko-KR"/>
                </w:rPr>
                <w:t>DL_high</w:t>
              </w:r>
            </w:ins>
          </w:p>
        </w:tc>
        <w:tc>
          <w:tcPr>
            <w:tcW w:w="1172" w:type="dxa"/>
            <w:tcBorders>
              <w:top w:val="single" w:sz="4" w:space="0" w:color="auto"/>
              <w:left w:val="nil"/>
              <w:bottom w:val="single" w:sz="4" w:space="0" w:color="auto"/>
              <w:right w:val="single" w:sz="4" w:space="0" w:color="auto"/>
            </w:tcBorders>
            <w:tcPrChange w:id="586" w:author="Laurent" w:date="2018-09-28T11:40:00Z">
              <w:tcPr>
                <w:tcW w:w="1172"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jc w:val="center"/>
              <w:rPr>
                <w:ins w:id="587" w:author="Laurent" w:date="2018-09-28T11:27:00Z"/>
                <w:rFonts w:ascii="Arial" w:hAnsi="Arial"/>
                <w:sz w:val="16"/>
                <w:lang w:eastAsia="ja-JP"/>
              </w:rPr>
            </w:pPr>
            <w:ins w:id="588" w:author="Laurent" w:date="2018-09-28T11:40:00Z">
              <w:r w:rsidRPr="00CB62BE">
                <w:rPr>
                  <w:sz w:val="16"/>
                  <w:szCs w:val="16"/>
                  <w:lang w:eastAsia="ko-KR"/>
                </w:rPr>
                <w:t>-50</w:t>
              </w:r>
            </w:ins>
          </w:p>
        </w:tc>
        <w:tc>
          <w:tcPr>
            <w:tcW w:w="749" w:type="dxa"/>
            <w:tcBorders>
              <w:top w:val="single" w:sz="4" w:space="0" w:color="auto"/>
              <w:left w:val="nil"/>
              <w:bottom w:val="single" w:sz="4" w:space="0" w:color="auto"/>
              <w:right w:val="single" w:sz="4" w:space="0" w:color="auto"/>
            </w:tcBorders>
            <w:tcPrChange w:id="589" w:author="Laurent" w:date="2018-09-28T11:40:00Z">
              <w:tcPr>
                <w:tcW w:w="749"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jc w:val="center"/>
              <w:rPr>
                <w:ins w:id="590" w:author="Laurent" w:date="2018-09-28T11:27:00Z"/>
                <w:rFonts w:ascii="Arial" w:hAnsi="Arial"/>
                <w:sz w:val="16"/>
                <w:lang w:eastAsia="ja-JP"/>
              </w:rPr>
            </w:pPr>
            <w:ins w:id="591" w:author="Laurent" w:date="2018-09-28T11:40:00Z">
              <w:r w:rsidRPr="00CB62BE">
                <w:rPr>
                  <w:sz w:val="16"/>
                  <w:szCs w:val="16"/>
                  <w:lang w:eastAsia="ko-KR"/>
                </w:rPr>
                <w:t>1</w:t>
              </w:r>
            </w:ins>
          </w:p>
        </w:tc>
        <w:tc>
          <w:tcPr>
            <w:tcW w:w="1228" w:type="dxa"/>
            <w:tcBorders>
              <w:top w:val="single" w:sz="4" w:space="0" w:color="auto"/>
              <w:left w:val="nil"/>
              <w:bottom w:val="single" w:sz="4" w:space="0" w:color="auto"/>
              <w:right w:val="single" w:sz="4" w:space="0" w:color="auto"/>
            </w:tcBorders>
            <w:vAlign w:val="center"/>
            <w:tcPrChange w:id="592" w:author="Laurent" w:date="2018-09-28T11:40:00Z">
              <w:tcPr>
                <w:tcW w:w="1228" w:type="dxa"/>
                <w:gridSpan w:val="2"/>
                <w:tcBorders>
                  <w:top w:val="single" w:sz="4" w:space="0" w:color="auto"/>
                  <w:left w:val="nil"/>
                  <w:bottom w:val="single" w:sz="4" w:space="0" w:color="auto"/>
                  <w:right w:val="single" w:sz="4" w:space="0" w:color="auto"/>
                </w:tcBorders>
                <w:vAlign w:val="center"/>
              </w:tcPr>
            </w:tcPrChange>
          </w:tcPr>
          <w:p w:rsidR="00AC4D7F" w:rsidRPr="004D526A" w:rsidRDefault="00AC4D7F" w:rsidP="00AC4D7F">
            <w:pPr>
              <w:keepNext/>
              <w:keepLines/>
              <w:spacing w:after="0"/>
              <w:jc w:val="center"/>
              <w:rPr>
                <w:ins w:id="593" w:author="Laurent" w:date="2018-09-28T11:27:00Z"/>
                <w:rFonts w:ascii="Arial" w:hAnsi="Arial"/>
                <w:sz w:val="16"/>
                <w:lang w:eastAsia="zh-CN"/>
              </w:rPr>
            </w:pPr>
          </w:p>
        </w:tc>
      </w:tr>
      <w:tr w:rsidR="00AC4D7F" w:rsidRPr="004D526A" w:rsidTr="00AC4D7F">
        <w:trPr>
          <w:trHeight w:val="188"/>
          <w:jc w:val="center"/>
        </w:trPr>
        <w:tc>
          <w:tcPr>
            <w:tcW w:w="1632" w:type="dxa"/>
            <w:vMerge w:val="restart"/>
            <w:tcBorders>
              <w:top w:val="single" w:sz="4" w:space="0" w:color="auto"/>
              <w:left w:val="single" w:sz="4" w:space="0" w:color="auto"/>
              <w:bottom w:val="nil"/>
              <w:right w:val="single" w:sz="4" w:space="0" w:color="auto"/>
            </w:tcBorders>
          </w:tcPr>
          <w:p w:rsidR="00AC4D7F" w:rsidRPr="004D526A" w:rsidRDefault="00AC4D7F" w:rsidP="00AC4D7F">
            <w:pPr>
              <w:keepNext/>
              <w:keepLines/>
              <w:spacing w:after="0"/>
              <w:jc w:val="center"/>
              <w:rPr>
                <w:rFonts w:ascii="Arial" w:hAnsi="Arial"/>
                <w:sz w:val="16"/>
                <w:lang w:eastAsia="ja-JP"/>
              </w:rPr>
            </w:pPr>
            <w:r w:rsidRPr="004D526A">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AC4D7F" w:rsidRPr="004D526A" w:rsidRDefault="00AC4D7F" w:rsidP="00AC4D7F">
            <w:pPr>
              <w:keepNext/>
              <w:keepLines/>
              <w:spacing w:after="0"/>
              <w:rPr>
                <w:rFonts w:ascii="Arial" w:hAnsi="Arial"/>
                <w:sz w:val="16"/>
              </w:rPr>
            </w:pPr>
            <w:r w:rsidRPr="004D526A">
              <w:rPr>
                <w:rFonts w:ascii="Arial" w:hAnsi="Arial"/>
                <w:sz w:val="16"/>
              </w:rPr>
              <w:t xml:space="preserve">E-UTRA Band </w:t>
            </w:r>
            <w:r w:rsidRPr="004D526A">
              <w:rPr>
                <w:rFonts w:ascii="Arial" w:hAnsi="Arial"/>
                <w:sz w:val="16"/>
                <w:lang w:eastAsia="ja-JP"/>
              </w:rPr>
              <w:t xml:space="preserve">1, 3, </w:t>
            </w:r>
            <w:r w:rsidRPr="004D526A">
              <w:rPr>
                <w:rFonts w:ascii="Arial" w:eastAsia="Yu Mincho" w:hAnsi="Arial"/>
                <w:sz w:val="16"/>
                <w:lang w:eastAsia="ja-JP"/>
              </w:rPr>
              <w:t xml:space="preserve">5, 7, 8, </w:t>
            </w:r>
            <w:r w:rsidRPr="004D526A">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right"/>
              <w:rPr>
                <w:rFonts w:ascii="Arial" w:hAnsi="Arial"/>
                <w:sz w:val="16"/>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rPr>
                <w:rFonts w:ascii="Arial" w:hAnsi="Arial"/>
                <w:sz w:val="16"/>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lang w:eastAsia="zh-CN"/>
              </w:rPr>
            </w:pPr>
          </w:p>
        </w:tc>
      </w:tr>
      <w:tr w:rsidR="00AC4D7F" w:rsidRPr="004D526A" w:rsidTr="00AC4D7F">
        <w:trPr>
          <w:trHeight w:val="188"/>
          <w:jc w:val="center"/>
        </w:trPr>
        <w:tc>
          <w:tcPr>
            <w:tcW w:w="1632" w:type="dxa"/>
            <w:vMerge/>
            <w:tcBorders>
              <w:top w:val="nil"/>
              <w:left w:val="single" w:sz="4" w:space="0" w:color="auto"/>
              <w:bottom w:val="single" w:sz="4" w:space="0" w:color="auto"/>
              <w:right w:val="single" w:sz="4" w:space="0" w:color="auto"/>
            </w:tcBorders>
          </w:tcPr>
          <w:p w:rsidR="00AC4D7F" w:rsidRPr="004D526A" w:rsidRDefault="00AC4D7F" w:rsidP="00AC4D7F">
            <w:pPr>
              <w:keepNext/>
              <w:keepLines/>
              <w:spacing w:after="0"/>
              <w:jc w:val="center"/>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AC4D7F" w:rsidRPr="004D526A" w:rsidRDefault="00AC4D7F" w:rsidP="00AC4D7F">
            <w:pPr>
              <w:keepNext/>
              <w:keepLines/>
              <w:spacing w:after="0"/>
              <w:rPr>
                <w:rFonts w:ascii="Arial" w:hAnsi="Arial"/>
                <w:sz w:val="16"/>
              </w:rPr>
            </w:pPr>
            <w:r w:rsidRPr="004D526A">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AC4D7F" w:rsidRPr="004D526A" w:rsidRDefault="00AC4D7F" w:rsidP="00AC4D7F">
            <w:pPr>
              <w:keepNext/>
              <w:keepLines/>
              <w:spacing w:after="0"/>
              <w:jc w:val="right"/>
              <w:rPr>
                <w:rFonts w:ascii="Arial" w:hAnsi="Arial"/>
                <w:sz w:val="16"/>
              </w:rPr>
            </w:pPr>
            <w:r w:rsidRPr="004D526A">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C4D7F" w:rsidRPr="004D526A" w:rsidRDefault="00AC4D7F" w:rsidP="00AC4D7F">
            <w:pPr>
              <w:pStyle w:val="Default"/>
              <w:rPr>
                <w:color w:val="auto"/>
                <w:sz w:val="16"/>
              </w:rPr>
            </w:pPr>
            <w:r w:rsidRPr="004D526A">
              <w:rPr>
                <w:color w:val="auto"/>
                <w:sz w:val="16"/>
              </w:rPr>
              <w:t xml:space="preserve">- </w:t>
            </w:r>
          </w:p>
        </w:tc>
        <w:tc>
          <w:tcPr>
            <w:tcW w:w="937" w:type="dxa"/>
            <w:tcBorders>
              <w:top w:val="single" w:sz="4" w:space="0" w:color="auto"/>
              <w:left w:val="nil"/>
              <w:bottom w:val="single" w:sz="4" w:space="0" w:color="auto"/>
              <w:right w:val="single" w:sz="4" w:space="0" w:color="auto"/>
            </w:tcBorders>
          </w:tcPr>
          <w:p w:rsidR="00AC4D7F" w:rsidRPr="004D526A" w:rsidRDefault="00AC4D7F" w:rsidP="00AC4D7F">
            <w:pPr>
              <w:pStyle w:val="Default"/>
              <w:rPr>
                <w:color w:val="auto"/>
                <w:sz w:val="16"/>
              </w:rPr>
            </w:pPr>
            <w:r w:rsidRPr="004D526A">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lang w:val="en-US" w:eastAsia="zh-CN"/>
              </w:rPr>
            </w:pPr>
            <w:r w:rsidRPr="004D526A">
              <w:rPr>
                <w:rFonts w:ascii="Arial" w:hAnsi="Arial"/>
                <w:sz w:val="16"/>
                <w:lang w:val="en-US" w:eastAsia="zh-CN"/>
              </w:rPr>
              <w:t>4</w:t>
            </w:r>
          </w:p>
        </w:tc>
      </w:tr>
      <w:tr w:rsidR="00AC4D7F" w:rsidRPr="004D526A" w:rsidTr="00AC4D7F">
        <w:trPr>
          <w:trHeight w:val="188"/>
          <w:jc w:val="center"/>
        </w:trPr>
        <w:tc>
          <w:tcPr>
            <w:tcW w:w="1632" w:type="dxa"/>
            <w:vMerge w:val="restart"/>
            <w:tcBorders>
              <w:top w:val="single" w:sz="4" w:space="0" w:color="auto"/>
              <w:left w:val="single" w:sz="4" w:space="0" w:color="auto"/>
              <w:bottom w:val="nil"/>
              <w:right w:val="single" w:sz="4" w:space="0" w:color="auto"/>
            </w:tcBorders>
          </w:tcPr>
          <w:p w:rsidR="00AC4D7F" w:rsidRPr="004D526A" w:rsidRDefault="00AC4D7F" w:rsidP="00AC4D7F">
            <w:pPr>
              <w:keepNext/>
              <w:keepLines/>
              <w:spacing w:after="0"/>
              <w:jc w:val="center"/>
              <w:rPr>
                <w:rFonts w:ascii="Arial" w:hAnsi="Arial"/>
                <w:sz w:val="16"/>
                <w:lang w:eastAsia="ja-JP"/>
              </w:rPr>
            </w:pPr>
            <w:r w:rsidRPr="004D526A">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AC4D7F" w:rsidRPr="004D526A" w:rsidRDefault="00AC4D7F" w:rsidP="00AC4D7F">
            <w:pPr>
              <w:keepNext/>
              <w:keepLines/>
              <w:spacing w:after="0"/>
              <w:rPr>
                <w:rFonts w:ascii="Arial" w:hAnsi="Arial"/>
                <w:sz w:val="16"/>
              </w:rPr>
            </w:pPr>
            <w:r w:rsidRPr="004D526A">
              <w:rPr>
                <w:rFonts w:ascii="Arial" w:hAnsi="Arial"/>
                <w:sz w:val="16"/>
              </w:rPr>
              <w:t xml:space="preserve">E-UTRA Band </w:t>
            </w:r>
            <w:r w:rsidRPr="004D526A">
              <w:rPr>
                <w:rFonts w:ascii="Arial" w:hAnsi="Arial"/>
                <w:sz w:val="16"/>
                <w:lang w:eastAsia="ja-JP"/>
              </w:rPr>
              <w:t xml:space="preserve">1, 3, </w:t>
            </w:r>
            <w:r w:rsidRPr="004D526A">
              <w:rPr>
                <w:rFonts w:ascii="Arial" w:eastAsia="Yu Mincho" w:hAnsi="Arial"/>
                <w:sz w:val="16"/>
                <w:lang w:eastAsia="ja-JP"/>
              </w:rPr>
              <w:t xml:space="preserve">5, 7, 8, </w:t>
            </w:r>
            <w:r w:rsidRPr="004D526A">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right"/>
              <w:rPr>
                <w:rFonts w:ascii="Arial" w:hAnsi="Arial"/>
                <w:sz w:val="16"/>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rPr>
                <w:rFonts w:ascii="Arial" w:hAnsi="Arial"/>
                <w:sz w:val="16"/>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lang w:eastAsia="zh-CN"/>
              </w:rPr>
            </w:pPr>
          </w:p>
        </w:tc>
      </w:tr>
      <w:tr w:rsidR="00AC4D7F" w:rsidRPr="004D526A" w:rsidTr="00AC4D7F">
        <w:trPr>
          <w:trHeight w:val="188"/>
          <w:jc w:val="center"/>
        </w:trPr>
        <w:tc>
          <w:tcPr>
            <w:tcW w:w="1632" w:type="dxa"/>
            <w:vMerge/>
            <w:tcBorders>
              <w:top w:val="nil"/>
              <w:left w:val="single" w:sz="4" w:space="0" w:color="auto"/>
              <w:bottom w:val="single" w:sz="4" w:space="0" w:color="auto"/>
              <w:right w:val="single" w:sz="4" w:space="0" w:color="auto"/>
            </w:tcBorders>
          </w:tcPr>
          <w:p w:rsidR="00AC4D7F" w:rsidRPr="004D526A" w:rsidRDefault="00AC4D7F" w:rsidP="00AC4D7F">
            <w:pPr>
              <w:keepNext/>
              <w:keepLines/>
              <w:spacing w:after="0"/>
              <w:jc w:val="center"/>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AC4D7F" w:rsidRPr="004D526A" w:rsidRDefault="00AC4D7F" w:rsidP="00AC4D7F">
            <w:pPr>
              <w:keepNext/>
              <w:keepLines/>
              <w:spacing w:after="0"/>
              <w:rPr>
                <w:rFonts w:ascii="Arial" w:hAnsi="Arial"/>
                <w:sz w:val="16"/>
              </w:rPr>
            </w:pPr>
            <w:r w:rsidRPr="004D526A">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AC4D7F" w:rsidRPr="004D526A" w:rsidRDefault="00AC4D7F" w:rsidP="00AC4D7F">
            <w:pPr>
              <w:keepNext/>
              <w:keepLines/>
              <w:spacing w:after="0"/>
              <w:jc w:val="right"/>
              <w:rPr>
                <w:rFonts w:ascii="Arial" w:hAnsi="Arial"/>
                <w:sz w:val="16"/>
              </w:rPr>
            </w:pPr>
            <w:r w:rsidRPr="004D526A">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C4D7F" w:rsidRPr="004D526A" w:rsidRDefault="00AC4D7F" w:rsidP="00AC4D7F">
            <w:pPr>
              <w:pStyle w:val="Default"/>
              <w:rPr>
                <w:color w:val="auto"/>
                <w:sz w:val="16"/>
              </w:rPr>
            </w:pPr>
            <w:r w:rsidRPr="004D526A">
              <w:rPr>
                <w:color w:val="auto"/>
                <w:sz w:val="16"/>
              </w:rPr>
              <w:t xml:space="preserve">- </w:t>
            </w:r>
          </w:p>
        </w:tc>
        <w:tc>
          <w:tcPr>
            <w:tcW w:w="937" w:type="dxa"/>
            <w:tcBorders>
              <w:top w:val="single" w:sz="4" w:space="0" w:color="auto"/>
              <w:left w:val="nil"/>
              <w:bottom w:val="single" w:sz="4" w:space="0" w:color="auto"/>
              <w:right w:val="single" w:sz="4" w:space="0" w:color="auto"/>
            </w:tcBorders>
          </w:tcPr>
          <w:p w:rsidR="00AC4D7F" w:rsidRPr="004D526A" w:rsidRDefault="00AC4D7F" w:rsidP="00AC4D7F">
            <w:pPr>
              <w:pStyle w:val="Default"/>
              <w:rPr>
                <w:color w:val="auto"/>
                <w:sz w:val="16"/>
              </w:rPr>
            </w:pPr>
            <w:r w:rsidRPr="004D526A">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lang w:val="en-US" w:eastAsia="zh-CN"/>
              </w:rPr>
            </w:pPr>
            <w:r w:rsidRPr="004D526A">
              <w:rPr>
                <w:rFonts w:ascii="Arial" w:hAnsi="Arial"/>
                <w:sz w:val="16"/>
                <w:lang w:val="en-US" w:eastAsia="zh-CN"/>
              </w:rPr>
              <w:t>4</w:t>
            </w:r>
          </w:p>
        </w:tc>
      </w:tr>
      <w:tr w:rsidR="00AC4D7F" w:rsidRPr="004D526A" w:rsidTr="00AC4D7F">
        <w:trPr>
          <w:trHeight w:val="188"/>
          <w:jc w:val="center"/>
        </w:trPr>
        <w:tc>
          <w:tcPr>
            <w:tcW w:w="1632" w:type="dxa"/>
            <w:vMerge w:val="restart"/>
            <w:tcBorders>
              <w:top w:val="single" w:sz="4" w:space="0" w:color="auto"/>
              <w:left w:val="single" w:sz="4" w:space="0" w:color="auto"/>
              <w:bottom w:val="nil"/>
              <w:right w:val="single" w:sz="4" w:space="0" w:color="auto"/>
            </w:tcBorders>
          </w:tcPr>
          <w:p w:rsidR="00AC4D7F" w:rsidRPr="004D526A" w:rsidRDefault="00AC4D7F" w:rsidP="00AC4D7F">
            <w:pPr>
              <w:keepNext/>
              <w:keepLines/>
              <w:spacing w:after="0"/>
              <w:jc w:val="center"/>
              <w:rPr>
                <w:rFonts w:ascii="Arial" w:hAnsi="Arial"/>
                <w:sz w:val="16"/>
                <w:lang w:eastAsia="ja-JP"/>
              </w:rPr>
            </w:pPr>
            <w:r w:rsidRPr="004D526A">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AC4D7F" w:rsidRPr="004D526A" w:rsidRDefault="00AC4D7F" w:rsidP="00AC4D7F">
            <w:pPr>
              <w:keepNext/>
              <w:keepLines/>
              <w:spacing w:after="0"/>
              <w:rPr>
                <w:rFonts w:ascii="Arial" w:hAnsi="Arial"/>
                <w:sz w:val="16"/>
              </w:rPr>
            </w:pPr>
            <w:r w:rsidRPr="004D526A">
              <w:rPr>
                <w:rFonts w:ascii="Arial" w:hAnsi="Arial"/>
                <w:sz w:val="16"/>
              </w:rPr>
              <w:t xml:space="preserve">E-UTRA Band </w:t>
            </w:r>
            <w:r w:rsidRPr="004D526A">
              <w:rPr>
                <w:rFonts w:ascii="Arial" w:hAnsi="Arial"/>
                <w:sz w:val="16"/>
                <w:lang w:eastAsia="ja-JP"/>
              </w:rPr>
              <w:t>1, 3, 5, 8, 11, 18, 19,</w:t>
            </w:r>
            <w:r w:rsidRPr="004D526A">
              <w:rPr>
                <w:rFonts w:ascii="Arial" w:hAnsi="Arial"/>
                <w:sz w:val="16"/>
                <w:lang w:val="en-US" w:eastAsia="zh-CN"/>
              </w:rPr>
              <w:t xml:space="preserve"> 26,</w:t>
            </w:r>
            <w:r w:rsidRPr="004D526A">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right"/>
              <w:rPr>
                <w:rFonts w:ascii="Arial" w:hAnsi="Arial"/>
                <w:sz w:val="16"/>
              </w:rPr>
            </w:pPr>
            <w:r w:rsidRPr="004D526A">
              <w:rPr>
                <w:rFonts w:ascii="Arial" w:hAnsi="Arial"/>
                <w:sz w:val="16"/>
              </w:rPr>
              <w:t>F</w:t>
            </w:r>
            <w:r w:rsidRPr="004D526A">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rPr>
                <w:rFonts w:ascii="Arial" w:hAnsi="Arial"/>
                <w:sz w:val="16"/>
              </w:rPr>
            </w:pPr>
            <w:r w:rsidRPr="004D526A">
              <w:rPr>
                <w:rFonts w:ascii="Arial" w:hAnsi="Arial"/>
                <w:sz w:val="16"/>
              </w:rPr>
              <w:t>F</w:t>
            </w:r>
            <w:r w:rsidRPr="004D526A">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lang w:eastAsia="zh-CN"/>
              </w:rPr>
            </w:pPr>
          </w:p>
        </w:tc>
      </w:tr>
      <w:tr w:rsidR="00AC4D7F" w:rsidRPr="004D526A" w:rsidTr="00AC4D7F">
        <w:trPr>
          <w:trHeight w:val="188"/>
          <w:jc w:val="center"/>
        </w:trPr>
        <w:tc>
          <w:tcPr>
            <w:tcW w:w="1632" w:type="dxa"/>
            <w:vMerge/>
            <w:tcBorders>
              <w:top w:val="nil"/>
              <w:left w:val="single" w:sz="4" w:space="0" w:color="auto"/>
              <w:bottom w:val="single" w:sz="4" w:space="0" w:color="auto"/>
              <w:right w:val="single" w:sz="4" w:space="0" w:color="auto"/>
            </w:tcBorders>
          </w:tcPr>
          <w:p w:rsidR="00AC4D7F" w:rsidRPr="004D526A" w:rsidRDefault="00AC4D7F" w:rsidP="00AC4D7F">
            <w:pPr>
              <w:keepNext/>
              <w:keepLines/>
              <w:spacing w:after="0"/>
              <w:jc w:val="center"/>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AC4D7F" w:rsidRPr="004D526A" w:rsidRDefault="00AC4D7F" w:rsidP="00AC4D7F">
            <w:pPr>
              <w:keepNext/>
              <w:keepLines/>
              <w:spacing w:after="0"/>
              <w:rPr>
                <w:rFonts w:ascii="Arial" w:hAnsi="Arial"/>
                <w:sz w:val="16"/>
              </w:rPr>
            </w:pPr>
            <w:r w:rsidRPr="004D526A">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AC4D7F" w:rsidRPr="004D526A" w:rsidRDefault="00AC4D7F" w:rsidP="00AC4D7F">
            <w:pPr>
              <w:keepNext/>
              <w:keepLines/>
              <w:spacing w:after="0"/>
              <w:jc w:val="right"/>
              <w:rPr>
                <w:rFonts w:ascii="Arial" w:hAnsi="Arial"/>
                <w:sz w:val="16"/>
              </w:rPr>
            </w:pPr>
            <w:r w:rsidRPr="004D526A">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C4D7F" w:rsidRPr="004D526A" w:rsidRDefault="00AC4D7F" w:rsidP="00AC4D7F">
            <w:pPr>
              <w:pStyle w:val="Default"/>
              <w:rPr>
                <w:color w:val="auto"/>
                <w:sz w:val="16"/>
              </w:rPr>
            </w:pPr>
            <w:r w:rsidRPr="004D526A">
              <w:rPr>
                <w:color w:val="auto"/>
                <w:sz w:val="16"/>
              </w:rPr>
              <w:t xml:space="preserve">- </w:t>
            </w:r>
          </w:p>
        </w:tc>
        <w:tc>
          <w:tcPr>
            <w:tcW w:w="937" w:type="dxa"/>
            <w:tcBorders>
              <w:top w:val="single" w:sz="4" w:space="0" w:color="auto"/>
              <w:left w:val="nil"/>
              <w:bottom w:val="single" w:sz="4" w:space="0" w:color="auto"/>
              <w:right w:val="single" w:sz="4" w:space="0" w:color="auto"/>
            </w:tcBorders>
          </w:tcPr>
          <w:p w:rsidR="00AC4D7F" w:rsidRPr="004D526A" w:rsidRDefault="00AC4D7F" w:rsidP="00AC4D7F">
            <w:pPr>
              <w:pStyle w:val="Default"/>
              <w:rPr>
                <w:color w:val="auto"/>
                <w:sz w:val="16"/>
              </w:rPr>
            </w:pPr>
            <w:r w:rsidRPr="004D526A">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rPr>
            </w:pPr>
            <w:r w:rsidRPr="004D526A">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AC4D7F" w:rsidRPr="004D526A" w:rsidRDefault="00AC4D7F" w:rsidP="00AC4D7F">
            <w:pPr>
              <w:keepNext/>
              <w:keepLines/>
              <w:spacing w:after="0"/>
              <w:jc w:val="center"/>
              <w:rPr>
                <w:rFonts w:ascii="Arial" w:hAnsi="Arial"/>
                <w:sz w:val="16"/>
                <w:lang w:val="en-US" w:eastAsia="zh-CN"/>
              </w:rPr>
            </w:pPr>
            <w:r w:rsidRPr="004D526A">
              <w:rPr>
                <w:rFonts w:ascii="Arial" w:hAnsi="Arial"/>
                <w:sz w:val="16"/>
                <w:lang w:val="en-US" w:eastAsia="zh-CN"/>
              </w:rPr>
              <w:t>4</w:t>
            </w:r>
          </w:p>
        </w:tc>
      </w:tr>
      <w:tr w:rsidR="00AC4D7F" w:rsidRPr="004D526A" w:rsidTr="00AC4D7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AC4D7F" w:rsidRPr="004D526A" w:rsidRDefault="00AC4D7F" w:rsidP="00AC4D7F">
            <w:pPr>
              <w:pStyle w:val="Default"/>
              <w:ind w:left="900" w:hangingChars="500" w:hanging="900"/>
              <w:jc w:val="both"/>
              <w:rPr>
                <w:color w:val="auto"/>
                <w:sz w:val="18"/>
                <w:szCs w:val="18"/>
              </w:rPr>
            </w:pPr>
            <w:r w:rsidRPr="004D526A">
              <w:rPr>
                <w:color w:val="auto"/>
                <w:sz w:val="18"/>
                <w:szCs w:val="18"/>
              </w:rPr>
              <w:t>NOTE 1:</w:t>
            </w:r>
            <w:r w:rsidRPr="004D526A">
              <w:rPr>
                <w:color w:val="auto"/>
                <w:sz w:val="18"/>
                <w:szCs w:val="18"/>
              </w:rPr>
              <w:tab/>
              <w:t>FDL_low and FDL_high refer to each frequency band specified in Table 5.</w:t>
            </w:r>
            <w:r w:rsidRPr="004D526A">
              <w:rPr>
                <w:rFonts w:eastAsia="SimSun"/>
                <w:color w:val="auto"/>
                <w:sz w:val="18"/>
                <w:szCs w:val="18"/>
                <w:lang w:eastAsia="zh-CN"/>
              </w:rPr>
              <w:t>2</w:t>
            </w:r>
            <w:r w:rsidRPr="004D526A">
              <w:rPr>
                <w:color w:val="auto"/>
                <w:sz w:val="18"/>
                <w:szCs w:val="18"/>
              </w:rPr>
              <w:t xml:space="preserve">-1 </w:t>
            </w:r>
            <w:r w:rsidRPr="004D526A">
              <w:rPr>
                <w:rFonts w:eastAsia="SimSun"/>
                <w:color w:val="auto"/>
                <w:sz w:val="18"/>
                <w:szCs w:val="18"/>
                <w:lang w:eastAsia="zh-CN"/>
              </w:rPr>
              <w:t>in TS 38.101-1/2 or Table 5.5 in TS 36.101</w:t>
            </w:r>
          </w:p>
          <w:p w:rsidR="00AC4D7F" w:rsidRPr="004D526A" w:rsidRDefault="00AC4D7F" w:rsidP="00AC4D7F">
            <w:pPr>
              <w:keepNext/>
              <w:keepLines/>
              <w:spacing w:after="0"/>
              <w:ind w:left="851" w:hanging="851"/>
              <w:rPr>
                <w:rFonts w:ascii="Arial" w:hAnsi="Arial"/>
                <w:sz w:val="18"/>
                <w:szCs w:val="18"/>
              </w:rPr>
            </w:pPr>
            <w:r w:rsidRPr="004D526A">
              <w:rPr>
                <w:rFonts w:ascii="Arial" w:hAnsi="Arial"/>
                <w:sz w:val="18"/>
                <w:szCs w:val="18"/>
              </w:rPr>
              <w:t>NOTE</w:t>
            </w:r>
            <w:r w:rsidRPr="004D526A">
              <w:rPr>
                <w:rFonts w:ascii="Arial" w:eastAsia="Malgun Gothic" w:hAnsi="Arial"/>
                <w:sz w:val="18"/>
                <w:szCs w:val="18"/>
                <w:lang w:eastAsia="ko-KR"/>
              </w:rPr>
              <w:t xml:space="preserve"> </w:t>
            </w:r>
            <w:r w:rsidRPr="004D526A">
              <w:rPr>
                <w:rFonts w:ascii="Arial" w:hAnsi="Arial"/>
                <w:sz w:val="18"/>
                <w:szCs w:val="18"/>
                <w:lang w:eastAsia="ja-JP"/>
              </w:rPr>
              <w:t>2</w:t>
            </w:r>
            <w:r w:rsidRPr="004D526A">
              <w:rPr>
                <w:rFonts w:ascii="Arial" w:hAnsi="Arial"/>
                <w:sz w:val="18"/>
                <w:szCs w:val="18"/>
              </w:rPr>
              <w:t>:</w:t>
            </w:r>
            <w:r w:rsidRPr="004D526A">
              <w:rPr>
                <w:rFonts w:ascii="Arial" w:hAnsi="Arial"/>
                <w:sz w:val="18"/>
                <w:szCs w:val="18"/>
              </w:rPr>
              <w:tab/>
              <w:t>As exceptions, measurements with a level up to the applicable requirements defined in Table 6.</w:t>
            </w:r>
            <w:r w:rsidRPr="004D526A">
              <w:rPr>
                <w:rFonts w:ascii="Arial" w:hAnsi="Arial" w:hint="eastAsia"/>
                <w:sz w:val="18"/>
                <w:szCs w:val="18"/>
                <w:lang w:val="en-US" w:eastAsia="zh-CN"/>
              </w:rPr>
              <w:t>5</w:t>
            </w:r>
            <w:r w:rsidRPr="004D526A">
              <w:rPr>
                <w:rFonts w:ascii="Arial" w:hAnsi="Arial"/>
                <w:sz w:val="18"/>
                <w:szCs w:val="18"/>
              </w:rPr>
              <w:t xml:space="preserve">.3.1-2 </w:t>
            </w:r>
            <w:r w:rsidRPr="004D526A">
              <w:rPr>
                <w:rFonts w:ascii="Arial" w:hAnsi="Arial" w:hint="eastAsia"/>
                <w:sz w:val="18"/>
                <w:szCs w:val="18"/>
                <w:lang w:val="en-US" w:eastAsia="zh-CN"/>
              </w:rPr>
              <w:t xml:space="preserve">in TS 38.101-1 </w:t>
            </w:r>
            <w:r w:rsidRPr="004D526A">
              <w:rPr>
                <w:rFonts w:ascii="Arial" w:hAnsi="Arial"/>
                <w:sz w:val="18"/>
                <w:szCs w:val="18"/>
              </w:rPr>
              <w:t xml:space="preserve">are permitted for each assigned </w:t>
            </w:r>
            <w:r w:rsidRPr="004D526A">
              <w:rPr>
                <w:rFonts w:ascii="Arial" w:hAnsi="Arial" w:hint="eastAsia"/>
                <w:sz w:val="18"/>
                <w:szCs w:val="18"/>
                <w:lang w:val="en-US" w:eastAsia="zh-CN"/>
              </w:rPr>
              <w:t>NR</w:t>
            </w:r>
            <w:r w:rsidRPr="004D526A">
              <w:rPr>
                <w:rFonts w:ascii="Arial" w:hAnsi="Arial"/>
                <w:sz w:val="18"/>
                <w:szCs w:val="18"/>
              </w:rPr>
              <w:t xml:space="preserve"> carrier used in the measurement due to 2</w:t>
            </w:r>
            <w:r w:rsidRPr="004D526A">
              <w:rPr>
                <w:rFonts w:ascii="Arial" w:hAnsi="Arial"/>
                <w:sz w:val="18"/>
                <w:szCs w:val="18"/>
                <w:vertAlign w:val="superscript"/>
              </w:rPr>
              <w:t>nd</w:t>
            </w:r>
            <w:r w:rsidRPr="004D526A">
              <w:rPr>
                <w:rFonts w:ascii="Arial" w:hAnsi="Arial"/>
                <w:sz w:val="18"/>
                <w:szCs w:val="18"/>
              </w:rPr>
              <w:t>, 3</w:t>
            </w:r>
            <w:r w:rsidRPr="004D526A">
              <w:rPr>
                <w:rFonts w:ascii="Arial" w:hAnsi="Arial"/>
                <w:sz w:val="18"/>
                <w:szCs w:val="18"/>
                <w:vertAlign w:val="superscript"/>
              </w:rPr>
              <w:t>rd</w:t>
            </w:r>
            <w:r w:rsidRPr="004D526A">
              <w:rPr>
                <w:rFonts w:ascii="Arial" w:hAnsi="Arial"/>
                <w:sz w:val="18"/>
                <w:szCs w:val="18"/>
              </w:rPr>
              <w:t>, 4</w:t>
            </w:r>
            <w:r w:rsidRPr="004D526A">
              <w:rPr>
                <w:rFonts w:ascii="Arial" w:hAnsi="Arial"/>
                <w:sz w:val="18"/>
                <w:szCs w:val="18"/>
                <w:vertAlign w:val="superscript"/>
              </w:rPr>
              <w:t>th</w:t>
            </w:r>
            <w:r w:rsidRPr="004D526A">
              <w:rPr>
                <w:rFonts w:ascii="Arial" w:hAnsi="Arial"/>
                <w:sz w:val="18"/>
                <w:szCs w:val="18"/>
              </w:rPr>
              <w:t xml:space="preserve"> or 5</w:t>
            </w:r>
            <w:r w:rsidRPr="004D526A">
              <w:rPr>
                <w:rFonts w:ascii="Arial" w:hAnsi="Arial"/>
                <w:sz w:val="18"/>
                <w:szCs w:val="18"/>
                <w:vertAlign w:val="superscript"/>
              </w:rPr>
              <w:t>th</w:t>
            </w:r>
            <w:r w:rsidRPr="004D526A">
              <w:rPr>
                <w:rFonts w:ascii="Arial" w:hAnsi="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D526A">
              <w:rPr>
                <w:rFonts w:ascii="Arial" w:hAnsi="Arial"/>
                <w:sz w:val="18"/>
                <w:szCs w:val="18"/>
                <w:vertAlign w:val="subscript"/>
              </w:rPr>
              <w:t>CRB</w:t>
            </w:r>
            <w:r w:rsidRPr="004D526A">
              <w:rPr>
                <w:rFonts w:ascii="Arial" w:hAnsi="Arial"/>
                <w:sz w:val="18"/>
                <w:szCs w:val="18"/>
              </w:rPr>
              <w:t xml:space="preserve"> x 180kHz), where N is 2, 3, 4, 5 for the 2</w:t>
            </w:r>
            <w:r w:rsidRPr="004D526A">
              <w:rPr>
                <w:rFonts w:ascii="Arial" w:hAnsi="Arial"/>
                <w:sz w:val="18"/>
                <w:szCs w:val="18"/>
                <w:vertAlign w:val="superscript"/>
              </w:rPr>
              <w:t>nd</w:t>
            </w:r>
            <w:r w:rsidRPr="004D526A">
              <w:rPr>
                <w:rFonts w:ascii="Arial" w:hAnsi="Arial"/>
                <w:sz w:val="18"/>
                <w:szCs w:val="18"/>
              </w:rPr>
              <w:t>, 3</w:t>
            </w:r>
            <w:r w:rsidRPr="004D526A">
              <w:rPr>
                <w:rFonts w:ascii="Arial" w:hAnsi="Arial"/>
                <w:sz w:val="18"/>
                <w:szCs w:val="18"/>
                <w:vertAlign w:val="superscript"/>
              </w:rPr>
              <w:t>rd</w:t>
            </w:r>
            <w:r w:rsidRPr="004D526A">
              <w:rPr>
                <w:rFonts w:ascii="Arial" w:hAnsi="Arial"/>
                <w:sz w:val="18"/>
                <w:szCs w:val="18"/>
              </w:rPr>
              <w:t>, 4</w:t>
            </w:r>
            <w:r w:rsidRPr="004D526A">
              <w:rPr>
                <w:rFonts w:ascii="Arial" w:hAnsi="Arial"/>
                <w:sz w:val="18"/>
                <w:szCs w:val="18"/>
                <w:vertAlign w:val="superscript"/>
              </w:rPr>
              <w:t>th</w:t>
            </w:r>
            <w:r w:rsidRPr="004D526A">
              <w:rPr>
                <w:rFonts w:ascii="Arial" w:hAnsi="Arial"/>
                <w:sz w:val="18"/>
                <w:szCs w:val="18"/>
              </w:rPr>
              <w:t xml:space="preserve"> or 5</w:t>
            </w:r>
            <w:r w:rsidRPr="004D526A">
              <w:rPr>
                <w:rFonts w:ascii="Arial" w:hAnsi="Arial"/>
                <w:sz w:val="18"/>
                <w:szCs w:val="18"/>
                <w:vertAlign w:val="superscript"/>
              </w:rPr>
              <w:t>th</w:t>
            </w:r>
            <w:r w:rsidRPr="004D526A">
              <w:rPr>
                <w:rFonts w:ascii="Arial" w:hAnsi="Arial"/>
                <w:sz w:val="18"/>
                <w:szCs w:val="18"/>
              </w:rPr>
              <w:t xml:space="preserve"> harmonic respectively. The exception is allowed if the measurement bandwidth (MBW) totally or partially overlaps the overall exception interval.</w:t>
            </w:r>
          </w:p>
          <w:p w:rsidR="00AC4D7F" w:rsidRPr="004D526A" w:rsidRDefault="00AC4D7F" w:rsidP="00AC4D7F">
            <w:pPr>
              <w:keepNext/>
              <w:keepLines/>
              <w:spacing w:after="0"/>
              <w:ind w:left="851" w:hanging="851"/>
              <w:rPr>
                <w:rFonts w:ascii="Arial" w:hAnsi="Arial"/>
                <w:kern w:val="2"/>
                <w:sz w:val="18"/>
                <w:szCs w:val="18"/>
                <w:lang w:val="en-US" w:eastAsia="zh-CN"/>
              </w:rPr>
            </w:pPr>
            <w:r w:rsidRPr="004D526A">
              <w:rPr>
                <w:rFonts w:ascii="Arial" w:hAnsi="Arial"/>
                <w:sz w:val="18"/>
                <w:szCs w:val="18"/>
                <w:lang w:val="en-US" w:eastAsia="zh-CN"/>
              </w:rPr>
              <w:t>N</w:t>
            </w:r>
            <w:r w:rsidRPr="004D526A">
              <w:rPr>
                <w:rFonts w:ascii="Arial" w:hAnsi="Arial"/>
                <w:kern w:val="2"/>
                <w:sz w:val="18"/>
                <w:szCs w:val="18"/>
                <w:lang w:val="en-US" w:eastAsia="zh-CN"/>
              </w:rPr>
              <w:t>OTE 3:</w:t>
            </w:r>
            <w:r w:rsidRPr="004D526A">
              <w:rPr>
                <w:rFonts w:ascii="Arial" w:hAnsi="Arial"/>
                <w:sz w:val="18"/>
                <w:szCs w:val="18"/>
                <w:lang w:eastAsia="ja-JP"/>
              </w:rPr>
              <w:tab/>
            </w:r>
            <w:r w:rsidRPr="004D526A">
              <w:rPr>
                <w:rFonts w:ascii="Arial" w:hAnsi="Arial"/>
                <w:kern w:val="2"/>
                <w:sz w:val="18"/>
                <w:szCs w:val="18"/>
                <w:lang w:val="en-US" w:eastAsia="zh-CN"/>
              </w:rPr>
              <w:t>15KHz SCS is assumed when RB is mentioned in the note.</w:t>
            </w:r>
          </w:p>
          <w:p w:rsidR="00AC4D7F" w:rsidRPr="004D526A" w:rsidRDefault="00AC4D7F" w:rsidP="00AC4D7F">
            <w:pPr>
              <w:keepNext/>
              <w:keepLines/>
              <w:widowControl w:val="0"/>
              <w:spacing w:after="0"/>
              <w:jc w:val="both"/>
              <w:rPr>
                <w:rFonts w:ascii="Arial" w:eastAsia="Malgun Gothic" w:hAnsi="Arial"/>
                <w:sz w:val="18"/>
                <w:szCs w:val="18"/>
                <w:lang w:eastAsia="ko-KR"/>
              </w:rPr>
            </w:pPr>
            <w:bookmarkStart w:id="594" w:name="OLE_LINK5"/>
            <w:r w:rsidRPr="004D526A">
              <w:rPr>
                <w:rFonts w:ascii="Arial" w:hAnsi="Arial"/>
                <w:kern w:val="2"/>
                <w:sz w:val="18"/>
                <w:szCs w:val="18"/>
                <w:lang w:val="en-US" w:eastAsia="zh-CN"/>
              </w:rPr>
              <w:t>NOTE 4</w:t>
            </w:r>
            <w:r w:rsidRPr="004D526A">
              <w:rPr>
                <w:rFonts w:ascii="Arial" w:hAnsi="Arial"/>
                <w:sz w:val="18"/>
                <w:szCs w:val="18"/>
                <w:lang w:eastAsia="ja-JP"/>
              </w:rPr>
              <w:t>:</w:t>
            </w:r>
            <w:r w:rsidRPr="004D526A">
              <w:rPr>
                <w:rFonts w:ascii="Arial" w:hAnsi="Arial"/>
                <w:sz w:val="18"/>
                <w:szCs w:val="18"/>
                <w:lang w:eastAsia="ja-JP"/>
              </w:rPr>
              <w:tab/>
              <w:t>Applicable when co-existence with PHS system operating in 1884.5 -1915.7MHz</w:t>
            </w:r>
          </w:p>
          <w:bookmarkEnd w:id="594"/>
          <w:p w:rsidR="00AC4D7F" w:rsidRPr="004D526A" w:rsidRDefault="00AC4D7F" w:rsidP="00AC4D7F">
            <w:pPr>
              <w:keepNext/>
              <w:keepLines/>
              <w:spacing w:after="0"/>
              <w:ind w:left="851" w:hanging="851"/>
              <w:rPr>
                <w:rFonts w:ascii="Arial" w:hAnsi="Arial"/>
                <w:sz w:val="18"/>
                <w:szCs w:val="18"/>
              </w:rPr>
            </w:pPr>
            <w:r w:rsidRPr="004D526A">
              <w:rPr>
                <w:rFonts w:ascii="Arial" w:hAnsi="Arial"/>
                <w:sz w:val="18"/>
                <w:szCs w:val="18"/>
              </w:rPr>
              <w:t xml:space="preserve">NOTE </w:t>
            </w:r>
            <w:r w:rsidRPr="004D526A">
              <w:rPr>
                <w:rFonts w:ascii="Arial" w:hAnsi="Arial"/>
                <w:sz w:val="18"/>
                <w:szCs w:val="18"/>
                <w:lang w:val="en-US" w:eastAsia="zh-CN"/>
              </w:rPr>
              <w:t>5</w:t>
            </w:r>
            <w:r w:rsidRPr="004D526A">
              <w:rPr>
                <w:rFonts w:ascii="Arial" w:hAnsi="Arial"/>
                <w:sz w:val="18"/>
                <w:szCs w:val="18"/>
              </w:rPr>
              <w:t>:</w:t>
            </w:r>
            <w:r w:rsidRPr="004D526A">
              <w:rPr>
                <w:rFonts w:ascii="Arial" w:hAnsi="Arial"/>
                <w:sz w:val="18"/>
                <w:szCs w:val="18"/>
              </w:rPr>
              <w:tab/>
              <w:t>These requirements also apply for the frequency ranges that are less than F</w:t>
            </w:r>
            <w:r w:rsidRPr="004D526A">
              <w:rPr>
                <w:rFonts w:ascii="Arial" w:hAnsi="Arial"/>
                <w:sz w:val="18"/>
                <w:szCs w:val="18"/>
                <w:vertAlign w:val="subscript"/>
              </w:rPr>
              <w:t>OOB</w:t>
            </w:r>
            <w:r w:rsidRPr="004D526A">
              <w:rPr>
                <w:rFonts w:ascii="Arial" w:hAnsi="Arial"/>
                <w:sz w:val="18"/>
                <w:szCs w:val="18"/>
              </w:rPr>
              <w:t xml:space="preserve"> (MHz) in Table 6.</w:t>
            </w:r>
            <w:r w:rsidRPr="004D526A">
              <w:rPr>
                <w:rFonts w:ascii="Arial" w:hAnsi="Arial" w:hint="eastAsia"/>
                <w:sz w:val="18"/>
                <w:szCs w:val="18"/>
                <w:lang w:val="en-US" w:eastAsia="zh-CN"/>
              </w:rPr>
              <w:t>5</w:t>
            </w:r>
            <w:r w:rsidRPr="004D526A">
              <w:rPr>
                <w:rFonts w:ascii="Arial" w:hAnsi="Arial"/>
                <w:sz w:val="18"/>
                <w:szCs w:val="18"/>
              </w:rPr>
              <w:t>.3.1-1 and Table 6.</w:t>
            </w:r>
            <w:r w:rsidRPr="004D526A">
              <w:rPr>
                <w:rFonts w:ascii="Arial" w:hAnsi="Arial" w:hint="eastAsia"/>
                <w:sz w:val="18"/>
                <w:szCs w:val="18"/>
                <w:lang w:val="en-US" w:eastAsia="zh-CN"/>
              </w:rPr>
              <w:t>5A</w:t>
            </w:r>
            <w:r w:rsidRPr="004D526A">
              <w:rPr>
                <w:rFonts w:ascii="Arial" w:hAnsi="Arial"/>
                <w:sz w:val="18"/>
                <w:szCs w:val="18"/>
              </w:rPr>
              <w:t>.3.1-1</w:t>
            </w:r>
            <w:r w:rsidRPr="004D526A">
              <w:rPr>
                <w:rFonts w:ascii="Arial" w:hAnsi="Arial" w:hint="eastAsia"/>
                <w:sz w:val="18"/>
                <w:szCs w:val="18"/>
                <w:lang w:val="en-US" w:eastAsia="zh-CN"/>
              </w:rPr>
              <w:t xml:space="preserve"> in TS 38.101-1</w:t>
            </w:r>
            <w:r w:rsidRPr="004D526A">
              <w:rPr>
                <w:rFonts w:ascii="Arial" w:hAnsi="Arial"/>
                <w:sz w:val="18"/>
                <w:szCs w:val="18"/>
              </w:rPr>
              <w:t xml:space="preserve"> from the edge of the channel bandwidth.</w:t>
            </w:r>
          </w:p>
          <w:p w:rsidR="00AC4D7F" w:rsidRPr="004D526A" w:rsidRDefault="00AC4D7F" w:rsidP="00AC4D7F">
            <w:pPr>
              <w:keepNext/>
              <w:keepLines/>
              <w:spacing w:after="0"/>
              <w:ind w:left="851" w:hanging="851"/>
              <w:rPr>
                <w:rFonts w:ascii="Arial" w:hAnsi="Arial"/>
                <w:sz w:val="18"/>
                <w:lang w:val="en-US" w:eastAsia="zh-CN"/>
              </w:rPr>
            </w:pPr>
            <w:r w:rsidRPr="004D526A">
              <w:rPr>
                <w:rFonts w:ascii="Arial" w:hAnsi="Arial"/>
                <w:sz w:val="18"/>
                <w:szCs w:val="18"/>
                <w:lang w:eastAsia="ja-JP"/>
              </w:rPr>
              <w:t xml:space="preserve">NOTE </w:t>
            </w:r>
            <w:r w:rsidRPr="004D526A">
              <w:rPr>
                <w:rFonts w:ascii="Arial" w:hAnsi="Arial"/>
                <w:sz w:val="18"/>
                <w:szCs w:val="18"/>
                <w:lang w:val="en-US" w:eastAsia="zh-CN"/>
              </w:rPr>
              <w:t>6</w:t>
            </w:r>
            <w:r w:rsidRPr="004D526A">
              <w:rPr>
                <w:rFonts w:ascii="Arial" w:hAnsi="Arial"/>
                <w:sz w:val="18"/>
                <w:szCs w:val="18"/>
                <w:lang w:eastAsia="ja-JP"/>
              </w:rPr>
              <w:t>:</w:t>
            </w:r>
            <w:r w:rsidRPr="004D526A">
              <w:rPr>
                <w:sz w:val="18"/>
                <w:szCs w:val="18"/>
              </w:rPr>
              <w:tab/>
            </w:r>
            <w:r w:rsidRPr="004D526A">
              <w:rPr>
                <w:rFonts w:ascii="Arial" w:hAnsi="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rsidR="00441850" w:rsidRPr="004D526A" w:rsidRDefault="00441850" w:rsidP="00441850"/>
    <w:p w:rsidR="00441850" w:rsidRPr="004D526A" w:rsidRDefault="00441850" w:rsidP="00441850">
      <w:pPr>
        <w:pStyle w:val="NO"/>
      </w:pPr>
      <w:r w:rsidRPr="004D526A">
        <w:t>NOTE:</w:t>
      </w:r>
      <w:r w:rsidRPr="004D526A">
        <w:tab/>
        <w:t xml:space="preserve">To simplify </w:t>
      </w:r>
      <w:r w:rsidRPr="004D526A">
        <w:rPr>
          <w:lang w:val="en-US" w:eastAsia="zh-CN"/>
        </w:rPr>
        <w:t>above Table</w:t>
      </w:r>
      <w:r w:rsidRPr="004D526A">
        <w:t>, E-UTRA band numbers are listed for bands which are specified only for E-UTRA operation or both E-UTRA and NR operation. NR band numbers are listed for bands which are specified only for NR operation.</w:t>
      </w:r>
    </w:p>
    <w:p w:rsidR="00441850" w:rsidRPr="004D526A" w:rsidRDefault="00441850" w:rsidP="00441850">
      <w:pPr>
        <w:pStyle w:val="Heading2"/>
      </w:pPr>
      <w:bookmarkStart w:id="595" w:name="_Toc518912876"/>
      <w:r w:rsidRPr="004D526A">
        <w:t>6.5B</w:t>
      </w:r>
      <w:r w:rsidRPr="004D526A">
        <w:tab/>
        <w:t>Output RF spectrum emissions for DC</w:t>
      </w:r>
      <w:bookmarkEnd w:id="595"/>
    </w:p>
    <w:p w:rsidR="00B64469" w:rsidRDefault="00441850" w:rsidP="00755DDC">
      <w:pPr>
        <w:jc w:val="center"/>
        <w:rPr>
          <w:b/>
          <w:i/>
          <w:noProof/>
          <w:color w:val="0000FF"/>
          <w:sz w:val="22"/>
          <w:lang w:eastAsia="ja-JP"/>
        </w:rPr>
      </w:pPr>
      <w:r w:rsidRPr="008332B7">
        <w:rPr>
          <w:rFonts w:hint="eastAsia"/>
          <w:b/>
          <w:i/>
          <w:noProof/>
          <w:color w:val="0000FF"/>
          <w:sz w:val="22"/>
          <w:lang w:eastAsia="ja-JP"/>
        </w:rPr>
        <w:t>&lt;Unchanged sections omitted&gt;</w:t>
      </w:r>
    </w:p>
    <w:p w:rsidR="00B64469" w:rsidRPr="004D526A" w:rsidRDefault="00B64469" w:rsidP="00B64469">
      <w:pPr>
        <w:pStyle w:val="Heading5"/>
      </w:pPr>
      <w:bookmarkStart w:id="596" w:name="_Toc518912938"/>
      <w:r w:rsidRPr="004D526A">
        <w:t>7.3B.3.3.1</w:t>
      </w:r>
      <w:r w:rsidRPr="004D526A">
        <w:tab/>
        <w:t>ΔR</w:t>
      </w:r>
      <w:r w:rsidRPr="004D526A">
        <w:rPr>
          <w:vertAlign w:val="subscript"/>
        </w:rPr>
        <w:t>IB,c</w:t>
      </w:r>
      <w:r w:rsidRPr="004D526A">
        <w:t xml:space="preserve"> for EN-DC in two bands</w:t>
      </w:r>
      <w:bookmarkEnd w:id="596"/>
    </w:p>
    <w:p w:rsidR="00B64469" w:rsidRPr="004D526A" w:rsidRDefault="00B64469" w:rsidP="00B64469">
      <w:pPr>
        <w:pStyle w:val="TH"/>
      </w:pPr>
      <w:r w:rsidRPr="004D526A">
        <w:t>Table 7.3B.3.3.1-1: ΔR</w:t>
      </w:r>
      <w:r w:rsidRPr="004D526A">
        <w:rPr>
          <w:vertAlign w:val="subscript"/>
        </w:rPr>
        <w:t>IB,c</w:t>
      </w:r>
      <w:r w:rsidRPr="004D526A">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64469" w:rsidRPr="004D526A" w:rsidTr="00915775">
        <w:trPr>
          <w:jc w:val="center"/>
        </w:trPr>
        <w:tc>
          <w:tcPr>
            <w:tcW w:w="2336" w:type="dxa"/>
            <w:vAlign w:val="center"/>
          </w:tcPr>
          <w:p w:rsidR="00B64469" w:rsidRPr="004D526A" w:rsidRDefault="00B64469" w:rsidP="00915775">
            <w:pPr>
              <w:pStyle w:val="TAH"/>
              <w:rPr>
                <w:rFonts w:cs="Arial"/>
              </w:rPr>
            </w:pPr>
            <w:r w:rsidRPr="004D526A">
              <w:rPr>
                <w:rFonts w:cs="Arial"/>
              </w:rPr>
              <w:t>Inter-band EN-DC configuration</w:t>
            </w:r>
          </w:p>
        </w:tc>
        <w:tc>
          <w:tcPr>
            <w:tcW w:w="2952" w:type="dxa"/>
            <w:vAlign w:val="center"/>
          </w:tcPr>
          <w:p w:rsidR="00B64469" w:rsidRPr="004D526A" w:rsidRDefault="00B64469" w:rsidP="00915775">
            <w:pPr>
              <w:pStyle w:val="TAH"/>
              <w:rPr>
                <w:rFonts w:cs="Arial"/>
              </w:rPr>
            </w:pPr>
            <w:r w:rsidRPr="004D526A">
              <w:rPr>
                <w:rFonts w:cs="Arial"/>
              </w:rPr>
              <w:t>E-UTRA or NR Band</w:t>
            </w:r>
          </w:p>
        </w:tc>
        <w:tc>
          <w:tcPr>
            <w:tcW w:w="2952" w:type="dxa"/>
            <w:vAlign w:val="center"/>
          </w:tcPr>
          <w:p w:rsidR="00B64469" w:rsidRPr="004D526A" w:rsidRDefault="00B64469" w:rsidP="00915775">
            <w:pPr>
              <w:pStyle w:val="TAH"/>
              <w:rPr>
                <w:rFonts w:cs="Arial"/>
              </w:rPr>
            </w:pPr>
            <w:r w:rsidRPr="004D526A">
              <w:rPr>
                <w:rFonts w:cs="Arial"/>
              </w:rPr>
              <w:t>ΔR</w:t>
            </w:r>
            <w:r w:rsidRPr="004D526A">
              <w:rPr>
                <w:rFonts w:cs="Arial"/>
                <w:vertAlign w:val="subscript"/>
              </w:rPr>
              <w:t>IB,c</w:t>
            </w:r>
            <w:r w:rsidRPr="004D526A">
              <w:rPr>
                <w:rFonts w:cs="Arial"/>
              </w:rPr>
              <w:t xml:space="preserve"> (dB)</w:t>
            </w:r>
          </w:p>
        </w:tc>
      </w:tr>
      <w:tr w:rsidR="00B64469" w:rsidRPr="004D526A" w:rsidTr="00915775">
        <w:trPr>
          <w:jc w:val="center"/>
        </w:trPr>
        <w:tc>
          <w:tcPr>
            <w:tcW w:w="2336" w:type="dxa"/>
            <w:vAlign w:val="center"/>
          </w:tcPr>
          <w:p w:rsidR="00B64469" w:rsidRPr="004D526A" w:rsidRDefault="00B64469" w:rsidP="00915775">
            <w:pPr>
              <w:pStyle w:val="TAH"/>
              <w:rPr>
                <w:rFonts w:cs="Arial"/>
                <w:b w:val="0"/>
              </w:rPr>
            </w:pPr>
            <w:r w:rsidRPr="004D526A">
              <w:rPr>
                <w:b w:val="0"/>
              </w:rPr>
              <w:t>DC_</w:t>
            </w:r>
            <w:r w:rsidRPr="004D526A">
              <w:rPr>
                <w:rFonts w:eastAsia="MS Mincho"/>
                <w:b w:val="0"/>
                <w:lang w:eastAsia="ja-JP"/>
              </w:rPr>
              <w:t>1</w:t>
            </w:r>
            <w:r w:rsidRPr="004D526A">
              <w:rPr>
                <w:b w:val="0"/>
              </w:rPr>
              <w:t>_n28</w:t>
            </w:r>
          </w:p>
        </w:tc>
        <w:tc>
          <w:tcPr>
            <w:tcW w:w="2952" w:type="dxa"/>
            <w:vAlign w:val="center"/>
          </w:tcPr>
          <w:p w:rsidR="00B64469" w:rsidRPr="004D526A" w:rsidRDefault="00B64469" w:rsidP="00915775">
            <w:pPr>
              <w:pStyle w:val="TAH"/>
              <w:rPr>
                <w:rFonts w:cs="Arial"/>
                <w:b w:val="0"/>
              </w:rPr>
            </w:pPr>
            <w:r w:rsidRPr="004D526A">
              <w:rPr>
                <w:rFonts w:eastAsia="MS Mincho"/>
                <w:b w:val="0"/>
                <w:lang w:eastAsia="ja-JP"/>
              </w:rPr>
              <w:t>n28</w:t>
            </w:r>
          </w:p>
        </w:tc>
        <w:tc>
          <w:tcPr>
            <w:tcW w:w="2952" w:type="dxa"/>
            <w:vAlign w:val="center"/>
          </w:tcPr>
          <w:p w:rsidR="00B64469" w:rsidRPr="004D526A" w:rsidRDefault="00B64469" w:rsidP="00915775">
            <w:pPr>
              <w:pStyle w:val="TAH"/>
              <w:rPr>
                <w:rFonts w:cs="Arial"/>
                <w:b w:val="0"/>
              </w:rPr>
            </w:pPr>
            <w:r w:rsidRPr="004D526A">
              <w:rPr>
                <w:rFonts w:eastAsia="MS Mincho"/>
                <w:b w:val="0"/>
                <w:lang w:eastAsia="ja-JP"/>
              </w:rPr>
              <w:t>0.2</w:t>
            </w:r>
          </w:p>
        </w:tc>
      </w:tr>
      <w:tr w:rsidR="00FD70B7" w:rsidRPr="004D526A" w:rsidTr="004350CA">
        <w:trPr>
          <w:jc w:val="center"/>
          <w:ins w:id="597" w:author="Laurent" w:date="2018-09-28T12:54:00Z"/>
        </w:trPr>
        <w:tc>
          <w:tcPr>
            <w:tcW w:w="2336" w:type="dxa"/>
            <w:vAlign w:val="center"/>
          </w:tcPr>
          <w:p w:rsidR="00FD70B7" w:rsidRPr="004D526A" w:rsidRDefault="00FD70B7" w:rsidP="004350CA">
            <w:pPr>
              <w:pStyle w:val="TAH"/>
              <w:rPr>
                <w:ins w:id="598" w:author="Laurent" w:date="2018-09-28T12:54:00Z"/>
                <w:b w:val="0"/>
              </w:rPr>
            </w:pPr>
            <w:ins w:id="599" w:author="Laurent" w:date="2018-09-28T12:54:00Z">
              <w:r w:rsidRPr="004D526A">
                <w:rPr>
                  <w:b w:val="0"/>
                </w:rPr>
                <w:t>DC_</w:t>
              </w:r>
              <w:r w:rsidRPr="004D526A">
                <w:rPr>
                  <w:rFonts w:eastAsia="MS Mincho"/>
                  <w:b w:val="0"/>
                  <w:lang w:eastAsia="ja-JP"/>
                </w:rPr>
                <w:t>1</w:t>
              </w:r>
              <w:r>
                <w:rPr>
                  <w:b w:val="0"/>
                </w:rPr>
                <w:t>_n50</w:t>
              </w:r>
            </w:ins>
          </w:p>
        </w:tc>
        <w:tc>
          <w:tcPr>
            <w:tcW w:w="2952" w:type="dxa"/>
            <w:vAlign w:val="center"/>
          </w:tcPr>
          <w:p w:rsidR="00FD70B7" w:rsidRPr="004D526A" w:rsidRDefault="00FD70B7" w:rsidP="004350CA">
            <w:pPr>
              <w:pStyle w:val="TAH"/>
              <w:rPr>
                <w:ins w:id="600" w:author="Laurent" w:date="2018-09-28T12:54:00Z"/>
                <w:rFonts w:eastAsia="MS Mincho"/>
                <w:b w:val="0"/>
                <w:lang w:eastAsia="ja-JP"/>
              </w:rPr>
            </w:pPr>
            <w:ins w:id="601" w:author="Laurent" w:date="2018-09-28T12:54:00Z">
              <w:r>
                <w:rPr>
                  <w:rFonts w:eastAsia="MS Mincho"/>
                  <w:b w:val="0"/>
                  <w:lang w:eastAsia="ja-JP"/>
                </w:rPr>
                <w:t>n50</w:t>
              </w:r>
            </w:ins>
          </w:p>
        </w:tc>
        <w:tc>
          <w:tcPr>
            <w:tcW w:w="2952" w:type="dxa"/>
          </w:tcPr>
          <w:p w:rsidR="00FD70B7" w:rsidRPr="004D526A" w:rsidRDefault="00FD70B7" w:rsidP="004350CA">
            <w:pPr>
              <w:pStyle w:val="TAH"/>
              <w:rPr>
                <w:ins w:id="602" w:author="Laurent" w:date="2018-09-28T12:54:00Z"/>
                <w:rFonts w:eastAsia="MS Mincho"/>
                <w:b w:val="0"/>
                <w:lang w:eastAsia="ja-JP"/>
              </w:rPr>
            </w:pPr>
            <w:ins w:id="603" w:author="Laurent" w:date="2018-09-28T12:54:00Z">
              <w:r>
                <w:rPr>
                  <w:rFonts w:eastAsia="MS Mincho"/>
                  <w:b w:val="0"/>
                  <w:lang w:eastAsia="ja-JP"/>
                </w:rPr>
                <w:t>0.2</w:t>
              </w:r>
            </w:ins>
          </w:p>
        </w:tc>
      </w:tr>
      <w:tr w:rsidR="00B64469" w:rsidRPr="004D526A" w:rsidTr="00915775">
        <w:trPr>
          <w:jc w:val="center"/>
        </w:trPr>
        <w:tc>
          <w:tcPr>
            <w:tcW w:w="2336" w:type="dxa"/>
            <w:vAlign w:val="center"/>
          </w:tcPr>
          <w:p w:rsidR="00B64469" w:rsidRPr="004D526A" w:rsidRDefault="00B64469" w:rsidP="00915775">
            <w:pPr>
              <w:pStyle w:val="TAH"/>
              <w:rPr>
                <w:b w:val="0"/>
              </w:rPr>
            </w:pPr>
            <w:r w:rsidRPr="004D526A">
              <w:rPr>
                <w:b w:val="0"/>
              </w:rPr>
              <w:t>DC_</w:t>
            </w:r>
            <w:r w:rsidRPr="004D526A">
              <w:rPr>
                <w:rFonts w:eastAsia="MS Mincho"/>
                <w:b w:val="0"/>
                <w:lang w:eastAsia="ja-JP"/>
              </w:rPr>
              <w:t>1</w:t>
            </w:r>
            <w:r w:rsidRPr="004D526A">
              <w:rPr>
                <w:b w:val="0"/>
              </w:rPr>
              <w:t>_n51</w:t>
            </w:r>
          </w:p>
        </w:tc>
        <w:tc>
          <w:tcPr>
            <w:tcW w:w="2952" w:type="dxa"/>
            <w:vAlign w:val="center"/>
          </w:tcPr>
          <w:p w:rsidR="00B64469" w:rsidRPr="004D526A" w:rsidRDefault="00B64469" w:rsidP="00915775">
            <w:pPr>
              <w:pStyle w:val="TAH"/>
              <w:rPr>
                <w:rFonts w:eastAsia="MS Mincho"/>
                <w:b w:val="0"/>
                <w:lang w:eastAsia="ja-JP"/>
              </w:rPr>
            </w:pPr>
            <w:r w:rsidRPr="004D526A">
              <w:rPr>
                <w:rFonts w:eastAsia="MS Mincho"/>
                <w:b w:val="0"/>
                <w:lang w:eastAsia="ja-JP"/>
              </w:rPr>
              <w:t>n51</w:t>
            </w:r>
          </w:p>
        </w:tc>
        <w:tc>
          <w:tcPr>
            <w:tcW w:w="2952" w:type="dxa"/>
          </w:tcPr>
          <w:p w:rsidR="00B64469" w:rsidRPr="004D526A" w:rsidRDefault="00B64469" w:rsidP="00915775">
            <w:pPr>
              <w:pStyle w:val="TAH"/>
              <w:rPr>
                <w:rFonts w:eastAsia="MS Mincho"/>
                <w:b w:val="0"/>
                <w:lang w:eastAsia="ja-JP"/>
              </w:rPr>
            </w:pPr>
            <w:r w:rsidRPr="004D526A">
              <w:rPr>
                <w:rFonts w:eastAsia="MS Mincho"/>
                <w:b w:val="0"/>
                <w:lang w:eastAsia="ja-JP"/>
              </w:rPr>
              <w:t>0.1</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w:t>
            </w:r>
            <w:r w:rsidRPr="004D526A">
              <w:rPr>
                <w:rFonts w:eastAsia="MS Mincho" w:hint="eastAsia"/>
                <w:lang w:eastAsia="ja-JP"/>
              </w:rPr>
              <w:t>1</w:t>
            </w:r>
            <w:r w:rsidRPr="004D526A">
              <w:t>_n</w:t>
            </w:r>
            <w:r w:rsidRPr="004D526A">
              <w:rPr>
                <w:rFonts w:eastAsia="MS Mincho" w:hint="eastAsia"/>
                <w:lang w:eastAsia="ja-JP"/>
              </w:rPr>
              <w:t>77</w:t>
            </w:r>
          </w:p>
        </w:tc>
        <w:tc>
          <w:tcPr>
            <w:tcW w:w="2952" w:type="dxa"/>
            <w:vAlign w:val="center"/>
          </w:tcPr>
          <w:p w:rsidR="00B64469" w:rsidRPr="004D526A" w:rsidRDefault="00B64469" w:rsidP="00915775">
            <w:pPr>
              <w:pStyle w:val="TAC"/>
            </w:pPr>
            <w:r w:rsidRPr="004D526A">
              <w:rPr>
                <w:rFonts w:eastAsia="MS Mincho" w:hint="eastAsia"/>
                <w:lang w:eastAsia="ja-JP"/>
              </w:rPr>
              <w:t>1</w:t>
            </w:r>
          </w:p>
        </w:tc>
        <w:tc>
          <w:tcPr>
            <w:tcW w:w="2952" w:type="dxa"/>
            <w:vAlign w:val="center"/>
          </w:tcPr>
          <w:p w:rsidR="00B64469" w:rsidRPr="004D526A" w:rsidRDefault="00B64469" w:rsidP="00915775">
            <w:pPr>
              <w:pStyle w:val="TAC"/>
            </w:pPr>
            <w:r w:rsidRPr="004D526A">
              <w:rPr>
                <w:rFonts w:eastAsia="MS Mincho" w:hint="eastAsia"/>
                <w:lang w:eastAsia="ja-JP"/>
              </w:rPr>
              <w:t>0.2</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eastAsia="MS Mincho" w:hint="eastAsia"/>
                <w:lang w:eastAsia="ja-JP"/>
              </w:rPr>
              <w:t>n77</w:t>
            </w:r>
          </w:p>
        </w:tc>
        <w:tc>
          <w:tcPr>
            <w:tcW w:w="2952" w:type="dxa"/>
            <w:vAlign w:val="center"/>
          </w:tcPr>
          <w:p w:rsidR="00B64469" w:rsidRPr="004D526A" w:rsidRDefault="00B64469" w:rsidP="00915775">
            <w:pPr>
              <w:pStyle w:val="TAC"/>
            </w:pPr>
            <w:r w:rsidRPr="004D526A">
              <w:rPr>
                <w:rFonts w:eastAsia="MS Mincho" w:hint="eastAsia"/>
                <w:lang w:eastAsia="ja-JP"/>
              </w:rPr>
              <w:t>0.5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hint="eastAsia"/>
                <w:lang w:eastAsia="ja-JP"/>
              </w:rPr>
              <w:t>1</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lang w:eastAsia="ja-JP"/>
              </w:rPr>
              <w:t>n78</w:t>
            </w:r>
          </w:p>
        </w:tc>
        <w:tc>
          <w:tcPr>
            <w:tcW w:w="2952" w:type="dxa"/>
            <w:vAlign w:val="center"/>
          </w:tcPr>
          <w:p w:rsidR="00B64469" w:rsidRPr="004D526A" w:rsidRDefault="00B64469" w:rsidP="00915775">
            <w:pPr>
              <w:pStyle w:val="TAC"/>
            </w:pPr>
            <w:r w:rsidRPr="004D526A">
              <w:rPr>
                <w:rFonts w:eastAsia="MS Mincho" w:hint="eastAsia"/>
                <w:lang w:eastAsia="ja-JP"/>
              </w:rPr>
              <w:t>0.</w:t>
            </w:r>
            <w:r w:rsidRPr="004D526A">
              <w:rPr>
                <w:rFonts w:eastAsia="MS Mincho"/>
                <w:lang w:eastAsia="ja-JP"/>
              </w:rPr>
              <w:t>5</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rPr>
                <w:rFonts w:cs="Arial" w:hint="eastAsia"/>
                <w:lang w:eastAsia="zh-CN"/>
              </w:rPr>
              <w:t>DC</w:t>
            </w:r>
            <w:r w:rsidRPr="004D526A">
              <w:rPr>
                <w:rFonts w:cs="Arial"/>
              </w:rPr>
              <w:t>_</w:t>
            </w:r>
            <w:r w:rsidRPr="004D526A">
              <w:rPr>
                <w:rFonts w:cs="Arial"/>
                <w:lang w:val="sv-SE"/>
              </w:rPr>
              <w:t>2</w:t>
            </w:r>
            <w:r w:rsidRPr="004D526A">
              <w:rPr>
                <w:rFonts w:cs="Arial" w:hint="eastAsia"/>
                <w:lang w:eastAsia="zh-CN"/>
              </w:rPr>
              <w:t>_</w:t>
            </w:r>
            <w:r w:rsidRPr="004D526A">
              <w:rPr>
                <w:rFonts w:cs="Arial"/>
              </w:rPr>
              <w:t>n66</w:t>
            </w:r>
          </w:p>
        </w:tc>
        <w:tc>
          <w:tcPr>
            <w:tcW w:w="2952" w:type="dxa"/>
            <w:vAlign w:val="center"/>
          </w:tcPr>
          <w:p w:rsidR="00B64469" w:rsidRPr="004D526A" w:rsidRDefault="00B64469" w:rsidP="00915775">
            <w:pPr>
              <w:pStyle w:val="TAC"/>
            </w:pPr>
            <w:r w:rsidRPr="004D526A">
              <w:rPr>
                <w:rFonts w:cs="Arial"/>
                <w:lang w:val="sv-SE" w:eastAsia="zh-CN"/>
              </w:rPr>
              <w:t>2</w:t>
            </w:r>
          </w:p>
        </w:tc>
        <w:tc>
          <w:tcPr>
            <w:tcW w:w="2952" w:type="dxa"/>
            <w:vAlign w:val="center"/>
          </w:tcPr>
          <w:p w:rsidR="00B64469" w:rsidRPr="004D526A" w:rsidRDefault="00B64469" w:rsidP="00915775">
            <w:pPr>
              <w:pStyle w:val="TAC"/>
            </w:pPr>
            <w:r w:rsidRPr="004D526A">
              <w:rPr>
                <w:rFonts w:cs="Arial" w:hint="eastAsia"/>
                <w:lang w:eastAsia="zh-CN"/>
              </w:rPr>
              <w:t>0</w:t>
            </w:r>
            <w:r w:rsidRPr="004D526A">
              <w:rPr>
                <w:rFonts w:cs="Arial"/>
                <w:lang w:eastAsia="zh-CN"/>
              </w:rPr>
              <w:t>.3</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cs="Arial" w:hint="eastAsia"/>
                <w:lang w:eastAsia="ja-JP"/>
              </w:rPr>
              <w:t>n66</w:t>
            </w:r>
          </w:p>
        </w:tc>
        <w:tc>
          <w:tcPr>
            <w:tcW w:w="2952" w:type="dxa"/>
            <w:vAlign w:val="center"/>
          </w:tcPr>
          <w:p w:rsidR="00B64469" w:rsidRPr="004D526A" w:rsidRDefault="00B64469" w:rsidP="00915775">
            <w:pPr>
              <w:pStyle w:val="TAC"/>
            </w:pPr>
            <w:r w:rsidRPr="004D526A">
              <w:rPr>
                <w:rFonts w:cs="Arial" w:hint="eastAsia"/>
                <w:lang w:eastAsia="zh-CN"/>
              </w:rPr>
              <w:t>0</w:t>
            </w:r>
            <w:r w:rsidRPr="004D526A">
              <w:rPr>
                <w:rFonts w:cs="Arial"/>
                <w:lang w:eastAsia="zh-CN"/>
              </w:rPr>
              <w:t>.3</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rPr>
                <w:rFonts w:cs="Arial" w:hint="eastAsia"/>
                <w:lang w:eastAsia="zh-CN"/>
              </w:rPr>
              <w:t>DC</w:t>
            </w:r>
            <w:r w:rsidRPr="004D526A">
              <w:rPr>
                <w:rFonts w:cs="Arial"/>
              </w:rPr>
              <w:t>_</w:t>
            </w:r>
            <w:r w:rsidRPr="004D526A">
              <w:rPr>
                <w:rFonts w:cs="Arial"/>
                <w:lang w:val="sv-SE"/>
              </w:rPr>
              <w:t>2</w:t>
            </w:r>
            <w:r w:rsidRPr="004D526A">
              <w:rPr>
                <w:rFonts w:cs="Arial" w:hint="eastAsia"/>
                <w:lang w:eastAsia="zh-CN"/>
              </w:rPr>
              <w:t>_</w:t>
            </w:r>
            <w:r w:rsidRPr="004D526A">
              <w:rPr>
                <w:rFonts w:cs="Arial"/>
              </w:rPr>
              <w:t>n78</w:t>
            </w:r>
          </w:p>
        </w:tc>
        <w:tc>
          <w:tcPr>
            <w:tcW w:w="2952" w:type="dxa"/>
            <w:vAlign w:val="center"/>
          </w:tcPr>
          <w:p w:rsidR="00B64469" w:rsidRPr="004D526A" w:rsidRDefault="00B64469" w:rsidP="00915775">
            <w:pPr>
              <w:pStyle w:val="TAC"/>
            </w:pPr>
            <w:r w:rsidRPr="004D526A">
              <w:rPr>
                <w:rFonts w:cs="Arial"/>
                <w:lang w:val="sv-SE" w:eastAsia="zh-CN"/>
              </w:rPr>
              <w:t>2</w:t>
            </w:r>
          </w:p>
        </w:tc>
        <w:tc>
          <w:tcPr>
            <w:tcW w:w="2952" w:type="dxa"/>
            <w:vAlign w:val="center"/>
          </w:tcPr>
          <w:p w:rsidR="00B64469" w:rsidRPr="004D526A" w:rsidRDefault="00B64469" w:rsidP="00915775">
            <w:pPr>
              <w:pStyle w:val="TAC"/>
            </w:pPr>
            <w:r w:rsidRPr="004D526A">
              <w:rPr>
                <w:rFonts w:cs="Arial" w:hint="eastAsia"/>
                <w:lang w:eastAsia="zh-CN"/>
              </w:rPr>
              <w:t>0</w:t>
            </w:r>
            <w:r w:rsidRPr="004D526A">
              <w:rPr>
                <w:rFonts w:cs="Arial"/>
                <w:lang w:eastAsia="zh-CN"/>
              </w:rPr>
              <w:t>.2</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cs="Arial"/>
                <w:lang w:eastAsia="ja-JP"/>
              </w:rPr>
              <w:t>n</w:t>
            </w:r>
            <w:r w:rsidRPr="004D526A">
              <w:rPr>
                <w:rFonts w:cs="Arial" w:hint="eastAsia"/>
                <w:lang w:eastAsia="ja-JP"/>
              </w:rPr>
              <w:t>7</w:t>
            </w:r>
            <w:r w:rsidRPr="004D526A">
              <w:rPr>
                <w:rFonts w:cs="Arial"/>
                <w:lang w:eastAsia="ja-JP"/>
              </w:rPr>
              <w:t>8</w:t>
            </w:r>
          </w:p>
        </w:tc>
        <w:tc>
          <w:tcPr>
            <w:tcW w:w="2952" w:type="dxa"/>
            <w:vAlign w:val="center"/>
          </w:tcPr>
          <w:p w:rsidR="00B64469" w:rsidRPr="004D526A" w:rsidRDefault="00B64469" w:rsidP="00915775">
            <w:pPr>
              <w:pStyle w:val="TAC"/>
            </w:pPr>
            <w:r w:rsidRPr="004D526A">
              <w:rPr>
                <w:rFonts w:cs="Arial" w:hint="eastAsia"/>
                <w:lang w:eastAsia="zh-CN"/>
              </w:rPr>
              <w:t>0</w:t>
            </w:r>
            <w:r w:rsidRPr="004D526A">
              <w:rPr>
                <w:rFonts w:cs="Arial"/>
                <w:lang w:eastAsia="zh-CN"/>
              </w:rPr>
              <w:t>.5</w:t>
            </w:r>
          </w:p>
        </w:tc>
      </w:tr>
      <w:tr w:rsidR="00FD70B7" w:rsidRPr="004D526A" w:rsidTr="004350CA">
        <w:trPr>
          <w:jc w:val="center"/>
          <w:ins w:id="604" w:author="Laurent" w:date="2018-09-28T12:56:00Z"/>
        </w:trPr>
        <w:tc>
          <w:tcPr>
            <w:tcW w:w="2336" w:type="dxa"/>
            <w:vMerge w:val="restart"/>
            <w:vAlign w:val="center"/>
          </w:tcPr>
          <w:p w:rsidR="00FD70B7" w:rsidRPr="004D526A" w:rsidRDefault="00FD70B7" w:rsidP="004350CA">
            <w:pPr>
              <w:pStyle w:val="TAC"/>
              <w:rPr>
                <w:ins w:id="605" w:author="Laurent" w:date="2018-09-28T12:56:00Z"/>
              </w:rPr>
            </w:pPr>
            <w:ins w:id="606" w:author="Laurent" w:date="2018-09-28T12:56:00Z">
              <w:r w:rsidRPr="004D526A">
                <w:t>DC_</w:t>
              </w:r>
              <w:r w:rsidRPr="004D526A">
                <w:rPr>
                  <w:rFonts w:eastAsia="MS Mincho"/>
                  <w:lang w:eastAsia="ja-JP"/>
                </w:rPr>
                <w:t>3</w:t>
              </w:r>
              <w:r w:rsidRPr="004D526A">
                <w:t>_n</w:t>
              </w:r>
              <w:r w:rsidRPr="004D526A">
                <w:rPr>
                  <w:rFonts w:eastAsia="MS Mincho" w:hint="eastAsia"/>
                  <w:lang w:eastAsia="ja-JP"/>
                </w:rPr>
                <w:t>5</w:t>
              </w:r>
              <w:r>
                <w:rPr>
                  <w:rFonts w:eastAsia="MS Mincho" w:hint="eastAsia"/>
                  <w:lang w:eastAsia="ja-JP"/>
                </w:rPr>
                <w:t>0</w:t>
              </w:r>
            </w:ins>
          </w:p>
        </w:tc>
        <w:tc>
          <w:tcPr>
            <w:tcW w:w="2952" w:type="dxa"/>
            <w:vAlign w:val="center"/>
          </w:tcPr>
          <w:p w:rsidR="00FD70B7" w:rsidRPr="004D526A" w:rsidRDefault="00FD70B7" w:rsidP="004350CA">
            <w:pPr>
              <w:pStyle w:val="TAC"/>
              <w:rPr>
                <w:ins w:id="607" w:author="Laurent" w:date="2018-09-28T12:56:00Z"/>
              </w:rPr>
            </w:pPr>
            <w:ins w:id="608" w:author="Laurent" w:date="2018-09-28T12:56:00Z">
              <w:r w:rsidRPr="004D526A">
                <w:rPr>
                  <w:rFonts w:eastAsia="MS Mincho"/>
                  <w:lang w:eastAsia="ja-JP"/>
                </w:rPr>
                <w:t>3</w:t>
              </w:r>
            </w:ins>
          </w:p>
        </w:tc>
        <w:tc>
          <w:tcPr>
            <w:tcW w:w="2952" w:type="dxa"/>
          </w:tcPr>
          <w:p w:rsidR="00FD70B7" w:rsidRPr="004D526A" w:rsidRDefault="00FD70B7" w:rsidP="004350CA">
            <w:pPr>
              <w:pStyle w:val="TAC"/>
              <w:rPr>
                <w:ins w:id="609" w:author="Laurent" w:date="2018-09-28T12:56:00Z"/>
              </w:rPr>
            </w:pPr>
            <w:ins w:id="610" w:author="Laurent" w:date="2018-09-28T12:56:00Z">
              <w:r w:rsidRPr="004D526A">
                <w:rPr>
                  <w:rFonts w:eastAsia="MS Mincho" w:hint="eastAsia"/>
                  <w:lang w:eastAsia="ja-JP"/>
                </w:rPr>
                <w:t>0.2</w:t>
              </w:r>
            </w:ins>
          </w:p>
        </w:tc>
      </w:tr>
      <w:tr w:rsidR="00FD70B7" w:rsidRPr="004D526A" w:rsidTr="004350CA">
        <w:trPr>
          <w:jc w:val="center"/>
          <w:ins w:id="611" w:author="Laurent" w:date="2018-09-28T12:56:00Z"/>
        </w:trPr>
        <w:tc>
          <w:tcPr>
            <w:tcW w:w="2336" w:type="dxa"/>
            <w:vMerge/>
            <w:vAlign w:val="center"/>
          </w:tcPr>
          <w:p w:rsidR="00FD70B7" w:rsidRPr="004D526A" w:rsidRDefault="00FD70B7" w:rsidP="004350CA">
            <w:pPr>
              <w:pStyle w:val="TAC"/>
              <w:rPr>
                <w:ins w:id="612" w:author="Laurent" w:date="2018-09-28T12:56:00Z"/>
              </w:rPr>
            </w:pPr>
          </w:p>
        </w:tc>
        <w:tc>
          <w:tcPr>
            <w:tcW w:w="2952" w:type="dxa"/>
            <w:vAlign w:val="center"/>
          </w:tcPr>
          <w:p w:rsidR="00FD70B7" w:rsidRPr="004D526A" w:rsidRDefault="00FD70B7" w:rsidP="004350CA">
            <w:pPr>
              <w:pStyle w:val="TAC"/>
              <w:rPr>
                <w:ins w:id="613" w:author="Laurent" w:date="2018-09-28T12:56:00Z"/>
              </w:rPr>
            </w:pPr>
            <w:ins w:id="614" w:author="Laurent" w:date="2018-09-28T12:56:00Z">
              <w:r w:rsidRPr="004D526A">
                <w:rPr>
                  <w:rFonts w:eastAsia="MS Mincho"/>
                  <w:lang w:eastAsia="ja-JP"/>
                </w:rPr>
                <w:t>n</w:t>
              </w:r>
              <w:r w:rsidRPr="004D526A">
                <w:rPr>
                  <w:rFonts w:eastAsia="MS Mincho" w:hint="eastAsia"/>
                  <w:lang w:eastAsia="ja-JP"/>
                </w:rPr>
                <w:t>5</w:t>
              </w:r>
              <w:r>
                <w:rPr>
                  <w:rFonts w:eastAsia="MS Mincho"/>
                  <w:lang w:eastAsia="ja-JP"/>
                </w:rPr>
                <w:t>0</w:t>
              </w:r>
            </w:ins>
          </w:p>
        </w:tc>
        <w:tc>
          <w:tcPr>
            <w:tcW w:w="2952" w:type="dxa"/>
          </w:tcPr>
          <w:p w:rsidR="00FD70B7" w:rsidRPr="004D526A" w:rsidRDefault="00FD70B7" w:rsidP="004350CA">
            <w:pPr>
              <w:pStyle w:val="TAC"/>
              <w:rPr>
                <w:ins w:id="615" w:author="Laurent" w:date="2018-09-28T12:56:00Z"/>
              </w:rPr>
            </w:pPr>
            <w:ins w:id="616" w:author="Laurent" w:date="2018-09-28T12:56:00Z">
              <w:r w:rsidRPr="004D526A">
                <w:rPr>
                  <w:rFonts w:eastAsia="MS Mincho" w:hint="eastAsia"/>
                  <w:lang w:eastAsia="ja-JP"/>
                </w:rPr>
                <w:t>0.2</w:t>
              </w:r>
            </w:ins>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w:t>
            </w:r>
            <w:r w:rsidRPr="004D526A">
              <w:rPr>
                <w:rFonts w:eastAsia="MS Mincho"/>
                <w:lang w:eastAsia="ja-JP"/>
              </w:rPr>
              <w:t>3</w:t>
            </w:r>
            <w:r w:rsidRPr="004D526A">
              <w:t>_n</w:t>
            </w:r>
            <w:r w:rsidRPr="004D526A">
              <w:rPr>
                <w:rFonts w:eastAsia="MS Mincho" w:hint="eastAsia"/>
                <w:lang w:eastAsia="ja-JP"/>
              </w:rPr>
              <w:t>51</w:t>
            </w:r>
          </w:p>
        </w:tc>
        <w:tc>
          <w:tcPr>
            <w:tcW w:w="2952" w:type="dxa"/>
            <w:vAlign w:val="center"/>
          </w:tcPr>
          <w:p w:rsidR="00B64469" w:rsidRPr="004D526A" w:rsidRDefault="00B64469" w:rsidP="00915775">
            <w:pPr>
              <w:pStyle w:val="TAC"/>
            </w:pPr>
            <w:r w:rsidRPr="004D526A">
              <w:rPr>
                <w:rFonts w:eastAsia="MS Mincho"/>
                <w:lang w:eastAsia="ja-JP"/>
              </w:rPr>
              <w:t>3</w:t>
            </w:r>
          </w:p>
        </w:tc>
        <w:tc>
          <w:tcPr>
            <w:tcW w:w="2952" w:type="dxa"/>
          </w:tcPr>
          <w:p w:rsidR="00B64469" w:rsidRPr="004D526A" w:rsidRDefault="00B64469" w:rsidP="00915775">
            <w:pPr>
              <w:pStyle w:val="TAC"/>
            </w:pPr>
            <w:r w:rsidRPr="004D526A">
              <w:rPr>
                <w:rFonts w:eastAsia="MS Mincho" w:hint="eastAsia"/>
                <w:lang w:eastAsia="ja-JP"/>
              </w:rPr>
              <w:t>0.2</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eastAsia="MS Mincho"/>
                <w:lang w:eastAsia="ja-JP"/>
              </w:rPr>
              <w:t>n</w:t>
            </w:r>
            <w:r w:rsidRPr="004D526A">
              <w:rPr>
                <w:rFonts w:eastAsia="MS Mincho" w:hint="eastAsia"/>
                <w:lang w:eastAsia="ja-JP"/>
              </w:rPr>
              <w:t>5</w:t>
            </w:r>
            <w:r w:rsidRPr="004D526A">
              <w:rPr>
                <w:rFonts w:eastAsia="MS Mincho"/>
                <w:lang w:eastAsia="ja-JP"/>
              </w:rPr>
              <w:t>1</w:t>
            </w:r>
          </w:p>
        </w:tc>
        <w:tc>
          <w:tcPr>
            <w:tcW w:w="2952" w:type="dxa"/>
          </w:tcPr>
          <w:p w:rsidR="00B64469" w:rsidRPr="004D526A" w:rsidRDefault="00B64469" w:rsidP="00915775">
            <w:pPr>
              <w:pStyle w:val="TAC"/>
            </w:pPr>
            <w:r w:rsidRPr="004D526A">
              <w:rPr>
                <w:rFonts w:eastAsia="MS Mincho" w:hint="eastAsia"/>
                <w:lang w:eastAsia="ja-JP"/>
              </w:rPr>
              <w:t>0.2</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w:t>
            </w:r>
            <w:r w:rsidRPr="004D526A">
              <w:rPr>
                <w:rFonts w:eastAsia="MS Mincho"/>
                <w:lang w:eastAsia="ja-JP"/>
              </w:rPr>
              <w:t>3</w:t>
            </w:r>
            <w:r w:rsidRPr="004D526A">
              <w:t>_n</w:t>
            </w:r>
            <w:r w:rsidRPr="004D526A">
              <w:rPr>
                <w:rFonts w:eastAsia="MS Mincho" w:hint="eastAsia"/>
                <w:lang w:eastAsia="ja-JP"/>
              </w:rPr>
              <w:t>77</w:t>
            </w:r>
          </w:p>
        </w:tc>
        <w:tc>
          <w:tcPr>
            <w:tcW w:w="2952" w:type="dxa"/>
            <w:vAlign w:val="center"/>
          </w:tcPr>
          <w:p w:rsidR="00B64469" w:rsidRPr="004D526A" w:rsidRDefault="00B64469" w:rsidP="00915775">
            <w:pPr>
              <w:pStyle w:val="TAC"/>
            </w:pPr>
            <w:r w:rsidRPr="004D526A">
              <w:rPr>
                <w:rFonts w:eastAsia="MS Mincho"/>
                <w:lang w:eastAsia="ja-JP"/>
              </w:rPr>
              <w:t>3</w:t>
            </w:r>
          </w:p>
        </w:tc>
        <w:tc>
          <w:tcPr>
            <w:tcW w:w="2952" w:type="dxa"/>
            <w:vAlign w:val="center"/>
          </w:tcPr>
          <w:p w:rsidR="00B64469" w:rsidRPr="004D526A" w:rsidRDefault="00B64469" w:rsidP="00915775">
            <w:pPr>
              <w:pStyle w:val="TAC"/>
            </w:pPr>
            <w:r w:rsidRPr="004D526A">
              <w:rPr>
                <w:rFonts w:eastAsia="MS Mincho" w:hint="eastAsia"/>
                <w:lang w:eastAsia="ja-JP"/>
              </w:rPr>
              <w:t>0.2</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eastAsia="MS Mincho" w:hint="eastAsia"/>
                <w:lang w:eastAsia="ja-JP"/>
              </w:rPr>
              <w:t>n77</w:t>
            </w:r>
          </w:p>
        </w:tc>
        <w:tc>
          <w:tcPr>
            <w:tcW w:w="2952" w:type="dxa"/>
            <w:vAlign w:val="center"/>
          </w:tcPr>
          <w:p w:rsidR="00B64469" w:rsidRPr="004D526A" w:rsidRDefault="00B64469" w:rsidP="00915775">
            <w:pPr>
              <w:pStyle w:val="TAC"/>
            </w:pPr>
            <w:r w:rsidRPr="004D526A">
              <w:rPr>
                <w:rFonts w:eastAsia="MS Mincho" w:hint="eastAsia"/>
                <w:lang w:eastAsia="ja-JP"/>
              </w:rPr>
              <w:t>0.5</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w:t>
            </w:r>
            <w:r w:rsidRPr="004D526A">
              <w:rPr>
                <w:rFonts w:eastAsia="MS Mincho"/>
                <w:lang w:eastAsia="ja-JP"/>
              </w:rPr>
              <w:t>3</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lang w:eastAsia="ja-JP"/>
              </w:rPr>
              <w:t>3</w:t>
            </w:r>
          </w:p>
        </w:tc>
        <w:tc>
          <w:tcPr>
            <w:tcW w:w="2952" w:type="dxa"/>
            <w:vAlign w:val="center"/>
          </w:tcPr>
          <w:p w:rsidR="00B64469" w:rsidRPr="004D526A" w:rsidRDefault="00B64469" w:rsidP="00915775">
            <w:pPr>
              <w:pStyle w:val="TAC"/>
            </w:pPr>
            <w:r w:rsidRPr="004D526A">
              <w:rPr>
                <w:rFonts w:eastAsia="MS Mincho" w:hint="eastAsia"/>
                <w:lang w:eastAsia="ja-JP"/>
              </w:rPr>
              <w:t>0.2</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eastAsia="MS Mincho" w:hint="eastAsia"/>
                <w:lang w:eastAsia="ja-JP"/>
              </w:rPr>
              <w:t>n7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hint="eastAsia"/>
                <w:lang w:eastAsia="ja-JP"/>
              </w:rPr>
              <w:t>0.5</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w:t>
            </w:r>
            <w:r w:rsidRPr="004D526A">
              <w:rPr>
                <w:rFonts w:eastAsia="MS Mincho"/>
                <w:lang w:eastAsia="ja-JP"/>
              </w:rPr>
              <w:t>5</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lang w:eastAsia="ja-JP"/>
              </w:rPr>
              <w:t>5</w:t>
            </w:r>
          </w:p>
        </w:tc>
        <w:tc>
          <w:tcPr>
            <w:tcW w:w="2952" w:type="dxa"/>
            <w:vAlign w:val="center"/>
          </w:tcPr>
          <w:p w:rsidR="00B64469" w:rsidRPr="004D526A" w:rsidRDefault="00B64469" w:rsidP="00915775">
            <w:pPr>
              <w:pStyle w:val="TAC"/>
            </w:pPr>
            <w:r w:rsidRPr="004D526A">
              <w:rPr>
                <w:rFonts w:eastAsia="MS Mincho" w:hint="eastAsia"/>
                <w:lang w:eastAsia="ja-JP"/>
              </w:rPr>
              <w:t>0.2</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eastAsia="MS Mincho" w:hint="eastAsia"/>
                <w:lang w:eastAsia="ja-JP"/>
              </w:rPr>
              <w:t>n7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hint="eastAsia"/>
                <w:lang w:eastAsia="ja-JP"/>
              </w:rPr>
              <w:t>0.5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7</w:t>
            </w:r>
            <w:r w:rsidRPr="004D526A">
              <w:t>_n51</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n51</w:t>
            </w:r>
          </w:p>
        </w:tc>
        <w:tc>
          <w:tcPr>
            <w:tcW w:w="2952" w:type="dxa"/>
          </w:tcPr>
          <w:p w:rsidR="00B64469" w:rsidRPr="004D526A" w:rsidRDefault="00B64469" w:rsidP="00915775">
            <w:pPr>
              <w:pStyle w:val="TAC"/>
              <w:rPr>
                <w:rFonts w:eastAsia="MS Mincho"/>
                <w:lang w:eastAsia="ja-JP"/>
              </w:rPr>
            </w:pPr>
            <w:r w:rsidRPr="004D526A">
              <w:rPr>
                <w:rFonts w:eastAsia="MS Mincho"/>
                <w:lang w:eastAsia="ja-JP"/>
              </w:rPr>
              <w:t>0.2</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7</w:t>
            </w:r>
            <w:r w:rsidRPr="004D526A">
              <w:t>_n</w:t>
            </w:r>
            <w:r w:rsidRPr="004D526A">
              <w:rPr>
                <w:rFonts w:eastAsia="MS Mincho" w:hint="eastAsia"/>
                <w:lang w:eastAsia="ja-JP"/>
              </w:rPr>
              <w:t>7</w:t>
            </w:r>
            <w:r w:rsidRPr="004D526A">
              <w:rPr>
                <w:rFonts w:eastAsia="MS Mincho"/>
                <w:lang w:eastAsia="ja-JP"/>
              </w:rPr>
              <w:t>7</w:t>
            </w:r>
          </w:p>
        </w:tc>
        <w:tc>
          <w:tcPr>
            <w:tcW w:w="2952" w:type="dxa"/>
            <w:vAlign w:val="center"/>
          </w:tcPr>
          <w:p w:rsidR="00B64469" w:rsidRPr="004D526A" w:rsidRDefault="00B64469" w:rsidP="00915775">
            <w:pPr>
              <w:pStyle w:val="TAC"/>
            </w:pPr>
            <w:r w:rsidRPr="004D526A">
              <w:rPr>
                <w:rFonts w:eastAsia="MS Mincho"/>
                <w:lang w:eastAsia="ja-JP"/>
              </w:rPr>
              <w:t>n78</w:t>
            </w:r>
          </w:p>
        </w:tc>
        <w:tc>
          <w:tcPr>
            <w:tcW w:w="2952" w:type="dxa"/>
            <w:vAlign w:val="center"/>
          </w:tcPr>
          <w:p w:rsidR="00B64469" w:rsidRPr="004D526A" w:rsidRDefault="00B64469" w:rsidP="00915775">
            <w:pPr>
              <w:pStyle w:val="TAC"/>
            </w:pPr>
            <w:r w:rsidRPr="004D526A">
              <w:rPr>
                <w:rFonts w:eastAsia="MS Mincho" w:hint="eastAsia"/>
                <w:lang w:eastAsia="ja-JP"/>
              </w:rPr>
              <w:t>0.</w:t>
            </w:r>
            <w:r w:rsidRPr="004D526A">
              <w:rPr>
                <w:rFonts w:eastAsia="MS Mincho"/>
                <w:lang w:eastAsia="ja-JP"/>
              </w:rPr>
              <w:t>5</w:t>
            </w:r>
          </w:p>
        </w:tc>
      </w:tr>
      <w:tr w:rsidR="00B64469" w:rsidRPr="004D526A" w:rsidTr="00915775">
        <w:trPr>
          <w:jc w:val="center"/>
        </w:trPr>
        <w:tc>
          <w:tcPr>
            <w:tcW w:w="2336" w:type="dxa"/>
            <w:vAlign w:val="center"/>
          </w:tcPr>
          <w:p w:rsidR="00B64469" w:rsidRPr="004D526A" w:rsidRDefault="00B64469" w:rsidP="00915775">
            <w:pPr>
              <w:pStyle w:val="TAC"/>
            </w:pPr>
            <w:r w:rsidRPr="004D526A">
              <w:t>DC_7_n78</w:t>
            </w:r>
          </w:p>
        </w:tc>
        <w:tc>
          <w:tcPr>
            <w:tcW w:w="2952" w:type="dxa"/>
            <w:vAlign w:val="center"/>
          </w:tcPr>
          <w:p w:rsidR="00B64469" w:rsidRPr="004D526A" w:rsidRDefault="00B64469" w:rsidP="00915775">
            <w:pPr>
              <w:pStyle w:val="TAC"/>
              <w:rPr>
                <w:rFonts w:eastAsia="MS Mincho"/>
                <w:lang w:eastAsia="ja-JP"/>
              </w:rPr>
            </w:pPr>
            <w:r w:rsidRPr="004D526A">
              <w:t>n78</w:t>
            </w:r>
          </w:p>
        </w:tc>
        <w:tc>
          <w:tcPr>
            <w:tcW w:w="2952" w:type="dxa"/>
            <w:vAlign w:val="center"/>
          </w:tcPr>
          <w:p w:rsidR="00B64469" w:rsidRPr="004D526A" w:rsidRDefault="00B64469" w:rsidP="00915775">
            <w:pPr>
              <w:pStyle w:val="TAC"/>
              <w:rPr>
                <w:rFonts w:eastAsia="MS Mincho"/>
                <w:lang w:eastAsia="ja-JP"/>
              </w:rPr>
            </w:pPr>
            <w:r w:rsidRPr="004D526A">
              <w:t>0.5</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w:t>
            </w:r>
            <w:r w:rsidRPr="004D526A">
              <w:rPr>
                <w:rFonts w:eastAsia="MS Mincho"/>
                <w:lang w:eastAsia="ja-JP"/>
              </w:rPr>
              <w:t>8</w:t>
            </w:r>
            <w:r w:rsidRPr="004D526A">
              <w:t>_n</w:t>
            </w:r>
            <w:r w:rsidRPr="004D526A">
              <w:rPr>
                <w:rFonts w:eastAsia="MS Mincho" w:hint="eastAsia"/>
                <w:lang w:eastAsia="ja-JP"/>
              </w:rPr>
              <w:t>77</w:t>
            </w:r>
          </w:p>
        </w:tc>
        <w:tc>
          <w:tcPr>
            <w:tcW w:w="2952" w:type="dxa"/>
            <w:vAlign w:val="center"/>
          </w:tcPr>
          <w:p w:rsidR="00B64469" w:rsidRPr="004D526A" w:rsidRDefault="00B64469" w:rsidP="00915775">
            <w:pPr>
              <w:pStyle w:val="TAC"/>
            </w:pPr>
            <w:r w:rsidRPr="004D526A">
              <w:rPr>
                <w:rFonts w:eastAsia="MS Mincho"/>
                <w:lang w:eastAsia="ja-JP"/>
              </w:rPr>
              <w:t>3</w:t>
            </w:r>
          </w:p>
        </w:tc>
        <w:tc>
          <w:tcPr>
            <w:tcW w:w="2952" w:type="dxa"/>
            <w:vAlign w:val="center"/>
          </w:tcPr>
          <w:p w:rsidR="00B64469" w:rsidRPr="004D526A" w:rsidRDefault="00B64469" w:rsidP="00915775">
            <w:pPr>
              <w:pStyle w:val="TAC"/>
            </w:pPr>
            <w:r w:rsidRPr="004D526A">
              <w:rPr>
                <w:rFonts w:eastAsia="MS Mincho" w:hint="eastAsia"/>
                <w:lang w:eastAsia="ja-JP"/>
              </w:rPr>
              <w:t>0.2</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eastAsia="MS Mincho" w:hint="eastAsia"/>
                <w:lang w:eastAsia="ja-JP"/>
              </w:rPr>
              <w:t>n77</w:t>
            </w:r>
          </w:p>
        </w:tc>
        <w:tc>
          <w:tcPr>
            <w:tcW w:w="2952" w:type="dxa"/>
            <w:vAlign w:val="center"/>
          </w:tcPr>
          <w:p w:rsidR="00B64469" w:rsidRPr="004D526A" w:rsidRDefault="00B64469" w:rsidP="00915775">
            <w:pPr>
              <w:pStyle w:val="TAC"/>
            </w:pPr>
            <w:r w:rsidRPr="004D526A">
              <w:rPr>
                <w:rFonts w:eastAsia="MS Mincho" w:hint="eastAsia"/>
                <w:lang w:eastAsia="ja-JP"/>
              </w:rPr>
              <w:t>0.5</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w:t>
            </w:r>
            <w:r w:rsidRPr="004D526A">
              <w:rPr>
                <w:rFonts w:eastAsia="MS Mincho"/>
                <w:lang w:eastAsia="ja-JP"/>
              </w:rPr>
              <w:t>8</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lang w:eastAsia="ja-JP"/>
              </w:rPr>
              <w:t>3</w:t>
            </w:r>
          </w:p>
        </w:tc>
        <w:tc>
          <w:tcPr>
            <w:tcW w:w="2952" w:type="dxa"/>
            <w:vAlign w:val="center"/>
          </w:tcPr>
          <w:p w:rsidR="00B64469" w:rsidRPr="004D526A" w:rsidRDefault="00B64469" w:rsidP="00915775">
            <w:pPr>
              <w:pStyle w:val="TAC"/>
            </w:pPr>
            <w:r w:rsidRPr="004D526A">
              <w:rPr>
                <w:rFonts w:eastAsia="MS Mincho" w:hint="eastAsia"/>
                <w:lang w:eastAsia="ja-JP"/>
              </w:rPr>
              <w:t>0.2</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eastAsia="MS Mincho" w:hint="eastAsia"/>
                <w:lang w:eastAsia="ja-JP"/>
              </w:rPr>
              <w:t>n7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hint="eastAsia"/>
                <w:lang w:eastAsia="ja-JP"/>
              </w:rPr>
              <w:t>0.5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11</w:t>
            </w:r>
            <w:r w:rsidRPr="004D526A">
              <w:t>_n</w:t>
            </w:r>
            <w:r w:rsidRPr="004D526A">
              <w:rPr>
                <w:rFonts w:eastAsia="MS Mincho"/>
                <w:lang w:eastAsia="ja-JP"/>
              </w:rPr>
              <w:t>77</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n77</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0.5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11</w:t>
            </w:r>
            <w:r w:rsidRPr="004D526A">
              <w:t>_n</w:t>
            </w:r>
            <w:r w:rsidRPr="004D526A">
              <w:rPr>
                <w:rFonts w:eastAsia="MS Mincho"/>
                <w:lang w:eastAsia="ja-JP"/>
              </w:rPr>
              <w:t>78</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n78</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0.5</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rPr>
                <w:rFonts w:cs="Arial" w:hint="eastAsia"/>
                <w:lang w:eastAsia="zh-CN"/>
              </w:rPr>
              <w:t>DC</w:t>
            </w:r>
            <w:r w:rsidRPr="004D526A">
              <w:rPr>
                <w:rFonts w:cs="Arial"/>
              </w:rPr>
              <w:t>_12</w:t>
            </w:r>
            <w:r w:rsidRPr="004D526A">
              <w:rPr>
                <w:rFonts w:cs="Arial"/>
                <w:lang w:val="sv-SE"/>
              </w:rPr>
              <w:t>A</w:t>
            </w:r>
            <w:r w:rsidRPr="004D526A">
              <w:rPr>
                <w:rFonts w:cs="Arial" w:hint="eastAsia"/>
                <w:lang w:eastAsia="zh-CN"/>
              </w:rPr>
              <w:t>_</w:t>
            </w:r>
            <w:r w:rsidRPr="004D526A">
              <w:rPr>
                <w:rFonts w:cs="Arial"/>
              </w:rPr>
              <w:t>n5A</w:t>
            </w:r>
          </w:p>
        </w:tc>
        <w:tc>
          <w:tcPr>
            <w:tcW w:w="2952" w:type="dxa"/>
            <w:vAlign w:val="center"/>
          </w:tcPr>
          <w:p w:rsidR="00B64469" w:rsidRPr="004D526A" w:rsidRDefault="00B64469" w:rsidP="00915775">
            <w:pPr>
              <w:pStyle w:val="TAC"/>
            </w:pPr>
            <w:r w:rsidRPr="004D526A">
              <w:rPr>
                <w:rFonts w:eastAsia="Yu Mincho" w:cs="Arial" w:hint="eastAsia"/>
                <w:lang w:eastAsia="ja-JP"/>
              </w:rPr>
              <w:t>12</w:t>
            </w:r>
          </w:p>
        </w:tc>
        <w:tc>
          <w:tcPr>
            <w:tcW w:w="2952" w:type="dxa"/>
            <w:vAlign w:val="center"/>
          </w:tcPr>
          <w:p w:rsidR="00B64469" w:rsidRPr="004D526A" w:rsidRDefault="00B64469" w:rsidP="00915775">
            <w:pPr>
              <w:pStyle w:val="TAC"/>
            </w:pPr>
            <w:r w:rsidRPr="004D526A">
              <w:rPr>
                <w:rFonts w:cs="Arial" w:hint="eastAsia"/>
                <w:lang w:eastAsia="zh-CN"/>
              </w:rPr>
              <w:t>0</w:t>
            </w:r>
            <w:r w:rsidRPr="004D526A">
              <w:rPr>
                <w:rFonts w:cs="Arial"/>
                <w:lang w:eastAsia="zh-CN"/>
              </w:rPr>
              <w:t>.3</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cs="Arial"/>
                <w:lang w:eastAsia="ja-JP"/>
              </w:rPr>
              <w:t>n</w:t>
            </w:r>
            <w:r w:rsidRPr="004D526A">
              <w:rPr>
                <w:rFonts w:cs="Arial" w:hint="eastAsia"/>
                <w:lang w:eastAsia="ja-JP"/>
              </w:rPr>
              <w:t>5</w:t>
            </w:r>
          </w:p>
        </w:tc>
        <w:tc>
          <w:tcPr>
            <w:tcW w:w="2952" w:type="dxa"/>
            <w:vAlign w:val="center"/>
          </w:tcPr>
          <w:p w:rsidR="00B64469" w:rsidRPr="004D526A" w:rsidRDefault="00B64469" w:rsidP="00915775">
            <w:pPr>
              <w:pStyle w:val="TAC"/>
            </w:pPr>
            <w:r w:rsidRPr="004D526A">
              <w:rPr>
                <w:rFonts w:cs="Arial" w:hint="eastAsia"/>
                <w:lang w:eastAsia="zh-CN"/>
              </w:rPr>
              <w:t>0</w:t>
            </w:r>
            <w:r w:rsidRPr="004D526A">
              <w:rPr>
                <w:rFonts w:cs="Arial"/>
                <w:lang w:eastAsia="zh-CN"/>
              </w:rPr>
              <w:t>.5</w:t>
            </w:r>
          </w:p>
        </w:tc>
      </w:tr>
      <w:tr w:rsidR="00B64469" w:rsidRPr="004D526A" w:rsidTr="00915775">
        <w:trPr>
          <w:jc w:val="center"/>
        </w:trPr>
        <w:tc>
          <w:tcPr>
            <w:tcW w:w="2336" w:type="dxa"/>
            <w:vAlign w:val="center"/>
          </w:tcPr>
          <w:p w:rsidR="00B64469" w:rsidRPr="004D526A" w:rsidRDefault="00B64469" w:rsidP="00915775">
            <w:pPr>
              <w:pStyle w:val="TAC"/>
            </w:pPr>
            <w:r w:rsidRPr="004D526A">
              <w:rPr>
                <w:rFonts w:cs="Arial" w:hint="eastAsia"/>
                <w:lang w:eastAsia="zh-CN"/>
              </w:rPr>
              <w:t>DC</w:t>
            </w:r>
            <w:r w:rsidRPr="004D526A">
              <w:rPr>
                <w:rFonts w:cs="Arial"/>
              </w:rPr>
              <w:t>_12</w:t>
            </w:r>
            <w:r w:rsidRPr="004D526A">
              <w:rPr>
                <w:rFonts w:cs="Arial"/>
                <w:lang w:val="sv-SE"/>
              </w:rPr>
              <w:t>A</w:t>
            </w:r>
            <w:r w:rsidRPr="004D526A">
              <w:rPr>
                <w:rFonts w:cs="Arial" w:hint="eastAsia"/>
                <w:lang w:eastAsia="zh-CN"/>
              </w:rPr>
              <w:t>_</w:t>
            </w:r>
            <w:r w:rsidRPr="004D526A">
              <w:rPr>
                <w:rFonts w:cs="Arial"/>
              </w:rPr>
              <w:t>n66A</w:t>
            </w:r>
          </w:p>
        </w:tc>
        <w:tc>
          <w:tcPr>
            <w:tcW w:w="2952" w:type="dxa"/>
            <w:vAlign w:val="center"/>
          </w:tcPr>
          <w:p w:rsidR="00B64469" w:rsidRPr="004D526A" w:rsidRDefault="00B64469" w:rsidP="00915775">
            <w:pPr>
              <w:pStyle w:val="TAC"/>
            </w:pPr>
            <w:r w:rsidRPr="004D526A">
              <w:rPr>
                <w:rFonts w:cs="Arial"/>
                <w:lang w:eastAsia="ja-JP"/>
              </w:rPr>
              <w:t>12</w:t>
            </w:r>
          </w:p>
        </w:tc>
        <w:tc>
          <w:tcPr>
            <w:tcW w:w="2952" w:type="dxa"/>
            <w:vAlign w:val="center"/>
          </w:tcPr>
          <w:p w:rsidR="00B64469" w:rsidRPr="004D526A" w:rsidRDefault="00B64469" w:rsidP="00915775">
            <w:pPr>
              <w:pStyle w:val="TAC"/>
            </w:pPr>
            <w:r w:rsidRPr="004D526A">
              <w:rPr>
                <w:rFonts w:cs="Arial" w:hint="eastAsia"/>
                <w:lang w:eastAsia="zh-CN"/>
              </w:rPr>
              <w:t>0</w:t>
            </w:r>
            <w:r w:rsidRPr="004D526A">
              <w:rPr>
                <w:rFonts w:cs="Arial"/>
                <w:lang w:eastAsia="zh-CN"/>
              </w:rPr>
              <w:t>.5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hint="eastAsia"/>
                <w:lang w:eastAsia="ja-JP"/>
              </w:rPr>
              <w:t>1</w:t>
            </w:r>
            <w:r w:rsidRPr="004D526A">
              <w:rPr>
                <w:rFonts w:eastAsia="MS Mincho"/>
                <w:lang w:eastAsia="ja-JP"/>
              </w:rPr>
              <w:t>8</w:t>
            </w:r>
            <w:r w:rsidRPr="004D526A">
              <w:t>_n</w:t>
            </w:r>
            <w:r w:rsidRPr="004D526A">
              <w:rPr>
                <w:rFonts w:eastAsia="MS Mincho" w:hint="eastAsia"/>
                <w:lang w:eastAsia="ja-JP"/>
              </w:rPr>
              <w:t>7</w:t>
            </w:r>
            <w:r w:rsidRPr="004D526A">
              <w:rPr>
                <w:rFonts w:eastAsia="MS Mincho"/>
                <w:lang w:eastAsia="ja-JP"/>
              </w:rPr>
              <w:t>7</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n77</w:t>
            </w:r>
          </w:p>
        </w:tc>
        <w:tc>
          <w:tcPr>
            <w:tcW w:w="2952" w:type="dxa"/>
            <w:vAlign w:val="center"/>
          </w:tcPr>
          <w:p w:rsidR="00B64469" w:rsidRPr="004D526A" w:rsidRDefault="00B64469" w:rsidP="00915775">
            <w:pPr>
              <w:pStyle w:val="TAC"/>
              <w:rPr>
                <w:rFonts w:eastAsia="MS Mincho"/>
                <w:lang w:eastAsia="ja-JP"/>
              </w:rPr>
            </w:pPr>
            <w:r w:rsidRPr="004D526A">
              <w:rPr>
                <w:rFonts w:eastAsia="MS Mincho" w:hint="eastAsia"/>
                <w:lang w:eastAsia="ja-JP"/>
              </w:rPr>
              <w:t>0.</w:t>
            </w:r>
            <w:r w:rsidRPr="004D526A">
              <w:rPr>
                <w:rFonts w:eastAsia="MS Mincho"/>
                <w:lang w:eastAsia="ja-JP"/>
              </w:rPr>
              <w:t>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hint="eastAsia"/>
                <w:lang w:eastAsia="ja-JP"/>
              </w:rPr>
              <w:t>1</w:t>
            </w:r>
            <w:r w:rsidRPr="004D526A">
              <w:rPr>
                <w:rFonts w:eastAsia="MS Mincho"/>
                <w:lang w:eastAsia="ja-JP"/>
              </w:rPr>
              <w:t>9</w:t>
            </w:r>
            <w:r w:rsidRPr="004D526A">
              <w:t>_n</w:t>
            </w:r>
            <w:r w:rsidRPr="004D526A">
              <w:rPr>
                <w:rFonts w:eastAsia="MS Mincho" w:hint="eastAsia"/>
                <w:lang w:eastAsia="ja-JP"/>
              </w:rPr>
              <w:t>7</w:t>
            </w:r>
            <w:r w:rsidRPr="004D526A">
              <w:rPr>
                <w:rFonts w:eastAsia="MS Mincho"/>
                <w:lang w:eastAsia="ja-JP"/>
              </w:rPr>
              <w:t>7</w:t>
            </w:r>
          </w:p>
        </w:tc>
        <w:tc>
          <w:tcPr>
            <w:tcW w:w="2952" w:type="dxa"/>
            <w:vAlign w:val="center"/>
          </w:tcPr>
          <w:p w:rsidR="00B64469" w:rsidRPr="004D526A" w:rsidRDefault="00B64469" w:rsidP="00915775">
            <w:pPr>
              <w:pStyle w:val="TAC"/>
            </w:pPr>
            <w:r w:rsidRPr="004D526A">
              <w:rPr>
                <w:rFonts w:eastAsia="MS Mincho"/>
                <w:lang w:eastAsia="ja-JP"/>
              </w:rPr>
              <w:t>n77</w:t>
            </w:r>
          </w:p>
        </w:tc>
        <w:tc>
          <w:tcPr>
            <w:tcW w:w="2952" w:type="dxa"/>
            <w:vAlign w:val="center"/>
          </w:tcPr>
          <w:p w:rsidR="00B64469" w:rsidRPr="004D526A" w:rsidRDefault="00B64469" w:rsidP="00915775">
            <w:pPr>
              <w:pStyle w:val="TAC"/>
            </w:pPr>
            <w:r w:rsidRPr="004D526A">
              <w:rPr>
                <w:rFonts w:eastAsia="MS Mincho" w:hint="eastAsia"/>
                <w:lang w:eastAsia="ja-JP"/>
              </w:rPr>
              <w:t>0.</w:t>
            </w:r>
            <w:r w:rsidRPr="004D526A">
              <w:rPr>
                <w:rFonts w:eastAsia="MS Mincho"/>
                <w:lang w:eastAsia="ja-JP"/>
              </w:rPr>
              <w:t>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hint="eastAsia"/>
                <w:lang w:eastAsia="ja-JP"/>
              </w:rPr>
              <w:t>1</w:t>
            </w:r>
            <w:r w:rsidRPr="004D526A">
              <w:rPr>
                <w:rFonts w:eastAsia="MS Mincho"/>
                <w:lang w:eastAsia="ja-JP"/>
              </w:rPr>
              <w:t>9</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lang w:eastAsia="ja-JP"/>
              </w:rPr>
              <w:t>n78</w:t>
            </w:r>
          </w:p>
        </w:tc>
        <w:tc>
          <w:tcPr>
            <w:tcW w:w="2952" w:type="dxa"/>
            <w:vAlign w:val="center"/>
          </w:tcPr>
          <w:p w:rsidR="00B64469" w:rsidRPr="004D526A" w:rsidRDefault="00B64469" w:rsidP="00915775">
            <w:pPr>
              <w:pStyle w:val="TAC"/>
            </w:pPr>
            <w:r w:rsidRPr="004D526A">
              <w:rPr>
                <w:rFonts w:eastAsia="MS Mincho" w:hint="eastAsia"/>
                <w:lang w:eastAsia="ja-JP"/>
              </w:rPr>
              <w:t>0.</w:t>
            </w:r>
            <w:r w:rsidRPr="004D526A">
              <w:rPr>
                <w:rFonts w:eastAsia="MS Mincho"/>
                <w:lang w:eastAsia="ja-JP"/>
              </w:rPr>
              <w:t>5</w:t>
            </w:r>
          </w:p>
        </w:tc>
      </w:tr>
      <w:tr w:rsidR="00BD1A33" w:rsidRPr="004D526A" w:rsidTr="004350CA">
        <w:trPr>
          <w:jc w:val="center"/>
          <w:ins w:id="617" w:author="Laurent" w:date="2018-09-28T12:56:00Z"/>
        </w:trPr>
        <w:tc>
          <w:tcPr>
            <w:tcW w:w="2336" w:type="dxa"/>
            <w:vAlign w:val="center"/>
          </w:tcPr>
          <w:p w:rsidR="00BD1A33" w:rsidRPr="004D526A" w:rsidRDefault="00BD1A33" w:rsidP="004350CA">
            <w:pPr>
              <w:pStyle w:val="TAC"/>
              <w:rPr>
                <w:ins w:id="618" w:author="Laurent" w:date="2018-09-28T12:56:00Z"/>
              </w:rPr>
            </w:pPr>
            <w:ins w:id="619" w:author="Laurent" w:date="2018-09-28T12:56:00Z">
              <w:r w:rsidRPr="004D526A">
                <w:t>DC_</w:t>
              </w:r>
              <w:r w:rsidRPr="004D526A">
                <w:rPr>
                  <w:rFonts w:eastAsia="MS Mincho"/>
                  <w:lang w:eastAsia="ja-JP"/>
                </w:rPr>
                <w:t>20</w:t>
              </w:r>
              <w:r>
                <w:t>_n50</w:t>
              </w:r>
            </w:ins>
          </w:p>
        </w:tc>
        <w:tc>
          <w:tcPr>
            <w:tcW w:w="2952" w:type="dxa"/>
            <w:vAlign w:val="center"/>
          </w:tcPr>
          <w:p w:rsidR="00BD1A33" w:rsidRPr="004D526A" w:rsidRDefault="00BD1A33" w:rsidP="004350CA">
            <w:pPr>
              <w:pStyle w:val="TAC"/>
              <w:rPr>
                <w:ins w:id="620" w:author="Laurent" w:date="2018-09-28T12:56:00Z"/>
                <w:rFonts w:eastAsia="MS Mincho"/>
                <w:lang w:eastAsia="ja-JP"/>
              </w:rPr>
            </w:pPr>
            <w:ins w:id="621" w:author="Laurent" w:date="2018-09-28T12:56:00Z">
              <w:r>
                <w:rPr>
                  <w:rFonts w:eastAsia="MS Mincho"/>
                  <w:lang w:eastAsia="ja-JP"/>
                </w:rPr>
                <w:t>n50</w:t>
              </w:r>
            </w:ins>
          </w:p>
        </w:tc>
        <w:tc>
          <w:tcPr>
            <w:tcW w:w="2952" w:type="dxa"/>
          </w:tcPr>
          <w:p w:rsidR="00BD1A33" w:rsidRPr="004D526A" w:rsidRDefault="00BD1A33" w:rsidP="004350CA">
            <w:pPr>
              <w:pStyle w:val="TAC"/>
              <w:rPr>
                <w:ins w:id="622" w:author="Laurent" w:date="2018-09-28T12:56:00Z"/>
                <w:rFonts w:eastAsia="MS Mincho"/>
                <w:lang w:eastAsia="ja-JP"/>
              </w:rPr>
            </w:pPr>
            <w:ins w:id="623" w:author="Laurent" w:date="2018-09-28T12:56:00Z">
              <w:r w:rsidRPr="004D526A">
                <w:rPr>
                  <w:rFonts w:eastAsia="MS Mincho"/>
                  <w:lang w:eastAsia="ja-JP"/>
                </w:rPr>
                <w:t>0.2</w:t>
              </w:r>
            </w:ins>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20</w:t>
            </w:r>
            <w:r w:rsidRPr="004D526A">
              <w:t>_n51</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n51</w:t>
            </w:r>
          </w:p>
        </w:tc>
        <w:tc>
          <w:tcPr>
            <w:tcW w:w="2952" w:type="dxa"/>
          </w:tcPr>
          <w:p w:rsidR="00B64469" w:rsidRPr="004D526A" w:rsidRDefault="00B64469" w:rsidP="00915775">
            <w:pPr>
              <w:pStyle w:val="TAC"/>
              <w:rPr>
                <w:rFonts w:eastAsia="MS Mincho"/>
                <w:lang w:eastAsia="ja-JP"/>
              </w:rPr>
            </w:pPr>
            <w:r w:rsidRPr="004D526A">
              <w:rPr>
                <w:rFonts w:eastAsia="MS Mincho"/>
                <w:lang w:eastAsia="ja-JP"/>
              </w:rPr>
              <w:t>0.2</w:t>
            </w:r>
          </w:p>
        </w:tc>
      </w:tr>
      <w:tr w:rsidR="00B64469" w:rsidRPr="004D526A" w:rsidTr="00915775">
        <w:trPr>
          <w:jc w:val="center"/>
        </w:trPr>
        <w:tc>
          <w:tcPr>
            <w:tcW w:w="2336" w:type="dxa"/>
            <w:vAlign w:val="center"/>
          </w:tcPr>
          <w:p w:rsidR="00B64469" w:rsidRPr="004D526A" w:rsidRDefault="00B64469" w:rsidP="00915775">
            <w:pPr>
              <w:pStyle w:val="TAC"/>
            </w:pPr>
            <w:r w:rsidRPr="004D526A">
              <w:t>DC_20_n77</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n77</w:t>
            </w:r>
          </w:p>
        </w:tc>
        <w:tc>
          <w:tcPr>
            <w:tcW w:w="2952" w:type="dxa"/>
          </w:tcPr>
          <w:p w:rsidR="00B64469" w:rsidRPr="004D526A" w:rsidRDefault="00B64469" w:rsidP="00915775">
            <w:pPr>
              <w:pStyle w:val="TAC"/>
              <w:rPr>
                <w:rFonts w:eastAsia="MS Mincho"/>
                <w:lang w:eastAsia="ja-JP"/>
              </w:rPr>
            </w:pPr>
            <w:r w:rsidRPr="004D526A">
              <w:rPr>
                <w:rFonts w:eastAsia="MS Mincho"/>
                <w:lang w:eastAsia="ja-JP"/>
              </w:rPr>
              <w:t>0.5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20</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lang w:eastAsia="ja-JP"/>
              </w:rPr>
              <w:t>n78</w:t>
            </w:r>
          </w:p>
        </w:tc>
        <w:tc>
          <w:tcPr>
            <w:tcW w:w="2952" w:type="dxa"/>
            <w:vAlign w:val="center"/>
          </w:tcPr>
          <w:p w:rsidR="00B64469" w:rsidRPr="004D526A" w:rsidRDefault="00B64469" w:rsidP="00915775">
            <w:pPr>
              <w:pStyle w:val="TAC"/>
            </w:pPr>
            <w:r w:rsidRPr="004D526A">
              <w:rPr>
                <w:rFonts w:eastAsia="MS Mincho" w:hint="eastAsia"/>
                <w:lang w:eastAsia="ja-JP"/>
              </w:rPr>
              <w:t>0.</w:t>
            </w:r>
            <w:r w:rsidRPr="004D526A">
              <w:rPr>
                <w:rFonts w:eastAsia="MS Mincho"/>
                <w:lang w:eastAsia="ja-JP"/>
              </w:rPr>
              <w:t>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21</w:t>
            </w:r>
            <w:r w:rsidRPr="004D526A">
              <w:t>_n</w:t>
            </w:r>
            <w:r w:rsidRPr="004D526A">
              <w:rPr>
                <w:rFonts w:eastAsia="MS Mincho" w:hint="eastAsia"/>
                <w:lang w:eastAsia="ja-JP"/>
              </w:rPr>
              <w:t>7</w:t>
            </w:r>
            <w:r w:rsidRPr="004D526A">
              <w:rPr>
                <w:rFonts w:eastAsia="MS Mincho"/>
                <w:lang w:eastAsia="ja-JP"/>
              </w:rPr>
              <w:t>7</w:t>
            </w:r>
          </w:p>
        </w:tc>
        <w:tc>
          <w:tcPr>
            <w:tcW w:w="2952" w:type="dxa"/>
            <w:vAlign w:val="center"/>
          </w:tcPr>
          <w:p w:rsidR="00B64469" w:rsidRPr="004D526A" w:rsidRDefault="00B64469" w:rsidP="00915775">
            <w:pPr>
              <w:pStyle w:val="TAC"/>
            </w:pPr>
            <w:r w:rsidRPr="004D526A">
              <w:rPr>
                <w:rFonts w:eastAsia="MS Mincho"/>
                <w:lang w:eastAsia="ja-JP"/>
              </w:rPr>
              <w:t>n77</w:t>
            </w:r>
          </w:p>
        </w:tc>
        <w:tc>
          <w:tcPr>
            <w:tcW w:w="2952" w:type="dxa"/>
            <w:vAlign w:val="center"/>
          </w:tcPr>
          <w:p w:rsidR="00B64469" w:rsidRPr="004D526A" w:rsidRDefault="00B64469" w:rsidP="00915775">
            <w:pPr>
              <w:pStyle w:val="TAC"/>
            </w:pPr>
            <w:r w:rsidRPr="004D526A">
              <w:rPr>
                <w:rFonts w:eastAsia="MS Mincho" w:hint="eastAsia"/>
                <w:lang w:eastAsia="ja-JP"/>
              </w:rPr>
              <w:t>0.</w:t>
            </w:r>
            <w:r w:rsidRPr="004D526A">
              <w:rPr>
                <w:rFonts w:eastAsia="MS Mincho"/>
                <w:lang w:eastAsia="ja-JP"/>
              </w:rPr>
              <w:t>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21</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lang w:eastAsia="ja-JP"/>
              </w:rPr>
              <w:t>n78</w:t>
            </w:r>
          </w:p>
        </w:tc>
        <w:tc>
          <w:tcPr>
            <w:tcW w:w="2952" w:type="dxa"/>
            <w:vAlign w:val="center"/>
          </w:tcPr>
          <w:p w:rsidR="00B64469" w:rsidRPr="004D526A" w:rsidRDefault="00B64469" w:rsidP="00915775">
            <w:pPr>
              <w:pStyle w:val="TAC"/>
            </w:pPr>
            <w:r w:rsidRPr="004D526A">
              <w:rPr>
                <w:rFonts w:eastAsia="MS Mincho" w:hint="eastAsia"/>
                <w:lang w:eastAsia="ja-JP"/>
              </w:rPr>
              <w:t>0.</w:t>
            </w:r>
            <w:r w:rsidRPr="004D526A">
              <w:rPr>
                <w:rFonts w:eastAsia="MS Mincho"/>
                <w:lang w:eastAsia="ja-JP"/>
              </w:rPr>
              <w:t>5</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DC_25_n41</w:t>
            </w:r>
          </w:p>
        </w:tc>
        <w:tc>
          <w:tcPr>
            <w:tcW w:w="2952" w:type="dxa"/>
            <w:vMerge w:val="restart"/>
            <w:vAlign w:val="center"/>
          </w:tcPr>
          <w:p w:rsidR="00B64469" w:rsidRPr="004D526A" w:rsidRDefault="00B64469" w:rsidP="00915775">
            <w:pPr>
              <w:pStyle w:val="TAC"/>
              <w:rPr>
                <w:rFonts w:eastAsia="MS Mincho"/>
                <w:lang w:eastAsia="ja-JP"/>
              </w:rPr>
            </w:pPr>
            <w:r w:rsidRPr="004D526A">
              <w:rPr>
                <w:rFonts w:eastAsia="MS Mincho"/>
                <w:lang w:eastAsia="ja-JP"/>
              </w:rPr>
              <w:t>n41</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0</w:t>
            </w:r>
            <w:r w:rsidRPr="004D526A">
              <w:rPr>
                <w:rFonts w:eastAsia="MS Mincho"/>
                <w:vertAlign w:val="superscript"/>
                <w:lang w:eastAsia="ja-JP"/>
              </w:rPr>
              <w:t>f</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Merge/>
            <w:vAlign w:val="center"/>
          </w:tcPr>
          <w:p w:rsidR="00B64469" w:rsidRPr="004D526A" w:rsidRDefault="00B64469" w:rsidP="00915775">
            <w:pPr>
              <w:pStyle w:val="TAC"/>
              <w:rPr>
                <w:rFonts w:eastAsia="MS Mincho"/>
                <w:lang w:eastAsia="ja-JP"/>
              </w:rPr>
            </w:pP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0.5</w:t>
            </w:r>
            <w:r w:rsidRPr="004D526A">
              <w:rPr>
                <w:rFonts w:eastAsia="MS Mincho"/>
                <w:vertAlign w:val="superscript"/>
                <w:lang w:eastAsia="ja-JP"/>
              </w:rPr>
              <w:t>2</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26</w:t>
            </w:r>
            <w:r w:rsidRPr="004D526A">
              <w:t>A_n</w:t>
            </w:r>
            <w:r w:rsidRPr="004D526A">
              <w:rPr>
                <w:rFonts w:eastAsia="MS Mincho"/>
                <w:lang w:eastAsia="ja-JP"/>
              </w:rPr>
              <w:t>77</w:t>
            </w:r>
            <w:r w:rsidRPr="004D526A">
              <w:t>A</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n77</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0.5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26</w:t>
            </w:r>
            <w:r w:rsidRPr="004D526A">
              <w:t>_n</w:t>
            </w:r>
            <w:r w:rsidRPr="004D526A">
              <w:rPr>
                <w:rFonts w:eastAsia="MS Mincho"/>
                <w:lang w:eastAsia="ja-JP"/>
              </w:rPr>
              <w:t>78</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n78</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0.5</w:t>
            </w:r>
          </w:p>
        </w:tc>
      </w:tr>
      <w:tr w:rsidR="00BD1A33" w:rsidRPr="004D526A" w:rsidTr="004350CA">
        <w:trPr>
          <w:jc w:val="center"/>
          <w:ins w:id="624" w:author="Laurent" w:date="2018-09-28T12:57:00Z"/>
        </w:trPr>
        <w:tc>
          <w:tcPr>
            <w:tcW w:w="2336" w:type="dxa"/>
          </w:tcPr>
          <w:p w:rsidR="00BD1A33" w:rsidRPr="004D526A" w:rsidRDefault="00BD1A33" w:rsidP="004350CA">
            <w:pPr>
              <w:pStyle w:val="TAC"/>
              <w:rPr>
                <w:ins w:id="625" w:author="Laurent" w:date="2018-09-28T12:57:00Z"/>
              </w:rPr>
            </w:pPr>
            <w:ins w:id="626" w:author="Laurent" w:date="2018-09-28T12:57:00Z">
              <w:r>
                <w:t>DC_28A_n50</w:t>
              </w:r>
            </w:ins>
          </w:p>
        </w:tc>
        <w:tc>
          <w:tcPr>
            <w:tcW w:w="2952" w:type="dxa"/>
          </w:tcPr>
          <w:p w:rsidR="00BD1A33" w:rsidRPr="004D526A" w:rsidRDefault="00BD1A33" w:rsidP="004350CA">
            <w:pPr>
              <w:pStyle w:val="TAC"/>
              <w:rPr>
                <w:ins w:id="627" w:author="Laurent" w:date="2018-09-28T12:57:00Z"/>
                <w:rFonts w:eastAsia="MS Mincho"/>
                <w:lang w:eastAsia="ja-JP"/>
              </w:rPr>
            </w:pPr>
            <w:ins w:id="628" w:author="Laurent" w:date="2018-09-28T12:57:00Z">
              <w:r w:rsidRPr="004D526A">
                <w:t>n5</w:t>
              </w:r>
              <w:r>
                <w:t>0</w:t>
              </w:r>
            </w:ins>
          </w:p>
        </w:tc>
        <w:tc>
          <w:tcPr>
            <w:tcW w:w="2952" w:type="dxa"/>
          </w:tcPr>
          <w:p w:rsidR="00BD1A33" w:rsidRPr="004D526A" w:rsidRDefault="00BD1A33" w:rsidP="004350CA">
            <w:pPr>
              <w:pStyle w:val="TAC"/>
              <w:rPr>
                <w:ins w:id="629" w:author="Laurent" w:date="2018-09-28T12:57:00Z"/>
                <w:rFonts w:eastAsia="MS Mincho"/>
                <w:lang w:eastAsia="ja-JP"/>
              </w:rPr>
            </w:pPr>
            <w:ins w:id="630" w:author="Laurent" w:date="2018-09-28T12:57:00Z">
              <w:r w:rsidRPr="004D526A">
                <w:t>0.2</w:t>
              </w:r>
            </w:ins>
          </w:p>
        </w:tc>
      </w:tr>
      <w:tr w:rsidR="00B64469" w:rsidRPr="004D526A" w:rsidTr="00915775">
        <w:trPr>
          <w:jc w:val="center"/>
        </w:trPr>
        <w:tc>
          <w:tcPr>
            <w:tcW w:w="2336" w:type="dxa"/>
          </w:tcPr>
          <w:p w:rsidR="00B64469" w:rsidRPr="004D526A" w:rsidRDefault="00B64469" w:rsidP="00915775">
            <w:pPr>
              <w:pStyle w:val="TAC"/>
            </w:pPr>
            <w:r w:rsidRPr="004D526A">
              <w:t>DC_28A_n51</w:t>
            </w:r>
          </w:p>
        </w:tc>
        <w:tc>
          <w:tcPr>
            <w:tcW w:w="2952" w:type="dxa"/>
          </w:tcPr>
          <w:p w:rsidR="00B64469" w:rsidRPr="004D526A" w:rsidRDefault="00B64469" w:rsidP="00915775">
            <w:pPr>
              <w:pStyle w:val="TAC"/>
              <w:rPr>
                <w:rFonts w:eastAsia="MS Mincho"/>
                <w:lang w:eastAsia="ja-JP"/>
              </w:rPr>
            </w:pPr>
            <w:r w:rsidRPr="004D526A">
              <w:t>n51</w:t>
            </w:r>
          </w:p>
        </w:tc>
        <w:tc>
          <w:tcPr>
            <w:tcW w:w="2952" w:type="dxa"/>
          </w:tcPr>
          <w:p w:rsidR="00B64469" w:rsidRPr="004D526A" w:rsidRDefault="00B64469" w:rsidP="00915775">
            <w:pPr>
              <w:pStyle w:val="TAC"/>
              <w:rPr>
                <w:rFonts w:eastAsia="MS Mincho"/>
                <w:lang w:eastAsia="ja-JP"/>
              </w:rPr>
            </w:pPr>
            <w:r w:rsidRPr="004D526A">
              <w:t>0.2</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w:t>
            </w:r>
            <w:r w:rsidRPr="004D526A">
              <w:rPr>
                <w:rFonts w:eastAsia="MS Mincho"/>
                <w:lang w:eastAsia="ja-JP"/>
              </w:rPr>
              <w:t>28</w:t>
            </w:r>
            <w:r w:rsidRPr="004D526A">
              <w:t>_n</w:t>
            </w:r>
            <w:r w:rsidRPr="004D526A">
              <w:rPr>
                <w:rFonts w:eastAsia="MS Mincho" w:hint="eastAsia"/>
                <w:lang w:eastAsia="ja-JP"/>
              </w:rPr>
              <w:t>77</w:t>
            </w:r>
          </w:p>
        </w:tc>
        <w:tc>
          <w:tcPr>
            <w:tcW w:w="2952" w:type="dxa"/>
            <w:vAlign w:val="center"/>
          </w:tcPr>
          <w:p w:rsidR="00B64469" w:rsidRPr="004D526A" w:rsidRDefault="00B64469" w:rsidP="00915775">
            <w:pPr>
              <w:pStyle w:val="TAC"/>
            </w:pPr>
            <w:r w:rsidRPr="004D526A">
              <w:rPr>
                <w:rFonts w:eastAsia="MS Mincho"/>
                <w:lang w:eastAsia="ja-JP"/>
              </w:rPr>
              <w:t>28</w:t>
            </w:r>
          </w:p>
        </w:tc>
        <w:tc>
          <w:tcPr>
            <w:tcW w:w="2952" w:type="dxa"/>
            <w:vAlign w:val="center"/>
          </w:tcPr>
          <w:p w:rsidR="00B64469" w:rsidRPr="004D526A" w:rsidRDefault="00B64469" w:rsidP="00915775">
            <w:pPr>
              <w:pStyle w:val="TAC"/>
            </w:pPr>
            <w:r w:rsidRPr="004D526A">
              <w:rPr>
                <w:rFonts w:eastAsia="MS Mincho" w:hint="eastAsia"/>
                <w:lang w:eastAsia="ja-JP"/>
              </w:rPr>
              <w:t>0.2</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eastAsia="MS Mincho" w:hint="eastAsia"/>
                <w:lang w:eastAsia="ja-JP"/>
              </w:rPr>
              <w:t>n77</w:t>
            </w:r>
          </w:p>
        </w:tc>
        <w:tc>
          <w:tcPr>
            <w:tcW w:w="2952" w:type="dxa"/>
            <w:vAlign w:val="center"/>
          </w:tcPr>
          <w:p w:rsidR="00B64469" w:rsidRPr="004D526A" w:rsidRDefault="00B64469" w:rsidP="00915775">
            <w:pPr>
              <w:pStyle w:val="TAC"/>
            </w:pPr>
            <w:r w:rsidRPr="004D526A">
              <w:rPr>
                <w:rFonts w:eastAsia="MS Mincho" w:hint="eastAsia"/>
                <w:lang w:eastAsia="ja-JP"/>
              </w:rPr>
              <w:t>0.5</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w:t>
            </w:r>
            <w:r w:rsidRPr="004D526A">
              <w:rPr>
                <w:rFonts w:eastAsia="MS Mincho"/>
                <w:lang w:eastAsia="ja-JP"/>
              </w:rPr>
              <w:t>28</w:t>
            </w:r>
            <w:r w:rsidRPr="004D526A">
              <w:t>_n</w:t>
            </w:r>
            <w:r w:rsidRPr="004D526A">
              <w:rPr>
                <w:rFonts w:eastAsia="MS Mincho" w:hint="eastAsia"/>
                <w:lang w:eastAsia="ja-JP"/>
              </w:rPr>
              <w:t>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lang w:eastAsia="ja-JP"/>
              </w:rPr>
              <w:t>28</w:t>
            </w:r>
          </w:p>
        </w:tc>
        <w:tc>
          <w:tcPr>
            <w:tcW w:w="2952" w:type="dxa"/>
            <w:vAlign w:val="center"/>
          </w:tcPr>
          <w:p w:rsidR="00B64469" w:rsidRPr="004D526A" w:rsidRDefault="00B64469" w:rsidP="00915775">
            <w:pPr>
              <w:pStyle w:val="TAC"/>
            </w:pPr>
            <w:r w:rsidRPr="004D526A">
              <w:rPr>
                <w:rFonts w:eastAsia="MS Mincho" w:hint="eastAsia"/>
                <w:lang w:eastAsia="ja-JP"/>
              </w:rPr>
              <w:t>0.2</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eastAsia="MS Mincho" w:hint="eastAsia"/>
                <w:lang w:eastAsia="ja-JP"/>
              </w:rPr>
              <w:t>n7</w:t>
            </w:r>
            <w:r w:rsidRPr="004D526A">
              <w:rPr>
                <w:rFonts w:eastAsia="MS Mincho"/>
                <w:lang w:eastAsia="ja-JP"/>
              </w:rPr>
              <w:t>8</w:t>
            </w:r>
          </w:p>
        </w:tc>
        <w:tc>
          <w:tcPr>
            <w:tcW w:w="2952" w:type="dxa"/>
            <w:vAlign w:val="center"/>
          </w:tcPr>
          <w:p w:rsidR="00B64469" w:rsidRPr="004D526A" w:rsidRDefault="00B64469" w:rsidP="00915775">
            <w:pPr>
              <w:pStyle w:val="TAC"/>
            </w:pPr>
            <w:r w:rsidRPr="004D526A">
              <w:rPr>
                <w:rFonts w:eastAsia="MS Mincho" w:hint="eastAsia"/>
                <w:lang w:eastAsia="ja-JP"/>
              </w:rPr>
              <w:t>0.5</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DC_30_n66</w:t>
            </w:r>
          </w:p>
        </w:tc>
        <w:tc>
          <w:tcPr>
            <w:tcW w:w="2952" w:type="dxa"/>
          </w:tcPr>
          <w:p w:rsidR="00B64469" w:rsidRPr="004D526A" w:rsidRDefault="00B64469" w:rsidP="00915775">
            <w:pPr>
              <w:pStyle w:val="TAC"/>
            </w:pPr>
            <w:r w:rsidRPr="004D526A">
              <w:t>30</w:t>
            </w:r>
          </w:p>
        </w:tc>
        <w:tc>
          <w:tcPr>
            <w:tcW w:w="2952" w:type="dxa"/>
          </w:tcPr>
          <w:p w:rsidR="00B64469" w:rsidRPr="004D526A" w:rsidRDefault="00B64469" w:rsidP="00915775">
            <w:pPr>
              <w:pStyle w:val="TAC"/>
            </w:pPr>
            <w:r w:rsidRPr="004D526A">
              <w:t>0.5</w:t>
            </w:r>
          </w:p>
        </w:tc>
      </w:tr>
      <w:tr w:rsidR="00B64469" w:rsidRPr="004D526A" w:rsidTr="00915775">
        <w:trPr>
          <w:jc w:val="center"/>
        </w:trPr>
        <w:tc>
          <w:tcPr>
            <w:tcW w:w="2336" w:type="dxa"/>
            <w:vMerge/>
          </w:tcPr>
          <w:p w:rsidR="00B64469" w:rsidRPr="004D526A" w:rsidRDefault="00B64469" w:rsidP="00915775">
            <w:pPr>
              <w:pStyle w:val="TAC"/>
            </w:pPr>
          </w:p>
        </w:tc>
        <w:tc>
          <w:tcPr>
            <w:tcW w:w="2952" w:type="dxa"/>
          </w:tcPr>
          <w:p w:rsidR="00B64469" w:rsidRPr="004D526A" w:rsidRDefault="00B64469" w:rsidP="00915775">
            <w:pPr>
              <w:pStyle w:val="TAC"/>
            </w:pPr>
            <w:r w:rsidRPr="004D526A">
              <w:t>n66</w:t>
            </w:r>
          </w:p>
        </w:tc>
        <w:tc>
          <w:tcPr>
            <w:tcW w:w="2952" w:type="dxa"/>
          </w:tcPr>
          <w:p w:rsidR="00B64469" w:rsidRPr="004D526A" w:rsidRDefault="00B64469" w:rsidP="00915775">
            <w:pPr>
              <w:pStyle w:val="TAC"/>
            </w:pPr>
            <w:r w:rsidRPr="004D526A">
              <w:t>0.4</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rPr>
                <w:rFonts w:cs="Arial"/>
              </w:rPr>
              <w:t>DC_</w:t>
            </w:r>
            <w:r w:rsidRPr="004D526A">
              <w:rPr>
                <w:rFonts w:eastAsia="MS Mincho" w:cs="Arial" w:hint="eastAsia"/>
                <w:lang w:eastAsia="ja-JP"/>
              </w:rPr>
              <w:t>38</w:t>
            </w:r>
            <w:r w:rsidRPr="004D526A">
              <w:rPr>
                <w:rFonts w:cs="Arial"/>
              </w:rPr>
              <w:t>_n78</w:t>
            </w:r>
          </w:p>
        </w:tc>
        <w:tc>
          <w:tcPr>
            <w:tcW w:w="2952" w:type="dxa"/>
            <w:vAlign w:val="center"/>
          </w:tcPr>
          <w:p w:rsidR="00B64469" w:rsidRPr="004D526A" w:rsidRDefault="00B64469" w:rsidP="00915775">
            <w:pPr>
              <w:pStyle w:val="TAC"/>
            </w:pPr>
            <w:r w:rsidRPr="004D526A">
              <w:rPr>
                <w:rFonts w:eastAsia="MS Mincho" w:cs="Arial"/>
                <w:lang w:eastAsia="ja-JP"/>
              </w:rPr>
              <w:t>38</w:t>
            </w:r>
          </w:p>
        </w:tc>
        <w:tc>
          <w:tcPr>
            <w:tcW w:w="2952" w:type="dxa"/>
            <w:vAlign w:val="center"/>
          </w:tcPr>
          <w:p w:rsidR="00B64469" w:rsidRPr="004D526A" w:rsidRDefault="00B64469" w:rsidP="00915775">
            <w:pPr>
              <w:pStyle w:val="TAC"/>
            </w:pPr>
            <w:r w:rsidRPr="004D526A">
              <w:rPr>
                <w:rFonts w:eastAsia="MS Mincho" w:cs="Arial"/>
                <w:lang w:eastAsia="ja-JP"/>
              </w:rPr>
              <w:t>0.4</w:t>
            </w:r>
          </w:p>
        </w:tc>
      </w:tr>
      <w:tr w:rsidR="00B64469" w:rsidRPr="004D526A" w:rsidTr="00915775">
        <w:trPr>
          <w:jc w:val="center"/>
        </w:trPr>
        <w:tc>
          <w:tcPr>
            <w:tcW w:w="2336" w:type="dxa"/>
            <w:vMerge/>
            <w:vAlign w:val="center"/>
          </w:tcPr>
          <w:p w:rsidR="00B64469" w:rsidRPr="004D526A" w:rsidRDefault="00B64469" w:rsidP="00915775">
            <w:pPr>
              <w:pStyle w:val="TAC"/>
            </w:pPr>
          </w:p>
        </w:tc>
        <w:tc>
          <w:tcPr>
            <w:tcW w:w="2952" w:type="dxa"/>
            <w:vAlign w:val="center"/>
          </w:tcPr>
          <w:p w:rsidR="00B64469" w:rsidRPr="004D526A" w:rsidRDefault="00B64469" w:rsidP="00915775">
            <w:pPr>
              <w:pStyle w:val="TAC"/>
            </w:pPr>
            <w:r w:rsidRPr="004D526A">
              <w:rPr>
                <w:rFonts w:eastAsia="MS Mincho" w:cs="Arial"/>
                <w:lang w:eastAsia="ja-JP"/>
              </w:rPr>
              <w:t>n78</w:t>
            </w:r>
          </w:p>
        </w:tc>
        <w:tc>
          <w:tcPr>
            <w:tcW w:w="2952" w:type="dxa"/>
            <w:vAlign w:val="center"/>
          </w:tcPr>
          <w:p w:rsidR="00B64469" w:rsidRPr="004D526A" w:rsidRDefault="00B64469" w:rsidP="00915775">
            <w:pPr>
              <w:pStyle w:val="TAC"/>
            </w:pPr>
            <w:r w:rsidRPr="004D526A">
              <w:rPr>
                <w:rFonts w:eastAsia="MS Mincho" w:cs="Arial"/>
                <w:lang w:eastAsia="ja-JP"/>
              </w:rPr>
              <w:t>0.5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39</w:t>
            </w:r>
            <w:r w:rsidRPr="004D526A">
              <w:t>_n</w:t>
            </w:r>
            <w:r w:rsidRPr="004D526A">
              <w:rPr>
                <w:rFonts w:eastAsia="MS Mincho"/>
                <w:lang w:eastAsia="ja-JP"/>
              </w:rPr>
              <w:t>78</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n78</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0.5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39</w:t>
            </w:r>
            <w:r w:rsidRPr="004D526A">
              <w:t>_n</w:t>
            </w:r>
            <w:r w:rsidRPr="004D526A">
              <w:rPr>
                <w:rFonts w:eastAsia="MS Mincho"/>
                <w:lang w:eastAsia="ja-JP"/>
              </w:rPr>
              <w:t>79</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n79</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0.5</w:t>
            </w:r>
          </w:p>
        </w:tc>
      </w:tr>
      <w:tr w:rsidR="00B64469" w:rsidRPr="004D526A" w:rsidTr="00915775">
        <w:trPr>
          <w:jc w:val="center"/>
        </w:trPr>
        <w:tc>
          <w:tcPr>
            <w:tcW w:w="2336" w:type="dxa"/>
            <w:vMerge w:val="restart"/>
          </w:tcPr>
          <w:p w:rsidR="00B64469" w:rsidRPr="004D526A" w:rsidRDefault="00B64469" w:rsidP="00915775">
            <w:pPr>
              <w:pStyle w:val="TAC"/>
            </w:pPr>
            <w:r w:rsidRPr="004D526A">
              <w:t>DC_40_n77</w:t>
            </w:r>
          </w:p>
          <w:p w:rsidR="00B64469" w:rsidRPr="004D526A" w:rsidRDefault="00B64469" w:rsidP="00915775">
            <w:pPr>
              <w:pStyle w:val="TAC"/>
            </w:pPr>
          </w:p>
        </w:tc>
        <w:tc>
          <w:tcPr>
            <w:tcW w:w="2952" w:type="dxa"/>
          </w:tcPr>
          <w:p w:rsidR="00B64469" w:rsidRPr="004D526A" w:rsidRDefault="00B64469" w:rsidP="00915775">
            <w:pPr>
              <w:pStyle w:val="TAC"/>
            </w:pPr>
            <w:r w:rsidRPr="004D526A">
              <w:t>40</w:t>
            </w:r>
          </w:p>
        </w:tc>
        <w:tc>
          <w:tcPr>
            <w:tcW w:w="2952" w:type="dxa"/>
          </w:tcPr>
          <w:p w:rsidR="00B64469" w:rsidRPr="004D526A" w:rsidRDefault="00B64469" w:rsidP="00915775">
            <w:pPr>
              <w:pStyle w:val="TAC"/>
            </w:pPr>
            <w:r w:rsidRPr="004D526A">
              <w:t>0.4</w:t>
            </w:r>
          </w:p>
        </w:tc>
      </w:tr>
      <w:tr w:rsidR="00B64469" w:rsidRPr="004D526A" w:rsidTr="00915775">
        <w:trPr>
          <w:jc w:val="center"/>
        </w:trPr>
        <w:tc>
          <w:tcPr>
            <w:tcW w:w="2336" w:type="dxa"/>
            <w:vMerge/>
          </w:tcPr>
          <w:p w:rsidR="00B64469" w:rsidRPr="004D526A" w:rsidRDefault="00B64469" w:rsidP="00915775">
            <w:pPr>
              <w:pStyle w:val="TAC"/>
            </w:pPr>
          </w:p>
        </w:tc>
        <w:tc>
          <w:tcPr>
            <w:tcW w:w="2952" w:type="dxa"/>
          </w:tcPr>
          <w:p w:rsidR="00B64469" w:rsidRPr="004D526A" w:rsidRDefault="00B64469" w:rsidP="00915775">
            <w:pPr>
              <w:pStyle w:val="TAC"/>
            </w:pPr>
            <w:r w:rsidRPr="004D526A">
              <w:t>n77</w:t>
            </w:r>
          </w:p>
        </w:tc>
        <w:tc>
          <w:tcPr>
            <w:tcW w:w="2952" w:type="dxa"/>
          </w:tcPr>
          <w:p w:rsidR="00B64469" w:rsidRPr="004D526A" w:rsidRDefault="00B64469" w:rsidP="00915775">
            <w:pPr>
              <w:pStyle w:val="TAC"/>
            </w:pPr>
            <w:r w:rsidRPr="004D526A">
              <w:t>0.5</w:t>
            </w:r>
          </w:p>
        </w:tc>
      </w:tr>
      <w:tr w:rsidR="00B64469" w:rsidRPr="004D526A" w:rsidTr="00915775">
        <w:trPr>
          <w:jc w:val="center"/>
        </w:trPr>
        <w:tc>
          <w:tcPr>
            <w:tcW w:w="2336" w:type="dxa"/>
          </w:tcPr>
          <w:p w:rsidR="00B64469" w:rsidRPr="004D526A" w:rsidRDefault="00B64469" w:rsidP="00915775">
            <w:pPr>
              <w:pStyle w:val="TAC"/>
            </w:pPr>
            <w:r w:rsidRPr="004D526A">
              <w:t>DC_41_n77</w:t>
            </w:r>
          </w:p>
        </w:tc>
        <w:tc>
          <w:tcPr>
            <w:tcW w:w="2952" w:type="dxa"/>
          </w:tcPr>
          <w:p w:rsidR="00B64469" w:rsidRPr="004D526A" w:rsidRDefault="00B64469" w:rsidP="00915775">
            <w:pPr>
              <w:pStyle w:val="TAC"/>
            </w:pPr>
            <w:r w:rsidRPr="004D526A">
              <w:t>n77</w:t>
            </w:r>
          </w:p>
        </w:tc>
        <w:tc>
          <w:tcPr>
            <w:tcW w:w="2952" w:type="dxa"/>
          </w:tcPr>
          <w:p w:rsidR="00B64469" w:rsidRPr="004D526A" w:rsidRDefault="00B64469" w:rsidP="00915775">
            <w:pPr>
              <w:pStyle w:val="TAC"/>
            </w:pPr>
            <w:r w:rsidRPr="004D526A">
              <w:t>0.5</w:t>
            </w:r>
          </w:p>
        </w:tc>
      </w:tr>
      <w:tr w:rsidR="00B64469" w:rsidRPr="004D526A" w:rsidTr="00915775">
        <w:trPr>
          <w:jc w:val="center"/>
        </w:trPr>
        <w:tc>
          <w:tcPr>
            <w:tcW w:w="2336" w:type="dxa"/>
          </w:tcPr>
          <w:p w:rsidR="00B64469" w:rsidRPr="004D526A" w:rsidRDefault="00B64469" w:rsidP="00915775">
            <w:pPr>
              <w:pStyle w:val="TAC"/>
            </w:pPr>
            <w:r w:rsidRPr="004D526A">
              <w:t>DC_41_n78</w:t>
            </w:r>
          </w:p>
        </w:tc>
        <w:tc>
          <w:tcPr>
            <w:tcW w:w="2952" w:type="dxa"/>
          </w:tcPr>
          <w:p w:rsidR="00B64469" w:rsidRPr="004D526A" w:rsidRDefault="00B64469" w:rsidP="00915775">
            <w:pPr>
              <w:pStyle w:val="TAC"/>
              <w:rPr>
                <w:rFonts w:eastAsia="MS Mincho"/>
                <w:lang w:eastAsia="ja-JP"/>
              </w:rPr>
            </w:pPr>
            <w:r w:rsidRPr="004D526A">
              <w:t>n78</w:t>
            </w:r>
          </w:p>
        </w:tc>
        <w:tc>
          <w:tcPr>
            <w:tcW w:w="2952" w:type="dxa"/>
          </w:tcPr>
          <w:p w:rsidR="00B64469" w:rsidRPr="004D526A" w:rsidRDefault="00B64469" w:rsidP="00915775">
            <w:pPr>
              <w:pStyle w:val="TAC"/>
              <w:rPr>
                <w:rFonts w:eastAsia="MS Mincho"/>
                <w:lang w:eastAsia="ja-JP"/>
              </w:rPr>
            </w:pPr>
            <w:r w:rsidRPr="004D526A">
              <w:t>0.5</w:t>
            </w:r>
          </w:p>
        </w:tc>
      </w:tr>
      <w:tr w:rsidR="00B64469" w:rsidRPr="004D526A" w:rsidTr="00915775">
        <w:trPr>
          <w:jc w:val="center"/>
        </w:trPr>
        <w:tc>
          <w:tcPr>
            <w:tcW w:w="2336" w:type="dxa"/>
            <w:vAlign w:val="center"/>
          </w:tcPr>
          <w:p w:rsidR="00B64469" w:rsidRPr="004D526A" w:rsidRDefault="00B64469" w:rsidP="00915775">
            <w:pPr>
              <w:pStyle w:val="TAC"/>
            </w:pPr>
            <w:r w:rsidRPr="004D526A">
              <w:t>DC_</w:t>
            </w:r>
            <w:r w:rsidRPr="004D526A">
              <w:rPr>
                <w:rFonts w:eastAsia="MS Mincho"/>
                <w:lang w:eastAsia="ja-JP"/>
              </w:rPr>
              <w:t>41</w:t>
            </w:r>
            <w:r w:rsidRPr="004D526A">
              <w:t>_n</w:t>
            </w:r>
            <w:r w:rsidRPr="004D526A">
              <w:rPr>
                <w:rFonts w:eastAsia="MS Mincho"/>
                <w:lang w:eastAsia="ja-JP"/>
              </w:rPr>
              <w:t>79</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n79</w:t>
            </w:r>
          </w:p>
        </w:tc>
        <w:tc>
          <w:tcPr>
            <w:tcW w:w="2952" w:type="dxa"/>
            <w:vAlign w:val="center"/>
          </w:tcPr>
          <w:p w:rsidR="00B64469" w:rsidRPr="004D526A" w:rsidRDefault="00B64469" w:rsidP="00915775">
            <w:pPr>
              <w:pStyle w:val="TAC"/>
              <w:rPr>
                <w:rFonts w:eastAsia="MS Mincho"/>
                <w:lang w:eastAsia="ja-JP"/>
              </w:rPr>
            </w:pPr>
            <w:r w:rsidRPr="004D526A">
              <w:rPr>
                <w:rFonts w:eastAsia="MS Mincho"/>
                <w:lang w:eastAsia="ja-JP"/>
              </w:rPr>
              <w:t>0.5</w:t>
            </w:r>
          </w:p>
        </w:tc>
      </w:tr>
      <w:tr w:rsidR="00BD1A33" w:rsidRPr="004D526A" w:rsidTr="004350CA">
        <w:trPr>
          <w:jc w:val="center"/>
          <w:ins w:id="631" w:author="Laurent" w:date="2018-09-28T12:58:00Z"/>
        </w:trPr>
        <w:tc>
          <w:tcPr>
            <w:tcW w:w="2336" w:type="dxa"/>
          </w:tcPr>
          <w:p w:rsidR="00BD1A33" w:rsidRPr="004D526A" w:rsidRDefault="00BD1A33" w:rsidP="004350CA">
            <w:pPr>
              <w:pStyle w:val="TAC"/>
              <w:rPr>
                <w:ins w:id="632" w:author="Laurent" w:date="2018-09-28T12:58:00Z"/>
              </w:rPr>
            </w:pPr>
            <w:ins w:id="633" w:author="Laurent" w:date="2018-09-28T12:58:00Z">
              <w:r>
                <w:t>DC_42_n50</w:t>
              </w:r>
            </w:ins>
          </w:p>
        </w:tc>
        <w:tc>
          <w:tcPr>
            <w:tcW w:w="2952" w:type="dxa"/>
          </w:tcPr>
          <w:p w:rsidR="00BD1A33" w:rsidRPr="004D526A" w:rsidRDefault="00BD1A33" w:rsidP="004350CA">
            <w:pPr>
              <w:pStyle w:val="TAC"/>
              <w:rPr>
                <w:ins w:id="634" w:author="Laurent" w:date="2018-09-28T12:58:00Z"/>
                <w:rFonts w:eastAsia="MS Mincho"/>
                <w:lang w:eastAsia="ja-JP"/>
              </w:rPr>
            </w:pPr>
            <w:ins w:id="635" w:author="Laurent" w:date="2018-09-28T12:58:00Z">
              <w:r>
                <w:t>n50</w:t>
              </w:r>
            </w:ins>
          </w:p>
        </w:tc>
        <w:tc>
          <w:tcPr>
            <w:tcW w:w="2952" w:type="dxa"/>
          </w:tcPr>
          <w:p w:rsidR="00BD1A33" w:rsidRPr="004D526A" w:rsidRDefault="00BD1A33" w:rsidP="004350CA">
            <w:pPr>
              <w:pStyle w:val="TAC"/>
              <w:rPr>
                <w:ins w:id="636" w:author="Laurent" w:date="2018-09-28T12:58:00Z"/>
                <w:rFonts w:eastAsia="MS Mincho"/>
                <w:lang w:eastAsia="ja-JP"/>
              </w:rPr>
            </w:pPr>
            <w:ins w:id="637" w:author="Laurent" w:date="2018-09-28T12:58:00Z">
              <w:r w:rsidRPr="004D526A">
                <w:t>0.2</w:t>
              </w:r>
            </w:ins>
          </w:p>
        </w:tc>
      </w:tr>
      <w:tr w:rsidR="00B64469" w:rsidRPr="004D526A" w:rsidTr="00915775">
        <w:trPr>
          <w:jc w:val="center"/>
        </w:trPr>
        <w:tc>
          <w:tcPr>
            <w:tcW w:w="2336" w:type="dxa"/>
          </w:tcPr>
          <w:p w:rsidR="00B64469" w:rsidRPr="004D526A" w:rsidRDefault="00B64469" w:rsidP="00915775">
            <w:pPr>
              <w:pStyle w:val="TAC"/>
            </w:pPr>
            <w:r w:rsidRPr="004D526A">
              <w:t>DC_42_n51</w:t>
            </w:r>
          </w:p>
        </w:tc>
        <w:tc>
          <w:tcPr>
            <w:tcW w:w="2952" w:type="dxa"/>
          </w:tcPr>
          <w:p w:rsidR="00B64469" w:rsidRPr="004D526A" w:rsidRDefault="00B64469" w:rsidP="00915775">
            <w:pPr>
              <w:pStyle w:val="TAC"/>
              <w:rPr>
                <w:rFonts w:eastAsia="MS Mincho"/>
                <w:lang w:eastAsia="ja-JP"/>
              </w:rPr>
            </w:pPr>
            <w:r w:rsidRPr="004D526A">
              <w:t>n51</w:t>
            </w:r>
          </w:p>
        </w:tc>
        <w:tc>
          <w:tcPr>
            <w:tcW w:w="2952" w:type="dxa"/>
          </w:tcPr>
          <w:p w:rsidR="00B64469" w:rsidRPr="004D526A" w:rsidRDefault="00B64469" w:rsidP="00915775">
            <w:pPr>
              <w:pStyle w:val="TAC"/>
              <w:rPr>
                <w:rFonts w:eastAsia="MS Mincho"/>
                <w:lang w:eastAsia="ja-JP"/>
              </w:rPr>
            </w:pPr>
            <w:r w:rsidRPr="004D526A">
              <w:t>0.2</w:t>
            </w:r>
          </w:p>
        </w:tc>
      </w:tr>
      <w:tr w:rsidR="00B64469" w:rsidRPr="004D526A" w:rsidTr="00915775">
        <w:trPr>
          <w:jc w:val="center"/>
        </w:trPr>
        <w:tc>
          <w:tcPr>
            <w:tcW w:w="2336" w:type="dxa"/>
            <w:vMerge w:val="restart"/>
            <w:vAlign w:val="center"/>
          </w:tcPr>
          <w:p w:rsidR="00B64469" w:rsidRPr="004D526A" w:rsidRDefault="00B64469" w:rsidP="00915775">
            <w:pPr>
              <w:pStyle w:val="TAC"/>
            </w:pPr>
            <w:r w:rsidRPr="004D526A">
              <w:t>DC_66A_n78A</w:t>
            </w:r>
          </w:p>
        </w:tc>
        <w:tc>
          <w:tcPr>
            <w:tcW w:w="2952" w:type="dxa"/>
          </w:tcPr>
          <w:p w:rsidR="00B64469" w:rsidRPr="004D526A" w:rsidRDefault="00B64469" w:rsidP="00915775">
            <w:pPr>
              <w:pStyle w:val="TAC"/>
            </w:pPr>
            <w:r w:rsidRPr="004D526A">
              <w:t>66</w:t>
            </w:r>
          </w:p>
        </w:tc>
        <w:tc>
          <w:tcPr>
            <w:tcW w:w="2952" w:type="dxa"/>
          </w:tcPr>
          <w:p w:rsidR="00B64469" w:rsidRPr="004D526A" w:rsidRDefault="00B64469" w:rsidP="00915775">
            <w:pPr>
              <w:pStyle w:val="TAC"/>
            </w:pPr>
            <w:r w:rsidRPr="004D526A">
              <w:t>0.2</w:t>
            </w:r>
          </w:p>
        </w:tc>
      </w:tr>
      <w:tr w:rsidR="00B64469" w:rsidRPr="004D526A" w:rsidTr="00915775">
        <w:trPr>
          <w:jc w:val="center"/>
        </w:trPr>
        <w:tc>
          <w:tcPr>
            <w:tcW w:w="2336" w:type="dxa"/>
            <w:vMerge/>
          </w:tcPr>
          <w:p w:rsidR="00B64469" w:rsidRPr="004D526A" w:rsidRDefault="00B64469" w:rsidP="00915775">
            <w:pPr>
              <w:pStyle w:val="TAC"/>
            </w:pPr>
          </w:p>
        </w:tc>
        <w:tc>
          <w:tcPr>
            <w:tcW w:w="2952" w:type="dxa"/>
          </w:tcPr>
          <w:p w:rsidR="00B64469" w:rsidRPr="004D526A" w:rsidRDefault="00B64469" w:rsidP="00915775">
            <w:pPr>
              <w:pStyle w:val="TAC"/>
            </w:pPr>
            <w:r w:rsidRPr="004D526A">
              <w:t>n78</w:t>
            </w:r>
          </w:p>
        </w:tc>
        <w:tc>
          <w:tcPr>
            <w:tcW w:w="2952" w:type="dxa"/>
          </w:tcPr>
          <w:p w:rsidR="00B64469" w:rsidRPr="004D526A" w:rsidRDefault="00B64469" w:rsidP="00915775">
            <w:pPr>
              <w:pStyle w:val="TAC"/>
            </w:pPr>
            <w:r w:rsidRPr="004D526A">
              <w:t>0.5</w:t>
            </w:r>
          </w:p>
        </w:tc>
      </w:tr>
      <w:tr w:rsidR="00B64469" w:rsidRPr="004D526A" w:rsidTr="00915775">
        <w:trPr>
          <w:jc w:val="center"/>
        </w:trPr>
        <w:tc>
          <w:tcPr>
            <w:tcW w:w="8240" w:type="dxa"/>
            <w:gridSpan w:val="3"/>
            <w:vAlign w:val="center"/>
          </w:tcPr>
          <w:p w:rsidR="00B64469" w:rsidRPr="004D526A" w:rsidRDefault="00B64469" w:rsidP="00915775">
            <w:pPr>
              <w:keepNext/>
              <w:keepLines/>
              <w:spacing w:after="0"/>
              <w:ind w:left="851" w:hanging="851"/>
              <w:jc w:val="center"/>
              <w:rPr>
                <w:rFonts w:ascii="Arial" w:hAnsi="Arial" w:cs="Arial"/>
                <w:sz w:val="18"/>
              </w:rPr>
            </w:pPr>
            <w:r w:rsidRPr="004D526A">
              <w:rPr>
                <w:rFonts w:ascii="Arial" w:hAnsi="Arial" w:cs="Arial"/>
                <w:sz w:val="18"/>
              </w:rPr>
              <w:t>NOTE 1:</w:t>
            </w:r>
            <w:r w:rsidRPr="004D526A">
              <w:tab/>
            </w:r>
            <w:r w:rsidRPr="004D526A">
              <w:rPr>
                <w:rFonts w:ascii="Arial" w:hAnsi="Arial" w:cs="Arial"/>
                <w:sz w:val="18"/>
              </w:rPr>
              <w:t>The requirement is applied for UE transmitting on the frequency range of 2545-2690MHz.</w:t>
            </w:r>
          </w:p>
          <w:p w:rsidR="00B64469" w:rsidRPr="004D526A" w:rsidRDefault="00B64469" w:rsidP="00915775">
            <w:pPr>
              <w:pStyle w:val="TAC"/>
              <w:rPr>
                <w:rFonts w:eastAsia="MS Mincho"/>
                <w:lang w:eastAsia="ja-JP"/>
              </w:rPr>
            </w:pPr>
            <w:r w:rsidRPr="004D526A">
              <w:rPr>
                <w:rFonts w:cs="Arial"/>
              </w:rPr>
              <w:t>NOTE 2:</w:t>
            </w:r>
            <w:r w:rsidRPr="004D526A">
              <w:tab/>
            </w:r>
            <w:r w:rsidRPr="004D526A">
              <w:rPr>
                <w:rFonts w:cs="Arial"/>
              </w:rPr>
              <w:t>The requirement is applied for UE transmitting on the frequency range of 2496-2545MHz.</w:t>
            </w:r>
          </w:p>
        </w:tc>
      </w:tr>
    </w:tbl>
    <w:p w:rsidR="00B64469" w:rsidRPr="004D526A" w:rsidRDefault="00B64469" w:rsidP="00B64469"/>
    <w:p w:rsidR="00B64469" w:rsidRPr="004D526A" w:rsidRDefault="00B64469" w:rsidP="00B64469">
      <w:pPr>
        <w:pStyle w:val="Heading5"/>
      </w:pPr>
      <w:bookmarkStart w:id="638" w:name="_Toc518912939"/>
      <w:r w:rsidRPr="004D526A">
        <w:t>7.3B.3.3.2</w:t>
      </w:r>
      <w:r w:rsidRPr="004D526A">
        <w:tab/>
        <w:t>ΔR</w:t>
      </w:r>
      <w:r w:rsidRPr="004D526A">
        <w:rPr>
          <w:vertAlign w:val="subscript"/>
        </w:rPr>
        <w:t>IB,c</w:t>
      </w:r>
      <w:r w:rsidRPr="004D526A">
        <w:t xml:space="preserve"> for EN-DC three bands</w:t>
      </w:r>
      <w:bookmarkEnd w:id="638"/>
    </w:p>
    <w:p w:rsidR="00441850" w:rsidRDefault="00441850" w:rsidP="00E40F53">
      <w:pPr>
        <w:jc w:val="center"/>
        <w:rPr>
          <w:b/>
          <w:i/>
          <w:noProof/>
          <w:color w:val="0000FF"/>
          <w:sz w:val="22"/>
          <w:lang w:eastAsia="ja-JP"/>
        </w:rPr>
      </w:pPr>
    </w:p>
    <w:p w:rsidR="00E40F53" w:rsidRPr="00FB6FF1" w:rsidRDefault="00E40F53" w:rsidP="00E40F53">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5F7BBD" w:rsidRPr="00611CC4" w:rsidRDefault="005F7BBD" w:rsidP="00863308">
      <w:pPr>
        <w:pStyle w:val="Heading4"/>
        <w:ind w:left="0" w:firstLine="0"/>
        <w:rPr>
          <w:snapToGrid w:val="0"/>
        </w:rPr>
      </w:pPr>
    </w:p>
    <w:sectPr w:rsidR="005F7BBD" w:rsidRPr="00611CC4" w:rsidSect="00E40F5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352" w:rsidRDefault="00CA0352">
      <w:r>
        <w:separator/>
      </w:r>
    </w:p>
  </w:endnote>
  <w:endnote w:type="continuationSeparator" w:id="0">
    <w:p w:rsidR="00CA0352" w:rsidRDefault="00CA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352" w:rsidRDefault="00CA0352">
      <w:r>
        <w:separator/>
      </w:r>
    </w:p>
  </w:footnote>
  <w:footnote w:type="continuationSeparator" w:id="0">
    <w:p w:rsidR="00CA0352" w:rsidRDefault="00CA0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957" w:rsidRDefault="005B695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30532"/>
    <w:rsid w:val="00030866"/>
    <w:rsid w:val="000309A0"/>
    <w:rsid w:val="00031404"/>
    <w:rsid w:val="00032298"/>
    <w:rsid w:val="00033ECF"/>
    <w:rsid w:val="00034E57"/>
    <w:rsid w:val="00036349"/>
    <w:rsid w:val="000373D5"/>
    <w:rsid w:val="00037696"/>
    <w:rsid w:val="00043A1C"/>
    <w:rsid w:val="000446EB"/>
    <w:rsid w:val="000475CC"/>
    <w:rsid w:val="000520C8"/>
    <w:rsid w:val="000678CA"/>
    <w:rsid w:val="00067DB6"/>
    <w:rsid w:val="00072246"/>
    <w:rsid w:val="00085D43"/>
    <w:rsid w:val="00091446"/>
    <w:rsid w:val="000939C5"/>
    <w:rsid w:val="000959BE"/>
    <w:rsid w:val="0009667E"/>
    <w:rsid w:val="000A0BEA"/>
    <w:rsid w:val="000A1599"/>
    <w:rsid w:val="000A53A7"/>
    <w:rsid w:val="000A6394"/>
    <w:rsid w:val="000A6B9C"/>
    <w:rsid w:val="000A6C1B"/>
    <w:rsid w:val="000A7CCC"/>
    <w:rsid w:val="000B0A3B"/>
    <w:rsid w:val="000B1EC1"/>
    <w:rsid w:val="000B4031"/>
    <w:rsid w:val="000C038A"/>
    <w:rsid w:val="000C2238"/>
    <w:rsid w:val="000C299D"/>
    <w:rsid w:val="000C32D1"/>
    <w:rsid w:val="000C3F7A"/>
    <w:rsid w:val="000C6598"/>
    <w:rsid w:val="000C67EB"/>
    <w:rsid w:val="000C75B9"/>
    <w:rsid w:val="000D0350"/>
    <w:rsid w:val="000D234D"/>
    <w:rsid w:val="000D488F"/>
    <w:rsid w:val="000D52B3"/>
    <w:rsid w:val="000F0FED"/>
    <w:rsid w:val="000F76A4"/>
    <w:rsid w:val="00107194"/>
    <w:rsid w:val="00107586"/>
    <w:rsid w:val="00111D63"/>
    <w:rsid w:val="00112A81"/>
    <w:rsid w:val="00113021"/>
    <w:rsid w:val="0011328F"/>
    <w:rsid w:val="0011553A"/>
    <w:rsid w:val="0012452E"/>
    <w:rsid w:val="00130F47"/>
    <w:rsid w:val="00144A5E"/>
    <w:rsid w:val="00145D43"/>
    <w:rsid w:val="00150D72"/>
    <w:rsid w:val="0015433E"/>
    <w:rsid w:val="0015599C"/>
    <w:rsid w:val="00160B7D"/>
    <w:rsid w:val="00163CEF"/>
    <w:rsid w:val="0016468E"/>
    <w:rsid w:val="0016561E"/>
    <w:rsid w:val="00167D86"/>
    <w:rsid w:val="00170964"/>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9AA"/>
    <w:rsid w:val="001B7A65"/>
    <w:rsid w:val="001C1989"/>
    <w:rsid w:val="001C3E9A"/>
    <w:rsid w:val="001C4C8E"/>
    <w:rsid w:val="001C5C14"/>
    <w:rsid w:val="001C6C59"/>
    <w:rsid w:val="001D1DC4"/>
    <w:rsid w:val="001D254E"/>
    <w:rsid w:val="001D617B"/>
    <w:rsid w:val="001E3239"/>
    <w:rsid w:val="001E3326"/>
    <w:rsid w:val="001E3FFF"/>
    <w:rsid w:val="001E41F3"/>
    <w:rsid w:val="001F197A"/>
    <w:rsid w:val="001F3A5E"/>
    <w:rsid w:val="001F7D7B"/>
    <w:rsid w:val="00200EE5"/>
    <w:rsid w:val="00200F90"/>
    <w:rsid w:val="00206099"/>
    <w:rsid w:val="00206D48"/>
    <w:rsid w:val="00212515"/>
    <w:rsid w:val="00212895"/>
    <w:rsid w:val="002132A8"/>
    <w:rsid w:val="00216ABC"/>
    <w:rsid w:val="0021725E"/>
    <w:rsid w:val="002219E1"/>
    <w:rsid w:val="00222BFB"/>
    <w:rsid w:val="00223312"/>
    <w:rsid w:val="00237444"/>
    <w:rsid w:val="00240188"/>
    <w:rsid w:val="002401B3"/>
    <w:rsid w:val="00240EE1"/>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184F"/>
    <w:rsid w:val="002A011A"/>
    <w:rsid w:val="002A01CC"/>
    <w:rsid w:val="002A153C"/>
    <w:rsid w:val="002A19DC"/>
    <w:rsid w:val="002A77C2"/>
    <w:rsid w:val="002B22AD"/>
    <w:rsid w:val="002B52B6"/>
    <w:rsid w:val="002B5741"/>
    <w:rsid w:val="002B7BE8"/>
    <w:rsid w:val="002C50F5"/>
    <w:rsid w:val="002C6D16"/>
    <w:rsid w:val="002C716C"/>
    <w:rsid w:val="002D2EC9"/>
    <w:rsid w:val="002D5455"/>
    <w:rsid w:val="002E243C"/>
    <w:rsid w:val="002E2652"/>
    <w:rsid w:val="002E385C"/>
    <w:rsid w:val="002E7A7A"/>
    <w:rsid w:val="002F48D6"/>
    <w:rsid w:val="00303C0F"/>
    <w:rsid w:val="00305409"/>
    <w:rsid w:val="00306023"/>
    <w:rsid w:val="003067BD"/>
    <w:rsid w:val="00306C9C"/>
    <w:rsid w:val="00310F91"/>
    <w:rsid w:val="0031100C"/>
    <w:rsid w:val="00311E21"/>
    <w:rsid w:val="003138E4"/>
    <w:rsid w:val="00314608"/>
    <w:rsid w:val="0031666C"/>
    <w:rsid w:val="0032418C"/>
    <w:rsid w:val="003261E8"/>
    <w:rsid w:val="00327E96"/>
    <w:rsid w:val="0033035E"/>
    <w:rsid w:val="00330CAF"/>
    <w:rsid w:val="0033151F"/>
    <w:rsid w:val="00332A52"/>
    <w:rsid w:val="00334BD3"/>
    <w:rsid w:val="00335E2A"/>
    <w:rsid w:val="00343439"/>
    <w:rsid w:val="003478C2"/>
    <w:rsid w:val="003508F8"/>
    <w:rsid w:val="003516D3"/>
    <w:rsid w:val="0035296F"/>
    <w:rsid w:val="003573B1"/>
    <w:rsid w:val="003603D9"/>
    <w:rsid w:val="00360752"/>
    <w:rsid w:val="00364CBF"/>
    <w:rsid w:val="00366ABD"/>
    <w:rsid w:val="003676F1"/>
    <w:rsid w:val="00371795"/>
    <w:rsid w:val="00373982"/>
    <w:rsid w:val="00373A40"/>
    <w:rsid w:val="00380CCF"/>
    <w:rsid w:val="00385F81"/>
    <w:rsid w:val="00387FD6"/>
    <w:rsid w:val="00390DF8"/>
    <w:rsid w:val="00392210"/>
    <w:rsid w:val="00396988"/>
    <w:rsid w:val="003A4324"/>
    <w:rsid w:val="003A6E39"/>
    <w:rsid w:val="003A6F7F"/>
    <w:rsid w:val="003A78A3"/>
    <w:rsid w:val="003B0CA6"/>
    <w:rsid w:val="003B2618"/>
    <w:rsid w:val="003B46B8"/>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678E"/>
    <w:rsid w:val="003F76E5"/>
    <w:rsid w:val="00402D6A"/>
    <w:rsid w:val="004036EB"/>
    <w:rsid w:val="004046D7"/>
    <w:rsid w:val="004103DB"/>
    <w:rsid w:val="004128CF"/>
    <w:rsid w:val="00416884"/>
    <w:rsid w:val="004215DC"/>
    <w:rsid w:val="004242F1"/>
    <w:rsid w:val="00424AE1"/>
    <w:rsid w:val="004307C4"/>
    <w:rsid w:val="004338CB"/>
    <w:rsid w:val="00440762"/>
    <w:rsid w:val="00441850"/>
    <w:rsid w:val="00447CDC"/>
    <w:rsid w:val="00450FA3"/>
    <w:rsid w:val="0045193A"/>
    <w:rsid w:val="00453A72"/>
    <w:rsid w:val="00470367"/>
    <w:rsid w:val="00473AAA"/>
    <w:rsid w:val="0047756D"/>
    <w:rsid w:val="00491DBA"/>
    <w:rsid w:val="00492F1D"/>
    <w:rsid w:val="00494AC2"/>
    <w:rsid w:val="00496957"/>
    <w:rsid w:val="004A1002"/>
    <w:rsid w:val="004A7018"/>
    <w:rsid w:val="004A76AA"/>
    <w:rsid w:val="004A7856"/>
    <w:rsid w:val="004B3FB4"/>
    <w:rsid w:val="004B74B2"/>
    <w:rsid w:val="004B75B7"/>
    <w:rsid w:val="004C1C00"/>
    <w:rsid w:val="004C248B"/>
    <w:rsid w:val="004D1B51"/>
    <w:rsid w:val="004D3229"/>
    <w:rsid w:val="004D34DA"/>
    <w:rsid w:val="004D39F0"/>
    <w:rsid w:val="004D5C26"/>
    <w:rsid w:val="004E1D12"/>
    <w:rsid w:val="004E25B6"/>
    <w:rsid w:val="004F0D63"/>
    <w:rsid w:val="004F39B6"/>
    <w:rsid w:val="004F4CDA"/>
    <w:rsid w:val="004F6E13"/>
    <w:rsid w:val="0050591D"/>
    <w:rsid w:val="00506AA3"/>
    <w:rsid w:val="00510D5B"/>
    <w:rsid w:val="005137B8"/>
    <w:rsid w:val="0051410F"/>
    <w:rsid w:val="005150F5"/>
    <w:rsid w:val="0051580D"/>
    <w:rsid w:val="00516B0F"/>
    <w:rsid w:val="00520C54"/>
    <w:rsid w:val="005231EE"/>
    <w:rsid w:val="00524E99"/>
    <w:rsid w:val="00526643"/>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1853"/>
    <w:rsid w:val="0057277A"/>
    <w:rsid w:val="00574164"/>
    <w:rsid w:val="00581440"/>
    <w:rsid w:val="0058421D"/>
    <w:rsid w:val="005856F5"/>
    <w:rsid w:val="00586234"/>
    <w:rsid w:val="0059287A"/>
    <w:rsid w:val="00592D74"/>
    <w:rsid w:val="0059585A"/>
    <w:rsid w:val="005A633B"/>
    <w:rsid w:val="005A77B3"/>
    <w:rsid w:val="005B18A8"/>
    <w:rsid w:val="005B1B30"/>
    <w:rsid w:val="005B1B9B"/>
    <w:rsid w:val="005B1C92"/>
    <w:rsid w:val="005B2870"/>
    <w:rsid w:val="005B4233"/>
    <w:rsid w:val="005B6957"/>
    <w:rsid w:val="005B7073"/>
    <w:rsid w:val="005C2AA8"/>
    <w:rsid w:val="005C382B"/>
    <w:rsid w:val="005C4A08"/>
    <w:rsid w:val="005C5B2B"/>
    <w:rsid w:val="005D1182"/>
    <w:rsid w:val="005D36B5"/>
    <w:rsid w:val="005D434F"/>
    <w:rsid w:val="005D47DF"/>
    <w:rsid w:val="005D6183"/>
    <w:rsid w:val="005D72E6"/>
    <w:rsid w:val="005D7A43"/>
    <w:rsid w:val="005D7BC8"/>
    <w:rsid w:val="005E2C44"/>
    <w:rsid w:val="005E35EC"/>
    <w:rsid w:val="005F07E4"/>
    <w:rsid w:val="005F176D"/>
    <w:rsid w:val="005F4ED8"/>
    <w:rsid w:val="005F56C5"/>
    <w:rsid w:val="005F7BBD"/>
    <w:rsid w:val="00601A7D"/>
    <w:rsid w:val="00604437"/>
    <w:rsid w:val="00605A83"/>
    <w:rsid w:val="00605B0D"/>
    <w:rsid w:val="00607F91"/>
    <w:rsid w:val="00610314"/>
    <w:rsid w:val="00611CC4"/>
    <w:rsid w:val="0061356D"/>
    <w:rsid w:val="00620DD9"/>
    <w:rsid w:val="00621188"/>
    <w:rsid w:val="00621C2F"/>
    <w:rsid w:val="00623EDF"/>
    <w:rsid w:val="006243AF"/>
    <w:rsid w:val="006257ED"/>
    <w:rsid w:val="00635DBD"/>
    <w:rsid w:val="0063751C"/>
    <w:rsid w:val="00643DDD"/>
    <w:rsid w:val="0064411D"/>
    <w:rsid w:val="00645EDF"/>
    <w:rsid w:val="006566A6"/>
    <w:rsid w:val="00657CD1"/>
    <w:rsid w:val="00657D64"/>
    <w:rsid w:val="00665603"/>
    <w:rsid w:val="00666463"/>
    <w:rsid w:val="00671627"/>
    <w:rsid w:val="00671E7F"/>
    <w:rsid w:val="006730CF"/>
    <w:rsid w:val="006769BE"/>
    <w:rsid w:val="00684884"/>
    <w:rsid w:val="00684E93"/>
    <w:rsid w:val="00686FC4"/>
    <w:rsid w:val="006934A3"/>
    <w:rsid w:val="006942B9"/>
    <w:rsid w:val="006943A5"/>
    <w:rsid w:val="00695808"/>
    <w:rsid w:val="006A08D1"/>
    <w:rsid w:val="006A3C47"/>
    <w:rsid w:val="006A773F"/>
    <w:rsid w:val="006B272D"/>
    <w:rsid w:val="006B3B54"/>
    <w:rsid w:val="006B4034"/>
    <w:rsid w:val="006B4152"/>
    <w:rsid w:val="006B46FB"/>
    <w:rsid w:val="006B4BD9"/>
    <w:rsid w:val="006B74C4"/>
    <w:rsid w:val="006C1241"/>
    <w:rsid w:val="006C20D7"/>
    <w:rsid w:val="006C28A4"/>
    <w:rsid w:val="006C6BF2"/>
    <w:rsid w:val="006D0DE9"/>
    <w:rsid w:val="006D4400"/>
    <w:rsid w:val="006D5AC9"/>
    <w:rsid w:val="006D6E86"/>
    <w:rsid w:val="006D7CA1"/>
    <w:rsid w:val="006E0125"/>
    <w:rsid w:val="006E21FB"/>
    <w:rsid w:val="006E3708"/>
    <w:rsid w:val="006E4027"/>
    <w:rsid w:val="006E4C7D"/>
    <w:rsid w:val="006E4E2B"/>
    <w:rsid w:val="006F06D7"/>
    <w:rsid w:val="006F2B66"/>
    <w:rsid w:val="006F6C54"/>
    <w:rsid w:val="00702763"/>
    <w:rsid w:val="0070358B"/>
    <w:rsid w:val="007045FA"/>
    <w:rsid w:val="00705D3E"/>
    <w:rsid w:val="00715C82"/>
    <w:rsid w:val="00715E79"/>
    <w:rsid w:val="00716776"/>
    <w:rsid w:val="007172C1"/>
    <w:rsid w:val="00721652"/>
    <w:rsid w:val="0072335C"/>
    <w:rsid w:val="00724CF4"/>
    <w:rsid w:val="0072732A"/>
    <w:rsid w:val="00730AD5"/>
    <w:rsid w:val="00740FA0"/>
    <w:rsid w:val="00744A8D"/>
    <w:rsid w:val="00745C4F"/>
    <w:rsid w:val="00755DDC"/>
    <w:rsid w:val="00757EBA"/>
    <w:rsid w:val="00762F31"/>
    <w:rsid w:val="00762F5A"/>
    <w:rsid w:val="007656EF"/>
    <w:rsid w:val="00765777"/>
    <w:rsid w:val="00775C27"/>
    <w:rsid w:val="00776575"/>
    <w:rsid w:val="0077717A"/>
    <w:rsid w:val="0077795F"/>
    <w:rsid w:val="00781019"/>
    <w:rsid w:val="00791CF8"/>
    <w:rsid w:val="00792342"/>
    <w:rsid w:val="00792397"/>
    <w:rsid w:val="0079322F"/>
    <w:rsid w:val="00793F39"/>
    <w:rsid w:val="00795164"/>
    <w:rsid w:val="00795F35"/>
    <w:rsid w:val="00796D0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59D6"/>
    <w:rsid w:val="007D02D3"/>
    <w:rsid w:val="007D1DE2"/>
    <w:rsid w:val="007D4095"/>
    <w:rsid w:val="007D6A07"/>
    <w:rsid w:val="007E154B"/>
    <w:rsid w:val="007E4508"/>
    <w:rsid w:val="007E7C70"/>
    <w:rsid w:val="007F2DB3"/>
    <w:rsid w:val="007F387F"/>
    <w:rsid w:val="007F4852"/>
    <w:rsid w:val="007F4F00"/>
    <w:rsid w:val="0080312A"/>
    <w:rsid w:val="00822346"/>
    <w:rsid w:val="00822387"/>
    <w:rsid w:val="0082279B"/>
    <w:rsid w:val="0082728E"/>
    <w:rsid w:val="008279FA"/>
    <w:rsid w:val="00831DA8"/>
    <w:rsid w:val="00833C03"/>
    <w:rsid w:val="00837A01"/>
    <w:rsid w:val="00850221"/>
    <w:rsid w:val="008507B6"/>
    <w:rsid w:val="00850ECE"/>
    <w:rsid w:val="00853EF7"/>
    <w:rsid w:val="00854861"/>
    <w:rsid w:val="008569DD"/>
    <w:rsid w:val="008618AB"/>
    <w:rsid w:val="008626E7"/>
    <w:rsid w:val="00863308"/>
    <w:rsid w:val="008639BF"/>
    <w:rsid w:val="00870EE7"/>
    <w:rsid w:val="0087729F"/>
    <w:rsid w:val="008832D8"/>
    <w:rsid w:val="00887568"/>
    <w:rsid w:val="00890455"/>
    <w:rsid w:val="00892556"/>
    <w:rsid w:val="00892622"/>
    <w:rsid w:val="00894BC9"/>
    <w:rsid w:val="0089592D"/>
    <w:rsid w:val="008A48BB"/>
    <w:rsid w:val="008B0EDB"/>
    <w:rsid w:val="008B3B3F"/>
    <w:rsid w:val="008C121E"/>
    <w:rsid w:val="008C2698"/>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686C"/>
    <w:rsid w:val="00903178"/>
    <w:rsid w:val="00907699"/>
    <w:rsid w:val="00914800"/>
    <w:rsid w:val="00915775"/>
    <w:rsid w:val="00915CFF"/>
    <w:rsid w:val="009209A0"/>
    <w:rsid w:val="00920B57"/>
    <w:rsid w:val="00921258"/>
    <w:rsid w:val="00922033"/>
    <w:rsid w:val="00922250"/>
    <w:rsid w:val="00922F04"/>
    <w:rsid w:val="00924A6F"/>
    <w:rsid w:val="009341E5"/>
    <w:rsid w:val="00937347"/>
    <w:rsid w:val="009379BC"/>
    <w:rsid w:val="00942421"/>
    <w:rsid w:val="00942ACD"/>
    <w:rsid w:val="0094424B"/>
    <w:rsid w:val="0095194B"/>
    <w:rsid w:val="009532E7"/>
    <w:rsid w:val="00955BC6"/>
    <w:rsid w:val="009624D0"/>
    <w:rsid w:val="009633D4"/>
    <w:rsid w:val="0096593E"/>
    <w:rsid w:val="009660F6"/>
    <w:rsid w:val="009667EF"/>
    <w:rsid w:val="009677B8"/>
    <w:rsid w:val="009709EC"/>
    <w:rsid w:val="0097377E"/>
    <w:rsid w:val="009777D9"/>
    <w:rsid w:val="0098162A"/>
    <w:rsid w:val="00983D2C"/>
    <w:rsid w:val="009861DF"/>
    <w:rsid w:val="009870C8"/>
    <w:rsid w:val="009902E6"/>
    <w:rsid w:val="0099097C"/>
    <w:rsid w:val="00991B88"/>
    <w:rsid w:val="00992811"/>
    <w:rsid w:val="009929DD"/>
    <w:rsid w:val="009963E9"/>
    <w:rsid w:val="009A215D"/>
    <w:rsid w:val="009A579D"/>
    <w:rsid w:val="009B5CFD"/>
    <w:rsid w:val="009C178F"/>
    <w:rsid w:val="009D2044"/>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55ED"/>
    <w:rsid w:val="00A0658D"/>
    <w:rsid w:val="00A06A9D"/>
    <w:rsid w:val="00A10307"/>
    <w:rsid w:val="00A246B6"/>
    <w:rsid w:val="00A32410"/>
    <w:rsid w:val="00A331F7"/>
    <w:rsid w:val="00A34D33"/>
    <w:rsid w:val="00A43ECC"/>
    <w:rsid w:val="00A4519C"/>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1860"/>
    <w:rsid w:val="00A8413A"/>
    <w:rsid w:val="00A8502D"/>
    <w:rsid w:val="00A85ADD"/>
    <w:rsid w:val="00A86011"/>
    <w:rsid w:val="00A864B0"/>
    <w:rsid w:val="00A875FE"/>
    <w:rsid w:val="00A90E58"/>
    <w:rsid w:val="00A929B9"/>
    <w:rsid w:val="00A95458"/>
    <w:rsid w:val="00A95923"/>
    <w:rsid w:val="00A95F2A"/>
    <w:rsid w:val="00A96A3C"/>
    <w:rsid w:val="00A96B85"/>
    <w:rsid w:val="00A96E0C"/>
    <w:rsid w:val="00AA2DB3"/>
    <w:rsid w:val="00AA4852"/>
    <w:rsid w:val="00AA5D92"/>
    <w:rsid w:val="00AB06FB"/>
    <w:rsid w:val="00AB0FD2"/>
    <w:rsid w:val="00AB1AF9"/>
    <w:rsid w:val="00AB3B87"/>
    <w:rsid w:val="00AC3D05"/>
    <w:rsid w:val="00AC4D7F"/>
    <w:rsid w:val="00AC532C"/>
    <w:rsid w:val="00AC7702"/>
    <w:rsid w:val="00AD1CD8"/>
    <w:rsid w:val="00AD77C1"/>
    <w:rsid w:val="00AD78FD"/>
    <w:rsid w:val="00AE54EB"/>
    <w:rsid w:val="00AE6ADA"/>
    <w:rsid w:val="00AF245F"/>
    <w:rsid w:val="00AF4236"/>
    <w:rsid w:val="00AF4F97"/>
    <w:rsid w:val="00B05CAE"/>
    <w:rsid w:val="00B11B1E"/>
    <w:rsid w:val="00B16C7B"/>
    <w:rsid w:val="00B179B8"/>
    <w:rsid w:val="00B204BB"/>
    <w:rsid w:val="00B20792"/>
    <w:rsid w:val="00B23878"/>
    <w:rsid w:val="00B238B4"/>
    <w:rsid w:val="00B23EEA"/>
    <w:rsid w:val="00B258BB"/>
    <w:rsid w:val="00B414BA"/>
    <w:rsid w:val="00B4518A"/>
    <w:rsid w:val="00B45AF5"/>
    <w:rsid w:val="00B4655D"/>
    <w:rsid w:val="00B46783"/>
    <w:rsid w:val="00B46AC4"/>
    <w:rsid w:val="00B475F0"/>
    <w:rsid w:val="00B55184"/>
    <w:rsid w:val="00B64469"/>
    <w:rsid w:val="00B67821"/>
    <w:rsid w:val="00B67B97"/>
    <w:rsid w:val="00B71ADF"/>
    <w:rsid w:val="00B72399"/>
    <w:rsid w:val="00B8154B"/>
    <w:rsid w:val="00B83742"/>
    <w:rsid w:val="00B83B98"/>
    <w:rsid w:val="00B83EC4"/>
    <w:rsid w:val="00B92482"/>
    <w:rsid w:val="00B9463F"/>
    <w:rsid w:val="00B968C8"/>
    <w:rsid w:val="00B9697B"/>
    <w:rsid w:val="00B96BB4"/>
    <w:rsid w:val="00B97D41"/>
    <w:rsid w:val="00BA0D89"/>
    <w:rsid w:val="00BA3EC5"/>
    <w:rsid w:val="00BA4091"/>
    <w:rsid w:val="00BA6F69"/>
    <w:rsid w:val="00BB2DEA"/>
    <w:rsid w:val="00BB43C9"/>
    <w:rsid w:val="00BB5AB1"/>
    <w:rsid w:val="00BB5DFC"/>
    <w:rsid w:val="00BC4727"/>
    <w:rsid w:val="00BC54EC"/>
    <w:rsid w:val="00BC750F"/>
    <w:rsid w:val="00BC76B5"/>
    <w:rsid w:val="00BD1A33"/>
    <w:rsid w:val="00BD279D"/>
    <w:rsid w:val="00BD6BB8"/>
    <w:rsid w:val="00BE587B"/>
    <w:rsid w:val="00BF1343"/>
    <w:rsid w:val="00BF3DD5"/>
    <w:rsid w:val="00BF49F3"/>
    <w:rsid w:val="00BF4BE2"/>
    <w:rsid w:val="00BF56BB"/>
    <w:rsid w:val="00BF6463"/>
    <w:rsid w:val="00C03E11"/>
    <w:rsid w:val="00C05D12"/>
    <w:rsid w:val="00C13884"/>
    <w:rsid w:val="00C162AF"/>
    <w:rsid w:val="00C17591"/>
    <w:rsid w:val="00C2043A"/>
    <w:rsid w:val="00C32D7E"/>
    <w:rsid w:val="00C412A9"/>
    <w:rsid w:val="00C517B3"/>
    <w:rsid w:val="00C54255"/>
    <w:rsid w:val="00C55C81"/>
    <w:rsid w:val="00C57166"/>
    <w:rsid w:val="00C6163D"/>
    <w:rsid w:val="00C61918"/>
    <w:rsid w:val="00C637AB"/>
    <w:rsid w:val="00C67221"/>
    <w:rsid w:val="00C706A4"/>
    <w:rsid w:val="00C70F89"/>
    <w:rsid w:val="00C7471E"/>
    <w:rsid w:val="00C7478A"/>
    <w:rsid w:val="00C7539F"/>
    <w:rsid w:val="00C83760"/>
    <w:rsid w:val="00C90826"/>
    <w:rsid w:val="00C91C98"/>
    <w:rsid w:val="00C95985"/>
    <w:rsid w:val="00C97065"/>
    <w:rsid w:val="00C974FF"/>
    <w:rsid w:val="00CA0352"/>
    <w:rsid w:val="00CA6F02"/>
    <w:rsid w:val="00CB744C"/>
    <w:rsid w:val="00CB7AE8"/>
    <w:rsid w:val="00CC0026"/>
    <w:rsid w:val="00CC126B"/>
    <w:rsid w:val="00CC5026"/>
    <w:rsid w:val="00CC5A0A"/>
    <w:rsid w:val="00CC5AD9"/>
    <w:rsid w:val="00CC7694"/>
    <w:rsid w:val="00CD015B"/>
    <w:rsid w:val="00CD5CB6"/>
    <w:rsid w:val="00CD67C4"/>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2446"/>
    <w:rsid w:val="00D24576"/>
    <w:rsid w:val="00D24D08"/>
    <w:rsid w:val="00D251C4"/>
    <w:rsid w:val="00D4140D"/>
    <w:rsid w:val="00D43808"/>
    <w:rsid w:val="00D45BF3"/>
    <w:rsid w:val="00D5124B"/>
    <w:rsid w:val="00D5290F"/>
    <w:rsid w:val="00D53A3B"/>
    <w:rsid w:val="00D542F6"/>
    <w:rsid w:val="00D567C5"/>
    <w:rsid w:val="00D56DBB"/>
    <w:rsid w:val="00D57B05"/>
    <w:rsid w:val="00D602BD"/>
    <w:rsid w:val="00D609D1"/>
    <w:rsid w:val="00D64917"/>
    <w:rsid w:val="00D702D5"/>
    <w:rsid w:val="00D74226"/>
    <w:rsid w:val="00D74FCD"/>
    <w:rsid w:val="00D7522A"/>
    <w:rsid w:val="00D779F5"/>
    <w:rsid w:val="00D80E6A"/>
    <w:rsid w:val="00D83726"/>
    <w:rsid w:val="00D85D58"/>
    <w:rsid w:val="00D9248E"/>
    <w:rsid w:val="00D9319F"/>
    <w:rsid w:val="00D9361E"/>
    <w:rsid w:val="00D93837"/>
    <w:rsid w:val="00D95D20"/>
    <w:rsid w:val="00D97490"/>
    <w:rsid w:val="00DA3EF8"/>
    <w:rsid w:val="00DA5001"/>
    <w:rsid w:val="00DA5033"/>
    <w:rsid w:val="00DA6574"/>
    <w:rsid w:val="00DB0732"/>
    <w:rsid w:val="00DB1B8C"/>
    <w:rsid w:val="00DB1F13"/>
    <w:rsid w:val="00DB1F6A"/>
    <w:rsid w:val="00DB3495"/>
    <w:rsid w:val="00DB53A6"/>
    <w:rsid w:val="00DC326E"/>
    <w:rsid w:val="00DC35D1"/>
    <w:rsid w:val="00DC3680"/>
    <w:rsid w:val="00DC5CF8"/>
    <w:rsid w:val="00DC711F"/>
    <w:rsid w:val="00DD13DD"/>
    <w:rsid w:val="00DD3996"/>
    <w:rsid w:val="00DD4055"/>
    <w:rsid w:val="00DE145E"/>
    <w:rsid w:val="00DE34CF"/>
    <w:rsid w:val="00DE5077"/>
    <w:rsid w:val="00DF07DD"/>
    <w:rsid w:val="00DF0982"/>
    <w:rsid w:val="00DF0C03"/>
    <w:rsid w:val="00E01158"/>
    <w:rsid w:val="00E03C69"/>
    <w:rsid w:val="00E04484"/>
    <w:rsid w:val="00E04DA2"/>
    <w:rsid w:val="00E05CF5"/>
    <w:rsid w:val="00E07F3D"/>
    <w:rsid w:val="00E13121"/>
    <w:rsid w:val="00E15CC8"/>
    <w:rsid w:val="00E20E69"/>
    <w:rsid w:val="00E246C6"/>
    <w:rsid w:val="00E26161"/>
    <w:rsid w:val="00E32178"/>
    <w:rsid w:val="00E339C2"/>
    <w:rsid w:val="00E404D6"/>
    <w:rsid w:val="00E40F53"/>
    <w:rsid w:val="00E43179"/>
    <w:rsid w:val="00E45DB6"/>
    <w:rsid w:val="00E52914"/>
    <w:rsid w:val="00E6241B"/>
    <w:rsid w:val="00E62FBE"/>
    <w:rsid w:val="00E64308"/>
    <w:rsid w:val="00E65E36"/>
    <w:rsid w:val="00E679F4"/>
    <w:rsid w:val="00E7070B"/>
    <w:rsid w:val="00E71355"/>
    <w:rsid w:val="00E72457"/>
    <w:rsid w:val="00E732A1"/>
    <w:rsid w:val="00E8477C"/>
    <w:rsid w:val="00E848F2"/>
    <w:rsid w:val="00E84F97"/>
    <w:rsid w:val="00E8762F"/>
    <w:rsid w:val="00E929AE"/>
    <w:rsid w:val="00E9326E"/>
    <w:rsid w:val="00E94A89"/>
    <w:rsid w:val="00E94F19"/>
    <w:rsid w:val="00E9538E"/>
    <w:rsid w:val="00E97C6A"/>
    <w:rsid w:val="00EA07A4"/>
    <w:rsid w:val="00EA0C17"/>
    <w:rsid w:val="00EA3066"/>
    <w:rsid w:val="00EA5DEC"/>
    <w:rsid w:val="00EA6498"/>
    <w:rsid w:val="00EB20EA"/>
    <w:rsid w:val="00EB3C41"/>
    <w:rsid w:val="00EB6779"/>
    <w:rsid w:val="00EC1922"/>
    <w:rsid w:val="00EC285E"/>
    <w:rsid w:val="00EC381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86C"/>
    <w:rsid w:val="00F07D27"/>
    <w:rsid w:val="00F1186B"/>
    <w:rsid w:val="00F150F8"/>
    <w:rsid w:val="00F17E3D"/>
    <w:rsid w:val="00F23458"/>
    <w:rsid w:val="00F25D98"/>
    <w:rsid w:val="00F300FB"/>
    <w:rsid w:val="00F30740"/>
    <w:rsid w:val="00F31037"/>
    <w:rsid w:val="00F31742"/>
    <w:rsid w:val="00F3309C"/>
    <w:rsid w:val="00F3724A"/>
    <w:rsid w:val="00F500BD"/>
    <w:rsid w:val="00F52444"/>
    <w:rsid w:val="00F5278F"/>
    <w:rsid w:val="00F55158"/>
    <w:rsid w:val="00F55983"/>
    <w:rsid w:val="00F57104"/>
    <w:rsid w:val="00F60C8E"/>
    <w:rsid w:val="00F6170F"/>
    <w:rsid w:val="00F628D9"/>
    <w:rsid w:val="00F63729"/>
    <w:rsid w:val="00F6411C"/>
    <w:rsid w:val="00F70D7B"/>
    <w:rsid w:val="00F73F90"/>
    <w:rsid w:val="00F748EB"/>
    <w:rsid w:val="00F8277A"/>
    <w:rsid w:val="00F845F8"/>
    <w:rsid w:val="00F9030A"/>
    <w:rsid w:val="00F904A5"/>
    <w:rsid w:val="00F91050"/>
    <w:rsid w:val="00F91389"/>
    <w:rsid w:val="00F9170C"/>
    <w:rsid w:val="00F94847"/>
    <w:rsid w:val="00F978E6"/>
    <w:rsid w:val="00FA0C3F"/>
    <w:rsid w:val="00FA4172"/>
    <w:rsid w:val="00FA47DA"/>
    <w:rsid w:val="00FA77CC"/>
    <w:rsid w:val="00FB2249"/>
    <w:rsid w:val="00FB29A1"/>
    <w:rsid w:val="00FB29FA"/>
    <w:rsid w:val="00FB6386"/>
    <w:rsid w:val="00FB64AB"/>
    <w:rsid w:val="00FB6F53"/>
    <w:rsid w:val="00FC19E9"/>
    <w:rsid w:val="00FC1F01"/>
    <w:rsid w:val="00FC7B79"/>
    <w:rsid w:val="00FD03D0"/>
    <w:rsid w:val="00FD618D"/>
    <w:rsid w:val="00FD70B7"/>
    <w:rsid w:val="00FE048E"/>
    <w:rsid w:val="00FE55D1"/>
    <w:rsid w:val="00FE698B"/>
    <w:rsid w:val="00FF0392"/>
    <w:rsid w:val="00FF0529"/>
    <w:rsid w:val="00FF1AC4"/>
    <w:rsid w:val="00FF4F6F"/>
    <w:rsid w:val="00FF574A"/>
    <w:rsid w:val="00FF7039"/>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8F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50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508F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508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508F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508F8"/>
    <w:pPr>
      <w:ind w:left="1701" w:hanging="1701"/>
      <w:outlineLvl w:val="4"/>
    </w:pPr>
    <w:rPr>
      <w:sz w:val="22"/>
    </w:rPr>
  </w:style>
  <w:style w:type="paragraph" w:styleId="Heading6">
    <w:name w:val="heading 6"/>
    <w:aliases w:val="T1,Header 6"/>
    <w:basedOn w:val="H6"/>
    <w:next w:val="Normal"/>
    <w:link w:val="Heading6Char"/>
    <w:qFormat/>
    <w:rsid w:val="003508F8"/>
    <w:pPr>
      <w:outlineLvl w:val="5"/>
    </w:pPr>
  </w:style>
  <w:style w:type="paragraph" w:styleId="Heading7">
    <w:name w:val="heading 7"/>
    <w:basedOn w:val="H6"/>
    <w:next w:val="Normal"/>
    <w:link w:val="Heading7Char"/>
    <w:qFormat/>
    <w:rsid w:val="003508F8"/>
    <w:pPr>
      <w:outlineLvl w:val="6"/>
    </w:pPr>
  </w:style>
  <w:style w:type="paragraph" w:styleId="Heading8">
    <w:name w:val="heading 8"/>
    <w:basedOn w:val="Heading1"/>
    <w:next w:val="Normal"/>
    <w:link w:val="Heading8Char"/>
    <w:qFormat/>
    <w:rsid w:val="003508F8"/>
    <w:pPr>
      <w:ind w:left="0" w:firstLine="0"/>
      <w:outlineLvl w:val="7"/>
    </w:pPr>
  </w:style>
  <w:style w:type="paragraph" w:styleId="Heading9">
    <w:name w:val="heading 9"/>
    <w:basedOn w:val="Heading8"/>
    <w:next w:val="Normal"/>
    <w:link w:val="Heading9Char"/>
    <w:qFormat/>
    <w:rsid w:val="00350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508F8"/>
    <w:pPr>
      <w:spacing w:before="180"/>
      <w:ind w:left="2693" w:hanging="2693"/>
    </w:pPr>
    <w:rPr>
      <w:b/>
    </w:rPr>
  </w:style>
  <w:style w:type="paragraph" w:styleId="TOC1">
    <w:name w:val="toc 1"/>
    <w:uiPriority w:val="39"/>
    <w:rsid w:val="003508F8"/>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3508F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uiPriority w:val="39"/>
    <w:rsid w:val="003508F8"/>
    <w:pPr>
      <w:ind w:left="1701" w:hanging="1701"/>
    </w:pPr>
  </w:style>
  <w:style w:type="paragraph" w:styleId="TOC4">
    <w:name w:val="toc 4"/>
    <w:basedOn w:val="TOC3"/>
    <w:uiPriority w:val="39"/>
    <w:rsid w:val="003508F8"/>
    <w:pPr>
      <w:ind w:left="1418" w:hanging="1418"/>
    </w:pPr>
  </w:style>
  <w:style w:type="paragraph" w:styleId="TOC3">
    <w:name w:val="toc 3"/>
    <w:basedOn w:val="TOC2"/>
    <w:uiPriority w:val="39"/>
    <w:rsid w:val="003508F8"/>
    <w:pPr>
      <w:ind w:left="1134" w:hanging="1134"/>
    </w:pPr>
  </w:style>
  <w:style w:type="paragraph" w:styleId="TOC2">
    <w:name w:val="toc 2"/>
    <w:basedOn w:val="TOC1"/>
    <w:uiPriority w:val="39"/>
    <w:rsid w:val="003508F8"/>
    <w:pPr>
      <w:spacing w:before="0"/>
      <w:ind w:left="851" w:hanging="851"/>
    </w:pPr>
    <w:rPr>
      <w:sz w:val="20"/>
    </w:rPr>
  </w:style>
  <w:style w:type="paragraph" w:styleId="Index2">
    <w:name w:val="index 2"/>
    <w:basedOn w:val="Index1"/>
    <w:rsid w:val="003508F8"/>
    <w:pPr>
      <w:ind w:left="284"/>
    </w:pPr>
  </w:style>
  <w:style w:type="paragraph" w:styleId="Index1">
    <w:name w:val="index 1"/>
    <w:basedOn w:val="Normal"/>
    <w:rsid w:val="003508F8"/>
    <w:pPr>
      <w:keepLines/>
    </w:pPr>
  </w:style>
  <w:style w:type="paragraph" w:customStyle="1" w:styleId="ZH">
    <w:name w:val="ZH"/>
    <w:rsid w:val="003508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3508F8"/>
    <w:pPr>
      <w:outlineLvl w:val="9"/>
    </w:pPr>
  </w:style>
  <w:style w:type="paragraph" w:styleId="ListNumber2">
    <w:name w:val="List Number 2"/>
    <w:basedOn w:val="ListNumber"/>
    <w:rsid w:val="003508F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508F8"/>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aliases w:val="Appel note de bas de p,Nota,Footnote symbol,Footnote"/>
    <w:basedOn w:val="DefaultParagraphFont"/>
    <w:rsid w:val="003508F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8F8"/>
    <w:pPr>
      <w:keepLines/>
      <w:ind w:left="454" w:hanging="454"/>
    </w:pPr>
    <w:rPr>
      <w:sz w:val="16"/>
    </w:rPr>
  </w:style>
  <w:style w:type="paragraph" w:customStyle="1" w:styleId="TAH">
    <w:name w:val="TAH"/>
    <w:basedOn w:val="TAC"/>
    <w:link w:val="TAHCar"/>
    <w:rsid w:val="003508F8"/>
    <w:rPr>
      <w:b/>
    </w:rPr>
  </w:style>
  <w:style w:type="paragraph" w:customStyle="1" w:styleId="TAC">
    <w:name w:val="TAC"/>
    <w:basedOn w:val="TAL"/>
    <w:link w:val="TACChar"/>
    <w:rsid w:val="003508F8"/>
    <w:pPr>
      <w:jc w:val="center"/>
    </w:pPr>
  </w:style>
  <w:style w:type="paragraph" w:customStyle="1" w:styleId="TF">
    <w:name w:val="TF"/>
    <w:aliases w:val="left"/>
    <w:basedOn w:val="FL"/>
    <w:link w:val="TFChar"/>
    <w:rsid w:val="003508F8"/>
    <w:pPr>
      <w:keepNext w:val="0"/>
      <w:spacing w:before="0" w:after="240"/>
    </w:pPr>
  </w:style>
  <w:style w:type="paragraph" w:customStyle="1" w:styleId="NO">
    <w:name w:val="NO"/>
    <w:basedOn w:val="Normal"/>
    <w:link w:val="NOChar"/>
    <w:rsid w:val="003508F8"/>
    <w:pPr>
      <w:keepLines/>
      <w:ind w:left="1135" w:hanging="851"/>
    </w:pPr>
  </w:style>
  <w:style w:type="paragraph" w:styleId="TOC9">
    <w:name w:val="toc 9"/>
    <w:basedOn w:val="TOC8"/>
    <w:uiPriority w:val="39"/>
    <w:rsid w:val="003508F8"/>
    <w:pPr>
      <w:ind w:left="1418" w:hanging="1418"/>
    </w:pPr>
  </w:style>
  <w:style w:type="paragraph" w:customStyle="1" w:styleId="EX">
    <w:name w:val="EX"/>
    <w:basedOn w:val="Normal"/>
    <w:link w:val="EXChar"/>
    <w:rsid w:val="003508F8"/>
    <w:pPr>
      <w:keepLines/>
      <w:ind w:left="1702" w:hanging="1418"/>
    </w:pPr>
  </w:style>
  <w:style w:type="paragraph" w:customStyle="1" w:styleId="FP">
    <w:name w:val="FP"/>
    <w:basedOn w:val="Normal"/>
    <w:rsid w:val="003508F8"/>
    <w:pPr>
      <w:spacing w:after="0"/>
    </w:pPr>
  </w:style>
  <w:style w:type="paragraph" w:customStyle="1" w:styleId="LD">
    <w:name w:val="LD"/>
    <w:rsid w:val="003508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3508F8"/>
    <w:pPr>
      <w:spacing w:after="0"/>
    </w:pPr>
  </w:style>
  <w:style w:type="paragraph" w:customStyle="1" w:styleId="EW">
    <w:name w:val="EW"/>
    <w:basedOn w:val="EX"/>
    <w:rsid w:val="003508F8"/>
    <w:pPr>
      <w:spacing w:after="0"/>
    </w:pPr>
  </w:style>
  <w:style w:type="paragraph" w:styleId="TOC6">
    <w:name w:val="toc 6"/>
    <w:basedOn w:val="TOC5"/>
    <w:next w:val="Normal"/>
    <w:uiPriority w:val="39"/>
    <w:rsid w:val="003508F8"/>
    <w:pPr>
      <w:ind w:left="1985" w:hanging="1985"/>
    </w:pPr>
  </w:style>
  <w:style w:type="paragraph" w:styleId="TOC7">
    <w:name w:val="toc 7"/>
    <w:basedOn w:val="TOC6"/>
    <w:next w:val="Normal"/>
    <w:uiPriority w:val="39"/>
    <w:rsid w:val="003508F8"/>
    <w:pPr>
      <w:ind w:left="2268" w:hanging="2268"/>
    </w:pPr>
  </w:style>
  <w:style w:type="paragraph" w:styleId="ListBullet2">
    <w:name w:val="List Bullet 2"/>
    <w:basedOn w:val="ListBullet"/>
    <w:link w:val="ListBullet2Char"/>
    <w:rsid w:val="003508F8"/>
    <w:pPr>
      <w:ind w:left="851"/>
    </w:pPr>
  </w:style>
  <w:style w:type="paragraph" w:styleId="ListBullet3">
    <w:name w:val="List Bullet 3"/>
    <w:basedOn w:val="ListBullet2"/>
    <w:link w:val="ListBullet3Char"/>
    <w:rsid w:val="003508F8"/>
    <w:pPr>
      <w:ind w:left="1135"/>
    </w:pPr>
  </w:style>
  <w:style w:type="paragraph" w:styleId="ListNumber">
    <w:name w:val="List Number"/>
    <w:basedOn w:val="List"/>
    <w:rsid w:val="003508F8"/>
  </w:style>
  <w:style w:type="paragraph" w:customStyle="1" w:styleId="EQ">
    <w:name w:val="EQ"/>
    <w:basedOn w:val="Normal"/>
    <w:next w:val="Normal"/>
    <w:link w:val="EQChar"/>
    <w:rsid w:val="003508F8"/>
    <w:pPr>
      <w:keepLines/>
      <w:tabs>
        <w:tab w:val="center" w:pos="4536"/>
        <w:tab w:val="right" w:pos="9072"/>
      </w:tabs>
    </w:pPr>
    <w:rPr>
      <w:noProof/>
    </w:rPr>
  </w:style>
  <w:style w:type="paragraph" w:customStyle="1" w:styleId="TH">
    <w:name w:val="TH"/>
    <w:basedOn w:val="FL"/>
    <w:next w:val="FL"/>
    <w:link w:val="THChar"/>
    <w:rsid w:val="003508F8"/>
  </w:style>
  <w:style w:type="paragraph" w:customStyle="1" w:styleId="NF">
    <w:name w:val="NF"/>
    <w:basedOn w:val="NO"/>
    <w:rsid w:val="003508F8"/>
    <w:pPr>
      <w:keepNext/>
      <w:spacing w:after="0"/>
    </w:pPr>
    <w:rPr>
      <w:rFonts w:ascii="Arial" w:hAnsi="Arial"/>
      <w:sz w:val="18"/>
    </w:rPr>
  </w:style>
  <w:style w:type="paragraph" w:customStyle="1" w:styleId="PL">
    <w:name w:val="PL"/>
    <w:rsid w:val="00350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508F8"/>
    <w:pPr>
      <w:jc w:val="right"/>
    </w:pPr>
  </w:style>
  <w:style w:type="paragraph" w:customStyle="1" w:styleId="H6">
    <w:name w:val="H6"/>
    <w:basedOn w:val="Heading5"/>
    <w:next w:val="Normal"/>
    <w:link w:val="H6Char"/>
    <w:rsid w:val="003508F8"/>
    <w:pPr>
      <w:ind w:left="1985" w:hanging="1985"/>
      <w:outlineLvl w:val="9"/>
    </w:pPr>
    <w:rPr>
      <w:sz w:val="20"/>
    </w:rPr>
  </w:style>
  <w:style w:type="paragraph" w:customStyle="1" w:styleId="TAN">
    <w:name w:val="TAN"/>
    <w:basedOn w:val="TAL"/>
    <w:link w:val="TANChar"/>
    <w:rsid w:val="003508F8"/>
    <w:pPr>
      <w:ind w:left="851" w:hanging="851"/>
    </w:pPr>
  </w:style>
  <w:style w:type="paragraph" w:customStyle="1" w:styleId="TAL">
    <w:name w:val="TAL"/>
    <w:basedOn w:val="Normal"/>
    <w:link w:val="TALCar"/>
    <w:rsid w:val="003508F8"/>
    <w:pPr>
      <w:keepNext/>
      <w:keepLines/>
      <w:spacing w:after="0"/>
    </w:pPr>
    <w:rPr>
      <w:rFonts w:ascii="Arial" w:hAnsi="Arial"/>
      <w:sz w:val="18"/>
    </w:rPr>
  </w:style>
  <w:style w:type="paragraph" w:customStyle="1" w:styleId="ZA">
    <w:name w:val="ZA"/>
    <w:rsid w:val="00350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50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3508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350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3508F8"/>
    <w:pPr>
      <w:framePr w:wrap="notBeside" w:y="16161"/>
    </w:pPr>
  </w:style>
  <w:style w:type="character" w:customStyle="1" w:styleId="ZGSM">
    <w:name w:val="ZGSM"/>
    <w:rsid w:val="003508F8"/>
  </w:style>
  <w:style w:type="paragraph" w:styleId="List2">
    <w:name w:val="List 2"/>
    <w:basedOn w:val="List"/>
    <w:link w:val="List2Char"/>
    <w:rsid w:val="003508F8"/>
    <w:pPr>
      <w:ind w:left="851"/>
    </w:pPr>
  </w:style>
  <w:style w:type="paragraph" w:customStyle="1" w:styleId="ZG">
    <w:name w:val="ZG"/>
    <w:rsid w:val="003508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3508F8"/>
    <w:pPr>
      <w:ind w:left="1135"/>
    </w:pPr>
  </w:style>
  <w:style w:type="paragraph" w:styleId="List4">
    <w:name w:val="List 4"/>
    <w:basedOn w:val="List3"/>
    <w:rsid w:val="003508F8"/>
    <w:pPr>
      <w:ind w:left="1418"/>
    </w:pPr>
  </w:style>
  <w:style w:type="paragraph" w:styleId="List5">
    <w:name w:val="List 5"/>
    <w:basedOn w:val="List4"/>
    <w:rsid w:val="003508F8"/>
    <w:pPr>
      <w:ind w:left="1702"/>
    </w:pPr>
  </w:style>
  <w:style w:type="paragraph" w:customStyle="1" w:styleId="EditorsNote">
    <w:name w:val="Editor's Note"/>
    <w:aliases w:val="EN"/>
    <w:basedOn w:val="NO"/>
    <w:rsid w:val="003508F8"/>
    <w:rPr>
      <w:color w:val="FF0000"/>
    </w:rPr>
  </w:style>
  <w:style w:type="paragraph" w:styleId="List">
    <w:name w:val="List"/>
    <w:basedOn w:val="Normal"/>
    <w:link w:val="ListChar"/>
    <w:rsid w:val="003508F8"/>
    <w:pPr>
      <w:ind w:left="568" w:hanging="284"/>
    </w:pPr>
  </w:style>
  <w:style w:type="paragraph" w:styleId="ListBullet">
    <w:name w:val="List Bullet"/>
    <w:basedOn w:val="List"/>
    <w:link w:val="ListBulletChar"/>
    <w:rsid w:val="003508F8"/>
  </w:style>
  <w:style w:type="paragraph" w:styleId="ListBullet4">
    <w:name w:val="List Bullet 4"/>
    <w:basedOn w:val="ListBullet3"/>
    <w:rsid w:val="003508F8"/>
    <w:pPr>
      <w:ind w:left="1418"/>
    </w:pPr>
  </w:style>
  <w:style w:type="paragraph" w:styleId="ListBullet5">
    <w:name w:val="List Bullet 5"/>
    <w:basedOn w:val="ListBullet4"/>
    <w:rsid w:val="003508F8"/>
    <w:pPr>
      <w:ind w:left="1702"/>
    </w:pPr>
  </w:style>
  <w:style w:type="paragraph" w:customStyle="1" w:styleId="B10">
    <w:name w:val="B1"/>
    <w:basedOn w:val="List"/>
    <w:link w:val="B1Char"/>
    <w:rsid w:val="003508F8"/>
    <w:pPr>
      <w:ind w:left="738" w:hanging="454"/>
    </w:pPr>
  </w:style>
  <w:style w:type="paragraph" w:customStyle="1" w:styleId="B20">
    <w:name w:val="B2"/>
    <w:basedOn w:val="List2"/>
    <w:link w:val="B2Char"/>
    <w:rsid w:val="003508F8"/>
    <w:pPr>
      <w:ind w:left="1191" w:hanging="454"/>
    </w:pPr>
  </w:style>
  <w:style w:type="paragraph" w:customStyle="1" w:styleId="B30">
    <w:name w:val="B3"/>
    <w:basedOn w:val="List3"/>
    <w:link w:val="B3Char"/>
    <w:rsid w:val="003508F8"/>
    <w:pPr>
      <w:ind w:left="1645" w:hanging="454"/>
    </w:pPr>
  </w:style>
  <w:style w:type="paragraph" w:customStyle="1" w:styleId="B4">
    <w:name w:val="B4"/>
    <w:basedOn w:val="List4"/>
    <w:rsid w:val="003508F8"/>
    <w:pPr>
      <w:ind w:left="2098" w:hanging="454"/>
    </w:pPr>
  </w:style>
  <w:style w:type="paragraph" w:customStyle="1" w:styleId="B5">
    <w:name w:val="B5"/>
    <w:basedOn w:val="List5"/>
    <w:rsid w:val="003508F8"/>
    <w:pPr>
      <w:ind w:left="2552" w:hanging="454"/>
    </w:pPr>
  </w:style>
  <w:style w:type="paragraph" w:styleId="Footer">
    <w:name w:val="footer"/>
    <w:aliases w:val="footer odd,footer,fo,pie de página"/>
    <w:basedOn w:val="Header"/>
    <w:link w:val="FooterChar"/>
    <w:rsid w:val="003508F8"/>
    <w:pPr>
      <w:jc w:val="center"/>
    </w:pPr>
    <w:rPr>
      <w:i/>
    </w:rPr>
  </w:style>
  <w:style w:type="paragraph" w:customStyle="1" w:styleId="ZTD">
    <w:name w:val="ZTD"/>
    <w:basedOn w:val="ZB"/>
    <w:rsid w:val="003508F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3508F8"/>
    <w:pPr>
      <w:keepNext/>
      <w:keepLines/>
      <w:spacing w:after="0"/>
      <w:jc w:val="both"/>
    </w:pPr>
    <w:rPr>
      <w:rFonts w:ascii="Arial" w:hAnsi="Arial"/>
      <w:sz w:val="18"/>
    </w:rPr>
  </w:style>
  <w:style w:type="paragraph" w:customStyle="1" w:styleId="B1">
    <w:name w:val="B1+"/>
    <w:basedOn w:val="B10"/>
    <w:rsid w:val="003508F8"/>
    <w:pPr>
      <w:numPr>
        <w:numId w:val="1"/>
      </w:numPr>
    </w:pPr>
  </w:style>
  <w:style w:type="character" w:customStyle="1" w:styleId="TACChar">
    <w:name w:val="TAC Char"/>
    <w:link w:val="TAC"/>
    <w:qFormat/>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C5B2B"/>
    <w:rPr>
      <w:rFonts w:ascii="Arial" w:eastAsia="Times New Roma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C5B2B"/>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US"/>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3508F8"/>
    <w:pPr>
      <w:numPr>
        <w:numId w:val="2"/>
      </w:numPr>
    </w:pPr>
  </w:style>
  <w:style w:type="paragraph" w:customStyle="1" w:styleId="B3">
    <w:name w:val="B3+"/>
    <w:basedOn w:val="B30"/>
    <w:rsid w:val="003508F8"/>
    <w:pPr>
      <w:numPr>
        <w:numId w:val="3"/>
      </w:numPr>
      <w:tabs>
        <w:tab w:val="left" w:pos="1134"/>
      </w:tabs>
    </w:pPr>
  </w:style>
  <w:style w:type="paragraph" w:customStyle="1" w:styleId="BL">
    <w:name w:val="BL"/>
    <w:basedOn w:val="Normal"/>
    <w:rsid w:val="003508F8"/>
    <w:pPr>
      <w:numPr>
        <w:numId w:val="4"/>
      </w:numPr>
      <w:tabs>
        <w:tab w:val="left" w:pos="851"/>
      </w:tabs>
    </w:pPr>
  </w:style>
  <w:style w:type="paragraph" w:customStyle="1" w:styleId="BN">
    <w:name w:val="BN"/>
    <w:basedOn w:val="Normal"/>
    <w:rsid w:val="003508F8"/>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eastAsia="en-US"/>
    </w:rPr>
  </w:style>
  <w:style w:type="paragraph" w:customStyle="1" w:styleId="FL">
    <w:name w:val="FL"/>
    <w:basedOn w:val="Normal"/>
    <w:rsid w:val="003508F8"/>
    <w:pPr>
      <w:keepNext/>
      <w:keepLines/>
      <w:spacing w:before="60"/>
      <w:jc w:val="center"/>
    </w:pPr>
    <w:rPr>
      <w:rFonts w:ascii="Arial" w:hAnsi="Arial"/>
      <w:b/>
    </w:rPr>
  </w:style>
  <w:style w:type="paragraph" w:customStyle="1" w:styleId="TB1">
    <w:name w:val="TB1"/>
    <w:basedOn w:val="Normal"/>
    <w:qFormat/>
    <w:rsid w:val="003508F8"/>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3508F8"/>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US"/>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NormalWeb">
    <w:name w:val="Normal (Web)"/>
    <w:basedOn w:val="Normal"/>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eastAsia="en-US"/>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US"/>
    </w:rPr>
  </w:style>
  <w:style w:type="character" w:customStyle="1" w:styleId="Heading8Char">
    <w:name w:val="Heading 8 Char"/>
    <w:basedOn w:val="DefaultParagraphFont"/>
    <w:link w:val="Heading8"/>
    <w:rsid w:val="00AC7702"/>
    <w:rPr>
      <w:rFonts w:ascii="Arial" w:eastAsia="Times New Roman" w:hAnsi="Arial"/>
      <w:sz w:val="36"/>
      <w:lang w:val="en-GB" w:eastAsia="en-US"/>
    </w:rPr>
  </w:style>
  <w:style w:type="character" w:customStyle="1" w:styleId="Heading9Char">
    <w:name w:val="Heading 9 Char"/>
    <w:basedOn w:val="DefaultParagraphFont"/>
    <w:link w:val="Heading9"/>
    <w:rsid w:val="00AC7702"/>
    <w:rPr>
      <w:rFonts w:ascii="Arial" w:eastAsia="Times New Roman" w:hAnsi="Arial"/>
      <w:sz w:val="36"/>
      <w:lang w:val="en-GB" w:eastAsia="en-US"/>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40F53"/>
    <w:rPr>
      <w:rFonts w:eastAsia="Arial"/>
      <w:bCs/>
      <w:sz w:val="22"/>
    </w:rPr>
  </w:style>
  <w:style w:type="character" w:customStyle="1" w:styleId="Char">
    <w:name w:val="样式 页眉 Char"/>
    <w:link w:val="a1"/>
    <w:rsid w:val="00E40F53"/>
    <w:rPr>
      <w:rFonts w:ascii="Arial" w:eastAsia="Arial" w:hAnsi="Arial"/>
      <w:b/>
      <w:bCs/>
      <w:noProof/>
      <w:sz w:val="22"/>
      <w:lang w:val="en-GB" w:eastAsia="en-US"/>
    </w:rPr>
  </w:style>
  <w:style w:type="numbering" w:customStyle="1" w:styleId="NoList6">
    <w:name w:val="No List6"/>
    <w:next w:val="NoList"/>
    <w:uiPriority w:val="99"/>
    <w:semiHidden/>
    <w:unhideWhenUsed/>
    <w:rsid w:val="00C706A4"/>
  </w:style>
  <w:style w:type="table" w:customStyle="1" w:styleId="TableGrid3">
    <w:name w:val="Table Grid3"/>
    <w:basedOn w:val="TableNormal"/>
    <w:next w:val="TableGrid"/>
    <w:rsid w:val="00C706A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1850"/>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441850"/>
    <w:pPr>
      <w:ind w:left="720"/>
      <w:contextualSpacing/>
    </w:pPr>
    <w:rPr>
      <w:rFonts w:eastAsia="MS Mincho"/>
    </w:rPr>
  </w:style>
  <w:style w:type="character" w:customStyle="1" w:styleId="ListParagraphChar">
    <w:name w:val="List Paragraph Char"/>
    <w:link w:val="ListParagraph"/>
    <w:uiPriority w:val="34"/>
    <w:locked/>
    <w:rsid w:val="00441850"/>
    <w:rPr>
      <w:rFonts w:ascii="Times New Roman" w:eastAsia="MS Mincho" w:hAnsi="Times New Roman"/>
      <w:lang w:val="en-GB" w:eastAsia="en-US"/>
    </w:rPr>
  </w:style>
  <w:style w:type="paragraph" w:styleId="IndexHeading">
    <w:name w:val="index heading"/>
    <w:basedOn w:val="Normal"/>
    <w:next w:val="Normal"/>
    <w:rsid w:val="00441850"/>
    <w:pPr>
      <w:pBdr>
        <w:top w:val="single" w:sz="12" w:space="0" w:color="auto"/>
      </w:pBdr>
      <w:spacing w:before="360" w:after="240"/>
    </w:pPr>
    <w:rPr>
      <w:rFonts w:eastAsia="MS Mincho"/>
      <w:b/>
      <w:i/>
      <w:sz w:val="26"/>
    </w:rPr>
  </w:style>
  <w:style w:type="paragraph" w:styleId="PlainText">
    <w:name w:val="Plain Text"/>
    <w:basedOn w:val="Normal"/>
    <w:link w:val="PlainTextChar"/>
    <w:rsid w:val="00441850"/>
    <w:rPr>
      <w:rFonts w:ascii="Courier New" w:eastAsia="MS Mincho" w:hAnsi="Courier New"/>
      <w:lang w:val="nb-NO" w:eastAsia="ja-JP"/>
    </w:rPr>
  </w:style>
  <w:style w:type="character" w:customStyle="1" w:styleId="PlainTextChar">
    <w:name w:val="Plain Text Char"/>
    <w:basedOn w:val="DefaultParagraphFont"/>
    <w:link w:val="PlainText"/>
    <w:rsid w:val="0044185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1850"/>
    <w:rPr>
      <w:rFonts w:eastAsia="MS Mincho"/>
      <w:lang w:eastAsia="ja-JP"/>
    </w:rPr>
  </w:style>
  <w:style w:type="character" w:customStyle="1" w:styleId="BodyTextChar">
    <w:name w:val="Body Text Char"/>
    <w:aliases w:val="bt Car Char1"/>
    <w:basedOn w:val="DefaultParagraphFont"/>
    <w:rsid w:val="00441850"/>
    <w:rPr>
      <w:rFonts w:ascii="Times New Roman" w:eastAsia="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41850"/>
    <w:rPr>
      <w:rFonts w:ascii="Times New Roman" w:eastAsia="MS Mincho" w:hAnsi="Times New Roman"/>
      <w:lang w:val="en-GB" w:eastAsia="ja-JP"/>
    </w:rPr>
  </w:style>
  <w:style w:type="paragraph" w:styleId="BodyText2">
    <w:name w:val="Body Text 2"/>
    <w:basedOn w:val="Normal"/>
    <w:link w:val="BodyText2Char"/>
    <w:rsid w:val="00441850"/>
    <w:rPr>
      <w:rFonts w:eastAsia="MS Mincho"/>
      <w:i/>
    </w:rPr>
  </w:style>
  <w:style w:type="character" w:customStyle="1" w:styleId="BodyText2Char">
    <w:name w:val="Body Text 2 Char"/>
    <w:basedOn w:val="DefaultParagraphFont"/>
    <w:link w:val="BodyText2"/>
    <w:rsid w:val="00441850"/>
    <w:rPr>
      <w:rFonts w:ascii="Times New Roman" w:eastAsia="MS Mincho" w:hAnsi="Times New Roman"/>
      <w:i/>
      <w:lang w:val="en-GB" w:eastAsia="en-US"/>
    </w:rPr>
  </w:style>
  <w:style w:type="paragraph" w:styleId="BodyText3">
    <w:name w:val="Body Text 3"/>
    <w:basedOn w:val="Normal"/>
    <w:link w:val="BodyText3Char"/>
    <w:rsid w:val="00441850"/>
    <w:pPr>
      <w:keepNext/>
      <w:keepLines/>
    </w:pPr>
    <w:rPr>
      <w:rFonts w:eastAsia="Osaka"/>
      <w:color w:val="000000"/>
    </w:rPr>
  </w:style>
  <w:style w:type="character" w:customStyle="1" w:styleId="BodyText3Char">
    <w:name w:val="Body Text 3 Char"/>
    <w:basedOn w:val="DefaultParagraphFont"/>
    <w:link w:val="BodyText3"/>
    <w:rsid w:val="00441850"/>
    <w:rPr>
      <w:rFonts w:ascii="Times New Roman" w:eastAsia="Osaka" w:hAnsi="Times New Roman"/>
      <w:color w:val="000000"/>
      <w:lang w:val="en-GB" w:eastAsia="en-US"/>
    </w:rPr>
  </w:style>
  <w:style w:type="character" w:styleId="PageNumber">
    <w:name w:val="page number"/>
    <w:rsid w:val="00441850"/>
  </w:style>
  <w:style w:type="paragraph" w:customStyle="1" w:styleId="CharCharCharCharChar">
    <w:name w:val="Char Char Char Char Char"/>
    <w:semiHidden/>
    <w:rsid w:val="00441850"/>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441850"/>
    <w:rPr>
      <w:lang w:val="en-GB" w:eastAsia="ja-JP" w:bidi="ar-SA"/>
    </w:rPr>
  </w:style>
  <w:style w:type="paragraph" w:customStyle="1" w:styleId="1Char">
    <w:name w:val="(文字) (文字)1 Char (文字) (文字)"/>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41850"/>
    <w:rPr>
      <w:rFonts w:eastAsia="MS Mincho"/>
      <w:lang w:val="en-GB" w:eastAsia="en-US" w:bidi="ar-SA"/>
    </w:rPr>
  </w:style>
  <w:style w:type="paragraph" w:customStyle="1" w:styleId="1CharChar">
    <w:name w:val="(文字) (文字)1 Char (文字) (文字) Char"/>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44185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185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18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18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1850"/>
    <w:rPr>
      <w:rFonts w:ascii="Arial" w:hAnsi="Arial"/>
      <w:sz w:val="32"/>
      <w:lang w:val="en-GB" w:eastAsia="ja-JP" w:bidi="ar-SA"/>
    </w:rPr>
  </w:style>
  <w:style w:type="character" w:customStyle="1" w:styleId="CharChar4">
    <w:name w:val="Char Char4"/>
    <w:rsid w:val="00441850"/>
    <w:rPr>
      <w:rFonts w:ascii="Courier New" w:hAnsi="Courier New"/>
      <w:lang w:val="nb-NO" w:eastAsia="ja-JP" w:bidi="ar-SA"/>
    </w:rPr>
  </w:style>
  <w:style w:type="character" w:customStyle="1" w:styleId="AndreaLeonardi">
    <w:name w:val="Andrea Leonardi"/>
    <w:semiHidden/>
    <w:rsid w:val="00441850"/>
    <w:rPr>
      <w:rFonts w:ascii="Arial" w:hAnsi="Arial" w:cs="Arial"/>
      <w:color w:val="auto"/>
      <w:sz w:val="20"/>
      <w:szCs w:val="20"/>
    </w:rPr>
  </w:style>
  <w:style w:type="character" w:customStyle="1" w:styleId="B1Char1">
    <w:name w:val="B1 Char1"/>
    <w:rsid w:val="00441850"/>
    <w:rPr>
      <w:lang w:val="en-GB"/>
    </w:rPr>
  </w:style>
  <w:style w:type="character" w:customStyle="1" w:styleId="msoins0">
    <w:name w:val="msoins"/>
    <w:basedOn w:val="DefaultParagraphFont"/>
    <w:rsid w:val="00441850"/>
  </w:style>
  <w:style w:type="character" w:customStyle="1" w:styleId="NOCharChar">
    <w:name w:val="NO Char Char"/>
    <w:rsid w:val="00441850"/>
    <w:rPr>
      <w:lang w:val="en-GB" w:eastAsia="en-US" w:bidi="ar-SA"/>
    </w:rPr>
  </w:style>
  <w:style w:type="character" w:customStyle="1" w:styleId="NOZchn">
    <w:name w:val="NO Zchn"/>
    <w:rsid w:val="00441850"/>
    <w:rPr>
      <w:lang w:val="en-GB" w:eastAsia="en-US" w:bidi="ar-SA"/>
    </w:rPr>
  </w:style>
  <w:style w:type="paragraph" w:customStyle="1" w:styleId="CharCharCharCharCharChar">
    <w:name w:val="Char Char Char Char Char Char"/>
    <w:semiHidden/>
    <w:rsid w:val="0044185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441850"/>
  </w:style>
  <w:style w:type="paragraph" w:customStyle="1" w:styleId="CarCar">
    <w:name w:val="Car Car"/>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1850"/>
    <w:rPr>
      <w:rFonts w:ascii="Arial" w:hAnsi="Arial"/>
      <w:sz w:val="32"/>
      <w:lang w:val="en-GB" w:eastAsia="en-US" w:bidi="ar-SA"/>
    </w:rPr>
  </w:style>
  <w:style w:type="character" w:customStyle="1" w:styleId="TACCar">
    <w:name w:val="TAC Car"/>
    <w:rsid w:val="00441850"/>
    <w:rPr>
      <w:rFonts w:ascii="Arial" w:hAnsi="Arial"/>
      <w:sz w:val="18"/>
      <w:lang w:val="en-GB" w:eastAsia="ja-JP" w:bidi="ar-SA"/>
    </w:rPr>
  </w:style>
  <w:style w:type="paragraph" w:customStyle="1" w:styleId="ZchnZchn1">
    <w:name w:val="Zchn Zchn1"/>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44185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1850"/>
    <w:rPr>
      <w:rFonts w:ascii="Arial" w:hAnsi="Arial"/>
      <w:sz w:val="32"/>
      <w:lang w:val="en-GB" w:eastAsia="en-US" w:bidi="ar-SA"/>
    </w:rPr>
  </w:style>
  <w:style w:type="paragraph" w:customStyle="1" w:styleId="2">
    <w:name w:val="(文字) (文字)2"/>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185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185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1850"/>
    <w:rPr>
      <w:rFonts w:ascii="Arial" w:eastAsia="MS Mincho" w:hAnsi="Arial"/>
      <w:sz w:val="22"/>
      <w:lang w:val="en-GB" w:eastAsia="en-US" w:bidi="ar-SA"/>
    </w:rPr>
  </w:style>
  <w:style w:type="paragraph" w:customStyle="1" w:styleId="3">
    <w:name w:val="(文字) (文字)3"/>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41850"/>
  </w:style>
  <w:style w:type="paragraph" w:customStyle="1" w:styleId="10">
    <w:name w:val="(文字) (文字)1"/>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441850"/>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441850"/>
    <w:rPr>
      <w:rFonts w:ascii="Times New Roman" w:eastAsia="MS Mincho" w:hAnsi="Times New Roman"/>
      <w:lang w:val="en-GB" w:eastAsia="en-GB"/>
    </w:rPr>
  </w:style>
  <w:style w:type="paragraph" w:styleId="NormalIndent">
    <w:name w:val="Normal Indent"/>
    <w:basedOn w:val="Normal"/>
    <w:rsid w:val="00441850"/>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441850"/>
    <w:pPr>
      <w:tabs>
        <w:tab w:val="num" w:pos="851"/>
        <w:tab w:val="num" w:pos="1800"/>
      </w:tabs>
      <w:ind w:left="1800" w:hanging="851"/>
    </w:pPr>
    <w:rPr>
      <w:rFonts w:eastAsia="MS Mincho"/>
      <w:lang w:eastAsia="en-GB"/>
    </w:rPr>
  </w:style>
  <w:style w:type="paragraph" w:styleId="ListNumber3">
    <w:name w:val="List Number 3"/>
    <w:basedOn w:val="Normal"/>
    <w:rsid w:val="00441850"/>
    <w:pPr>
      <w:numPr>
        <w:numId w:val="10"/>
      </w:numPr>
      <w:tabs>
        <w:tab w:val="num" w:pos="926"/>
      </w:tabs>
      <w:ind w:left="926"/>
    </w:pPr>
    <w:rPr>
      <w:rFonts w:eastAsia="MS Mincho"/>
      <w:lang w:eastAsia="en-GB"/>
    </w:rPr>
  </w:style>
  <w:style w:type="paragraph" w:styleId="ListNumber4">
    <w:name w:val="List Number 4"/>
    <w:basedOn w:val="Normal"/>
    <w:rsid w:val="00441850"/>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41850"/>
    <w:rPr>
      <w:rFonts w:ascii="Arial" w:hAnsi="Arial"/>
      <w:sz w:val="36"/>
      <w:lang w:val="en-GB" w:eastAsia="en-US" w:bidi="ar-SA"/>
    </w:rPr>
  </w:style>
  <w:style w:type="character" w:customStyle="1" w:styleId="CharChar7">
    <w:name w:val="Char Char7"/>
    <w:semiHidden/>
    <w:rsid w:val="00441850"/>
    <w:rPr>
      <w:rFonts w:ascii="Tahoma" w:hAnsi="Tahoma" w:cs="Tahoma"/>
      <w:shd w:val="clear" w:color="auto" w:fill="000080"/>
      <w:lang w:val="en-GB" w:eastAsia="en-US"/>
    </w:rPr>
  </w:style>
  <w:style w:type="character" w:customStyle="1" w:styleId="ZchnZchn5">
    <w:name w:val="Zchn Zchn5"/>
    <w:rsid w:val="00441850"/>
    <w:rPr>
      <w:rFonts w:ascii="Courier New" w:eastAsia="Batang" w:hAnsi="Courier New"/>
      <w:lang w:val="nb-NO" w:eastAsia="en-US" w:bidi="ar-SA"/>
    </w:rPr>
  </w:style>
  <w:style w:type="character" w:customStyle="1" w:styleId="CharChar10">
    <w:name w:val="Char Char10"/>
    <w:semiHidden/>
    <w:rsid w:val="00441850"/>
    <w:rPr>
      <w:rFonts w:ascii="Times New Roman" w:hAnsi="Times New Roman"/>
      <w:lang w:val="en-GB" w:eastAsia="en-US"/>
    </w:rPr>
  </w:style>
  <w:style w:type="character" w:customStyle="1" w:styleId="CharChar9">
    <w:name w:val="Char Char9"/>
    <w:semiHidden/>
    <w:rsid w:val="00441850"/>
    <w:rPr>
      <w:rFonts w:ascii="Tahoma" w:hAnsi="Tahoma" w:cs="Tahoma"/>
      <w:sz w:val="16"/>
      <w:szCs w:val="16"/>
      <w:lang w:val="en-GB" w:eastAsia="en-US"/>
    </w:rPr>
  </w:style>
  <w:style w:type="character" w:customStyle="1" w:styleId="CharChar8">
    <w:name w:val="Char Char8"/>
    <w:semiHidden/>
    <w:rsid w:val="00441850"/>
    <w:rPr>
      <w:rFonts w:ascii="Times New Roman" w:hAnsi="Times New Roman"/>
      <w:b/>
      <w:bCs/>
      <w:lang w:val="en-GB" w:eastAsia="en-US"/>
    </w:rPr>
  </w:style>
  <w:style w:type="paragraph" w:customStyle="1" w:styleId="a3">
    <w:name w:val="修订"/>
    <w:hidden/>
    <w:semiHidden/>
    <w:rsid w:val="00441850"/>
    <w:rPr>
      <w:rFonts w:ascii="Times New Roman" w:eastAsia="Batang" w:hAnsi="Times New Roman"/>
      <w:lang w:val="en-GB" w:eastAsia="en-US"/>
    </w:rPr>
  </w:style>
  <w:style w:type="paragraph" w:styleId="EndnoteText">
    <w:name w:val="endnote text"/>
    <w:basedOn w:val="Normal"/>
    <w:link w:val="EndnoteTextChar"/>
    <w:rsid w:val="00441850"/>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441850"/>
    <w:rPr>
      <w:rFonts w:ascii="Times New Roman" w:eastAsia="SimSun" w:hAnsi="Times New Roman"/>
      <w:lang w:val="en-GB" w:eastAsia="en-US"/>
    </w:rPr>
  </w:style>
  <w:style w:type="character" w:styleId="EndnoteReference">
    <w:name w:val="endnote reference"/>
    <w:rsid w:val="00441850"/>
    <w:rPr>
      <w:vertAlign w:val="superscript"/>
    </w:rPr>
  </w:style>
  <w:style w:type="character" w:customStyle="1" w:styleId="btChar3">
    <w:name w:val="bt Char3"/>
    <w:aliases w:val="bt Car Char Char3"/>
    <w:rsid w:val="00441850"/>
    <w:rPr>
      <w:lang w:val="en-GB" w:eastAsia="ja-JP" w:bidi="ar-SA"/>
    </w:rPr>
  </w:style>
  <w:style w:type="paragraph" w:styleId="Title">
    <w:name w:val="Title"/>
    <w:basedOn w:val="Normal"/>
    <w:next w:val="Normal"/>
    <w:link w:val="TitleChar"/>
    <w:qFormat/>
    <w:rsid w:val="00441850"/>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44185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41850"/>
    <w:rPr>
      <w:rFonts w:ascii="Arial" w:hAnsi="Arial"/>
      <w:sz w:val="22"/>
      <w:lang w:val="en-GB" w:eastAsia="ja-JP" w:bidi="ar-SA"/>
    </w:rPr>
  </w:style>
  <w:style w:type="paragraph" w:styleId="Date">
    <w:name w:val="Date"/>
    <w:basedOn w:val="Normal"/>
    <w:next w:val="Normal"/>
    <w:link w:val="DateChar"/>
    <w:rsid w:val="00441850"/>
    <w:rPr>
      <w:rFonts w:eastAsia="MS Mincho"/>
    </w:rPr>
  </w:style>
  <w:style w:type="character" w:customStyle="1" w:styleId="DateChar">
    <w:name w:val="Date Char"/>
    <w:basedOn w:val="DefaultParagraphFont"/>
    <w:link w:val="Date"/>
    <w:rsid w:val="0044185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1850"/>
    <w:rPr>
      <w:rFonts w:ascii="Arial" w:hAnsi="Arial"/>
      <w:sz w:val="24"/>
      <w:lang w:val="en-GB"/>
    </w:rPr>
  </w:style>
  <w:style w:type="paragraph" w:customStyle="1" w:styleId="AutoCorrect">
    <w:name w:val="AutoCorrect"/>
    <w:rsid w:val="00441850"/>
    <w:rPr>
      <w:rFonts w:ascii="Times New Roman" w:eastAsia="MS Mincho" w:hAnsi="Times New Roman"/>
      <w:sz w:val="24"/>
      <w:szCs w:val="24"/>
      <w:lang w:val="en-GB"/>
    </w:rPr>
  </w:style>
  <w:style w:type="paragraph" w:customStyle="1" w:styleId="-PAGE-">
    <w:name w:val="- PAGE -"/>
    <w:rsid w:val="00441850"/>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1850"/>
    <w:rPr>
      <w:rFonts w:ascii="Arial" w:eastAsia="Batang" w:hAnsi="Arial" w:cs="Times New Roman"/>
      <w:b/>
      <w:bCs/>
      <w:i/>
      <w:iCs/>
      <w:sz w:val="28"/>
      <w:szCs w:val="28"/>
      <w:lang w:val="en-GB" w:eastAsia="en-US" w:bidi="ar-SA"/>
    </w:rPr>
  </w:style>
  <w:style w:type="paragraph" w:customStyle="1" w:styleId="Createdby">
    <w:name w:val="Created by"/>
    <w:rsid w:val="00441850"/>
    <w:rPr>
      <w:rFonts w:ascii="Times New Roman" w:eastAsia="MS Mincho" w:hAnsi="Times New Roman"/>
      <w:sz w:val="24"/>
      <w:szCs w:val="24"/>
      <w:lang w:val="en-GB"/>
    </w:rPr>
  </w:style>
  <w:style w:type="paragraph" w:customStyle="1" w:styleId="Createdon">
    <w:name w:val="Created on"/>
    <w:rsid w:val="00441850"/>
    <w:rPr>
      <w:rFonts w:ascii="Times New Roman" w:eastAsia="MS Mincho" w:hAnsi="Times New Roman"/>
      <w:sz w:val="24"/>
      <w:szCs w:val="24"/>
      <w:lang w:val="en-GB"/>
    </w:rPr>
  </w:style>
  <w:style w:type="paragraph" w:customStyle="1" w:styleId="Lastprinted">
    <w:name w:val="Last printed"/>
    <w:rsid w:val="00441850"/>
    <w:rPr>
      <w:rFonts w:ascii="Times New Roman" w:eastAsia="MS Mincho" w:hAnsi="Times New Roman"/>
      <w:sz w:val="24"/>
      <w:szCs w:val="24"/>
      <w:lang w:val="en-GB"/>
    </w:rPr>
  </w:style>
  <w:style w:type="paragraph" w:customStyle="1" w:styleId="Lastsavedby">
    <w:name w:val="Last saved by"/>
    <w:rsid w:val="00441850"/>
    <w:rPr>
      <w:rFonts w:ascii="Times New Roman" w:eastAsia="MS Mincho" w:hAnsi="Times New Roman"/>
      <w:sz w:val="24"/>
      <w:szCs w:val="24"/>
      <w:lang w:val="en-GB"/>
    </w:rPr>
  </w:style>
  <w:style w:type="paragraph" w:customStyle="1" w:styleId="Filename">
    <w:name w:val="Filename"/>
    <w:rsid w:val="00441850"/>
    <w:rPr>
      <w:rFonts w:ascii="Times New Roman" w:eastAsia="MS Mincho" w:hAnsi="Times New Roman"/>
      <w:sz w:val="24"/>
      <w:szCs w:val="24"/>
      <w:lang w:val="en-GB"/>
    </w:rPr>
  </w:style>
  <w:style w:type="paragraph" w:customStyle="1" w:styleId="Filenameandpath">
    <w:name w:val="Filename and path"/>
    <w:rsid w:val="00441850"/>
    <w:rPr>
      <w:rFonts w:ascii="Times New Roman" w:eastAsia="MS Mincho" w:hAnsi="Times New Roman"/>
      <w:sz w:val="24"/>
      <w:szCs w:val="24"/>
      <w:lang w:val="en-GB"/>
    </w:rPr>
  </w:style>
  <w:style w:type="paragraph" w:customStyle="1" w:styleId="AuthorPageDate">
    <w:name w:val="Author  Page #  Date"/>
    <w:rsid w:val="00441850"/>
    <w:rPr>
      <w:rFonts w:ascii="Times New Roman" w:eastAsia="MS Mincho" w:hAnsi="Times New Roman"/>
      <w:sz w:val="24"/>
      <w:szCs w:val="24"/>
      <w:lang w:val="en-GB"/>
    </w:rPr>
  </w:style>
  <w:style w:type="paragraph" w:customStyle="1" w:styleId="ConfidentialPageDate">
    <w:name w:val="Confidential  Page #  Date"/>
    <w:rsid w:val="00441850"/>
    <w:rPr>
      <w:rFonts w:ascii="Times New Roman" w:eastAsia="MS Mincho" w:hAnsi="Times New Roman"/>
      <w:sz w:val="24"/>
      <w:szCs w:val="24"/>
      <w:lang w:val="en-GB"/>
    </w:rPr>
  </w:style>
  <w:style w:type="paragraph" w:customStyle="1" w:styleId="INDENT1">
    <w:name w:val="INDENT1"/>
    <w:basedOn w:val="Normal"/>
    <w:rsid w:val="00441850"/>
    <w:pPr>
      <w:ind w:left="851"/>
    </w:pPr>
    <w:rPr>
      <w:rFonts w:eastAsia="MS Mincho"/>
      <w:lang w:eastAsia="ja-JP"/>
    </w:rPr>
  </w:style>
  <w:style w:type="paragraph" w:customStyle="1" w:styleId="INDENT2">
    <w:name w:val="INDENT2"/>
    <w:basedOn w:val="Normal"/>
    <w:rsid w:val="00441850"/>
    <w:pPr>
      <w:ind w:left="1135" w:hanging="284"/>
    </w:pPr>
    <w:rPr>
      <w:rFonts w:eastAsia="MS Mincho"/>
      <w:lang w:eastAsia="ja-JP"/>
    </w:rPr>
  </w:style>
  <w:style w:type="paragraph" w:customStyle="1" w:styleId="INDENT3">
    <w:name w:val="INDENT3"/>
    <w:basedOn w:val="Normal"/>
    <w:rsid w:val="00441850"/>
    <w:pPr>
      <w:ind w:left="1701" w:hanging="567"/>
    </w:pPr>
    <w:rPr>
      <w:rFonts w:eastAsia="MS Mincho"/>
      <w:lang w:eastAsia="ja-JP"/>
    </w:rPr>
  </w:style>
  <w:style w:type="paragraph" w:customStyle="1" w:styleId="FigureTitle">
    <w:name w:val="Figure_Title"/>
    <w:basedOn w:val="Normal"/>
    <w:next w:val="Normal"/>
    <w:rsid w:val="00441850"/>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41850"/>
    <w:rPr>
      <w:b/>
      <w:bCs/>
    </w:rPr>
  </w:style>
  <w:style w:type="paragraph" w:customStyle="1" w:styleId="enumlev2">
    <w:name w:val="enumlev2"/>
    <w:basedOn w:val="Normal"/>
    <w:rsid w:val="0044185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441850"/>
    <w:pPr>
      <w:keepNext/>
      <w:keepLines/>
      <w:spacing w:before="240"/>
      <w:ind w:left="1418"/>
    </w:pPr>
    <w:rPr>
      <w:rFonts w:ascii="Arial" w:eastAsia="MS Mincho" w:hAnsi="Arial"/>
      <w:b/>
      <w:sz w:val="36"/>
      <w:lang w:val="en-US" w:eastAsia="ja-JP"/>
    </w:rPr>
  </w:style>
  <w:style w:type="paragraph" w:customStyle="1" w:styleId="Figure">
    <w:name w:val="Figure"/>
    <w:basedOn w:val="Normal"/>
    <w:rsid w:val="00441850"/>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441850"/>
    <w:rPr>
      <w:rFonts w:ascii="Times New Roman" w:eastAsia="Batang" w:hAnsi="Times New Roman"/>
      <w:lang w:val="en-GB" w:eastAsia="en-US"/>
    </w:rPr>
  </w:style>
  <w:style w:type="paragraph" w:customStyle="1" w:styleId="Data">
    <w:name w:val="Data"/>
    <w:basedOn w:val="Normal"/>
    <w:rsid w:val="00441850"/>
    <w:pPr>
      <w:tabs>
        <w:tab w:val="left" w:pos="1418"/>
      </w:tabs>
      <w:spacing w:after="120"/>
    </w:pPr>
    <w:rPr>
      <w:rFonts w:ascii="Arial" w:eastAsia="MS Mincho" w:hAnsi="Arial"/>
      <w:sz w:val="24"/>
      <w:lang w:val="fr-FR"/>
    </w:rPr>
  </w:style>
  <w:style w:type="paragraph" w:customStyle="1" w:styleId="PageXofY">
    <w:name w:val="Page X of Y"/>
    <w:rsid w:val="00441850"/>
    <w:rPr>
      <w:rFonts w:ascii="Times New Roman" w:eastAsia="SimSun" w:hAnsi="Times New Roman"/>
      <w:sz w:val="24"/>
      <w:szCs w:val="24"/>
      <w:lang w:val="en-GB"/>
    </w:rPr>
  </w:style>
  <w:style w:type="paragraph" w:customStyle="1" w:styleId="ATC">
    <w:name w:val="ATC"/>
    <w:basedOn w:val="Normal"/>
    <w:rsid w:val="00441850"/>
    <w:rPr>
      <w:rFonts w:eastAsia="MS Mincho"/>
      <w:lang w:eastAsia="ja-JP"/>
    </w:rPr>
  </w:style>
  <w:style w:type="paragraph" w:customStyle="1" w:styleId="RecCCITT">
    <w:name w:val="Rec_CCITT_#"/>
    <w:basedOn w:val="Normal"/>
    <w:rsid w:val="00441850"/>
    <w:pPr>
      <w:keepNext/>
      <w:keepLines/>
    </w:pPr>
    <w:rPr>
      <w:rFonts w:eastAsia="SimSun"/>
      <w:b/>
      <w:lang w:eastAsia="ja-JP"/>
    </w:rPr>
  </w:style>
  <w:style w:type="paragraph" w:customStyle="1" w:styleId="1CharChar1Char">
    <w:name w:val="(文字) (文字)1 Char (文字) (文字) Char (文字) (文字)1 Char (文字) (文字)"/>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441850"/>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441850"/>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441850"/>
    <w:rPr>
      <w:rFonts w:eastAsia="SimSun"/>
      <w:szCs w:val="18"/>
      <w:lang w:eastAsia="ja-JP"/>
    </w:rPr>
  </w:style>
  <w:style w:type="character" w:customStyle="1" w:styleId="T1Char3">
    <w:name w:val="T1 Char3"/>
    <w:aliases w:val="Header 6 Char Char3"/>
    <w:rsid w:val="00441850"/>
    <w:rPr>
      <w:rFonts w:ascii="Arial" w:hAnsi="Arial"/>
      <w:lang w:val="en-GB" w:eastAsia="en-US" w:bidi="ar-SA"/>
    </w:rPr>
  </w:style>
  <w:style w:type="table" w:customStyle="1" w:styleId="Tabellengitternetz1">
    <w:name w:val="Tabellengitternetz1"/>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41850"/>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rsid w:val="0044185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441850"/>
    <w:pPr>
      <w:keepNext w:val="0"/>
      <w:keepLines w:val="0"/>
      <w:overflowPunct/>
      <w:autoSpaceDE/>
      <w:autoSpaceDN/>
      <w:adjustRightInd/>
      <w:spacing w:before="240"/>
      <w:ind w:left="0" w:firstLine="0"/>
      <w:textAlignment w:val="auto"/>
    </w:pPr>
    <w:rPr>
      <w:rFonts w:eastAsia="MS Mincho"/>
      <w:bCs/>
    </w:rPr>
  </w:style>
  <w:style w:type="paragraph" w:customStyle="1" w:styleId="30">
    <w:name w:val="吹き出し3"/>
    <w:basedOn w:val="Normal"/>
    <w:semiHidden/>
    <w:rsid w:val="0044185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4185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44185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2">
    <w:name w:val="吹き出し1"/>
    <w:basedOn w:val="Normal"/>
    <w:semiHidden/>
    <w:rsid w:val="00441850"/>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441850"/>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441850"/>
    <w:pPr>
      <w:ind w:left="568" w:hanging="284"/>
    </w:pPr>
    <w:rPr>
      <w:rFonts w:eastAsia="MS Mincho"/>
      <w:lang w:eastAsia="en-GB"/>
    </w:rPr>
  </w:style>
  <w:style w:type="paragraph" w:customStyle="1" w:styleId="tabletext0">
    <w:name w:val="table text"/>
    <w:basedOn w:val="Normal"/>
    <w:next w:val="Normal"/>
    <w:rsid w:val="00441850"/>
    <w:rPr>
      <w:rFonts w:eastAsia="MS Mincho"/>
      <w:i/>
      <w:lang w:eastAsia="en-GB"/>
    </w:rPr>
  </w:style>
  <w:style w:type="paragraph" w:customStyle="1" w:styleId="TOC91">
    <w:name w:val="TOC 91"/>
    <w:basedOn w:val="TOC8"/>
    <w:rsid w:val="00441850"/>
    <w:pPr>
      <w:keepNext/>
      <w:ind w:left="1418" w:hanging="1418"/>
    </w:pPr>
    <w:rPr>
      <w:rFonts w:eastAsia="MS Mincho"/>
      <w:bCs/>
      <w:szCs w:val="22"/>
      <w:lang w:val="en-US" w:eastAsia="en-GB"/>
    </w:rPr>
  </w:style>
  <w:style w:type="paragraph" w:customStyle="1" w:styleId="Caption1">
    <w:name w:val="Caption1"/>
    <w:basedOn w:val="Normal"/>
    <w:next w:val="Normal"/>
    <w:rsid w:val="00441850"/>
    <w:pPr>
      <w:spacing w:before="120" w:after="120"/>
    </w:pPr>
    <w:rPr>
      <w:rFonts w:eastAsia="MS Mincho"/>
      <w:b/>
      <w:lang w:eastAsia="en-GB"/>
    </w:rPr>
  </w:style>
  <w:style w:type="paragraph" w:customStyle="1" w:styleId="HE">
    <w:name w:val="HE"/>
    <w:basedOn w:val="Normal"/>
    <w:rsid w:val="00441850"/>
    <w:pPr>
      <w:spacing w:after="0"/>
    </w:pPr>
    <w:rPr>
      <w:rFonts w:eastAsia="MS Mincho"/>
      <w:b/>
      <w:lang w:eastAsia="en-GB"/>
    </w:rPr>
  </w:style>
  <w:style w:type="paragraph" w:customStyle="1" w:styleId="HO">
    <w:name w:val="HO"/>
    <w:basedOn w:val="Normal"/>
    <w:rsid w:val="00441850"/>
    <w:pPr>
      <w:spacing w:after="0"/>
      <w:jc w:val="right"/>
    </w:pPr>
    <w:rPr>
      <w:rFonts w:eastAsia="MS Mincho"/>
      <w:b/>
      <w:lang w:eastAsia="en-GB"/>
    </w:rPr>
  </w:style>
  <w:style w:type="paragraph" w:customStyle="1" w:styleId="WP">
    <w:name w:val="WP"/>
    <w:basedOn w:val="Normal"/>
    <w:rsid w:val="00441850"/>
    <w:pPr>
      <w:spacing w:after="0"/>
      <w:jc w:val="both"/>
    </w:pPr>
    <w:rPr>
      <w:rFonts w:eastAsia="MS Mincho"/>
      <w:lang w:eastAsia="en-GB"/>
    </w:rPr>
  </w:style>
  <w:style w:type="paragraph" w:customStyle="1" w:styleId="ZK">
    <w:name w:val="ZK"/>
    <w:rsid w:val="0044185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18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41850"/>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41850"/>
    <w:rPr>
      <w:rFonts w:eastAsia="MS Mincho"/>
      <w:lang w:eastAsia="en-GB"/>
    </w:rPr>
  </w:style>
  <w:style w:type="paragraph" w:customStyle="1" w:styleId="NumberedList">
    <w:name w:val="Numbered List"/>
    <w:basedOn w:val="Normal"/>
    <w:rsid w:val="00441850"/>
    <w:pPr>
      <w:tabs>
        <w:tab w:val="left" w:pos="360"/>
      </w:tabs>
      <w:spacing w:before="120" w:after="120"/>
      <w:ind w:left="360" w:hanging="360"/>
    </w:pPr>
    <w:rPr>
      <w:rFonts w:eastAsia="MS Mincho"/>
      <w:lang w:val="en-US" w:eastAsia="en-GB"/>
    </w:rPr>
  </w:style>
  <w:style w:type="paragraph" w:customStyle="1" w:styleId="xl40">
    <w:name w:val="xl40"/>
    <w:basedOn w:val="Normal"/>
    <w:rsid w:val="0044185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441850"/>
    <w:pPr>
      <w:keepNext/>
      <w:keepLines/>
      <w:spacing w:after="60"/>
      <w:ind w:left="210"/>
      <w:jc w:val="center"/>
    </w:pPr>
    <w:rPr>
      <w:b/>
      <w:i w:val="0"/>
      <w:lang w:eastAsia="en-GB"/>
    </w:rPr>
  </w:style>
  <w:style w:type="paragraph" w:customStyle="1" w:styleId="TableofFigures1">
    <w:name w:val="Table of Figures1"/>
    <w:basedOn w:val="Normal"/>
    <w:next w:val="Normal"/>
    <w:rsid w:val="00441850"/>
    <w:pPr>
      <w:ind w:left="400" w:hanging="400"/>
      <w:jc w:val="center"/>
    </w:pPr>
    <w:rPr>
      <w:rFonts w:eastAsia="MS Mincho"/>
      <w:b/>
      <w:lang w:eastAsia="en-GB"/>
    </w:rPr>
  </w:style>
  <w:style w:type="paragraph" w:customStyle="1" w:styleId="table">
    <w:name w:val="table"/>
    <w:basedOn w:val="Normal"/>
    <w:next w:val="Normal"/>
    <w:rsid w:val="00441850"/>
    <w:pPr>
      <w:spacing w:after="0"/>
      <w:jc w:val="center"/>
    </w:pPr>
    <w:rPr>
      <w:rFonts w:eastAsia="MS Mincho"/>
      <w:lang w:val="en-US" w:eastAsia="en-GB"/>
    </w:rPr>
  </w:style>
  <w:style w:type="paragraph" w:customStyle="1" w:styleId="t2">
    <w:name w:val="t2"/>
    <w:basedOn w:val="Normal"/>
    <w:rsid w:val="00441850"/>
    <w:pPr>
      <w:spacing w:after="0"/>
    </w:pPr>
    <w:rPr>
      <w:rFonts w:eastAsia="MS Mincho"/>
      <w:lang w:eastAsia="en-GB"/>
    </w:rPr>
  </w:style>
  <w:style w:type="paragraph" w:customStyle="1" w:styleId="CommentNokia">
    <w:name w:val="Comment Nokia"/>
    <w:basedOn w:val="Normal"/>
    <w:rsid w:val="00441850"/>
    <w:pPr>
      <w:tabs>
        <w:tab w:val="left" w:pos="360"/>
      </w:tabs>
      <w:ind w:left="360" w:hanging="360"/>
    </w:pPr>
    <w:rPr>
      <w:rFonts w:eastAsia="MS Mincho"/>
      <w:sz w:val="22"/>
      <w:lang w:val="en-US" w:eastAsia="en-GB"/>
    </w:rPr>
  </w:style>
  <w:style w:type="paragraph" w:customStyle="1" w:styleId="Copyright">
    <w:name w:val="Copyright"/>
    <w:basedOn w:val="Normal"/>
    <w:rsid w:val="0044185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1850"/>
    <w:rPr>
      <w:rFonts w:ascii="Arial" w:hAnsi="Arial"/>
      <w:sz w:val="28"/>
      <w:lang w:val="en-GB" w:eastAsia="en-US" w:bidi="ar-SA"/>
    </w:rPr>
  </w:style>
  <w:style w:type="paragraph" w:customStyle="1" w:styleId="Heading3Underrubrik2H3">
    <w:name w:val="Heading 3.Underrubrik2.H3"/>
    <w:basedOn w:val="Heading2Head2A2"/>
    <w:next w:val="Normal"/>
    <w:rsid w:val="00441850"/>
    <w:pPr>
      <w:spacing w:before="120"/>
      <w:outlineLvl w:val="2"/>
    </w:pPr>
    <w:rPr>
      <w:sz w:val="28"/>
    </w:rPr>
  </w:style>
  <w:style w:type="paragraph" w:customStyle="1" w:styleId="Heading2Head2A2">
    <w:name w:val="Heading 2.Head2A.2"/>
    <w:basedOn w:val="Heading1"/>
    <w:next w:val="Normal"/>
    <w:rsid w:val="0044185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441850"/>
    <w:pPr>
      <w:spacing w:after="220"/>
    </w:pPr>
    <w:rPr>
      <w:rFonts w:eastAsia="MS Mincho"/>
      <w:b/>
      <w:lang w:val="en-US" w:eastAsia="en-GB"/>
    </w:rPr>
  </w:style>
  <w:style w:type="paragraph" w:customStyle="1" w:styleId="Para1">
    <w:name w:val="Para1"/>
    <w:basedOn w:val="Normal"/>
    <w:rsid w:val="00441850"/>
    <w:pPr>
      <w:spacing w:before="120" w:after="120"/>
    </w:pPr>
    <w:rPr>
      <w:rFonts w:eastAsia="MS Mincho"/>
      <w:lang w:val="en-US" w:eastAsia="en-GB"/>
    </w:rPr>
  </w:style>
  <w:style w:type="paragraph" w:customStyle="1" w:styleId="Teststep">
    <w:name w:val="Test step"/>
    <w:basedOn w:val="Normal"/>
    <w:rsid w:val="00441850"/>
    <w:pPr>
      <w:tabs>
        <w:tab w:val="left" w:pos="720"/>
      </w:tabs>
      <w:spacing w:after="0"/>
      <w:ind w:left="720" w:hanging="720"/>
    </w:pPr>
    <w:rPr>
      <w:rFonts w:eastAsia="MS Mincho"/>
      <w:lang w:eastAsia="en-GB"/>
    </w:rPr>
  </w:style>
  <w:style w:type="paragraph" w:customStyle="1" w:styleId="Tdoctable">
    <w:name w:val="Tdoc_table"/>
    <w:rsid w:val="00441850"/>
    <w:pPr>
      <w:ind w:left="244" w:hanging="244"/>
    </w:pPr>
    <w:rPr>
      <w:rFonts w:ascii="Arial" w:eastAsia="SimSun" w:hAnsi="Arial"/>
      <w:noProof/>
      <w:color w:val="000000"/>
      <w:lang w:val="en-GB" w:eastAsia="en-US"/>
    </w:rPr>
  </w:style>
  <w:style w:type="paragraph" w:customStyle="1" w:styleId="Bullets">
    <w:name w:val="Bullets"/>
    <w:basedOn w:val="BodyText"/>
    <w:rsid w:val="00441850"/>
    <w:pPr>
      <w:widowControl w:val="0"/>
      <w:spacing w:after="120"/>
      <w:ind w:left="283" w:hanging="283"/>
    </w:pPr>
    <w:rPr>
      <w:lang w:eastAsia="de-DE"/>
    </w:rPr>
  </w:style>
  <w:style w:type="paragraph" w:customStyle="1" w:styleId="11BodyText">
    <w:name w:val="11 BodyText"/>
    <w:basedOn w:val="Normal"/>
    <w:rsid w:val="00441850"/>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441850"/>
  </w:style>
  <w:style w:type="paragraph" w:customStyle="1" w:styleId="berschrift2Head2A2">
    <w:name w:val="Überschrift 2.Head2A.2"/>
    <w:basedOn w:val="Heading1"/>
    <w:next w:val="Normal"/>
    <w:rsid w:val="0044185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44185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185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4185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441850"/>
    <w:pPr>
      <w:overflowPunct/>
      <w:autoSpaceDE/>
      <w:autoSpaceDN/>
      <w:adjustRightInd/>
      <w:textAlignment w:val="auto"/>
    </w:pPr>
    <w:rPr>
      <w:rFonts w:eastAsia="MS Mincho"/>
      <w:kern w:val="2"/>
    </w:rPr>
  </w:style>
  <w:style w:type="character" w:customStyle="1" w:styleId="StyleTACChar">
    <w:name w:val="Style TAC + Char"/>
    <w:link w:val="StyleTAC"/>
    <w:rsid w:val="00441850"/>
    <w:rPr>
      <w:rFonts w:ascii="Arial" w:eastAsia="MS Mincho" w:hAnsi="Arial"/>
      <w:kern w:val="2"/>
      <w:sz w:val="18"/>
      <w:lang w:val="en-GB" w:eastAsia="en-US"/>
    </w:rPr>
  </w:style>
  <w:style w:type="character" w:customStyle="1" w:styleId="CharChar29">
    <w:name w:val="Char Char29"/>
    <w:rsid w:val="00441850"/>
    <w:rPr>
      <w:rFonts w:ascii="Arial" w:hAnsi="Arial"/>
      <w:sz w:val="36"/>
      <w:lang w:val="en-GB" w:eastAsia="en-US" w:bidi="ar-SA"/>
    </w:rPr>
  </w:style>
  <w:style w:type="character" w:customStyle="1" w:styleId="CharChar28">
    <w:name w:val="Char Char28"/>
    <w:rsid w:val="00441850"/>
    <w:rPr>
      <w:rFonts w:ascii="Arial" w:hAnsi="Arial"/>
      <w:sz w:val="32"/>
      <w:lang w:val="en-GB"/>
    </w:rPr>
  </w:style>
  <w:style w:type="paragraph" w:customStyle="1" w:styleId="berschrift3h3H3Underrubrik2">
    <w:name w:val="Überschrift 3.h3.H3.Underrubrik2"/>
    <w:basedOn w:val="Heading2"/>
    <w:next w:val="Normal"/>
    <w:rsid w:val="00441850"/>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18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1850"/>
    <w:rPr>
      <w:rFonts w:ascii="Arial" w:hAnsi="Arial"/>
      <w:sz w:val="22"/>
      <w:lang w:val="en-GB" w:eastAsia="en-GB" w:bidi="ar-SA"/>
    </w:rPr>
  </w:style>
  <w:style w:type="paragraph" w:customStyle="1" w:styleId="5">
    <w:name w:val="吹き出し5"/>
    <w:basedOn w:val="Normal"/>
    <w:semiHidden/>
    <w:rsid w:val="00441850"/>
    <w:pPr>
      <w:overflowPunct/>
      <w:autoSpaceDE/>
      <w:autoSpaceDN/>
      <w:adjustRightInd/>
      <w:textAlignment w:val="auto"/>
    </w:pPr>
    <w:rPr>
      <w:rFonts w:ascii="Tahoma" w:eastAsia="MS Mincho" w:hAnsi="Tahoma" w:cs="Tahoma"/>
      <w:sz w:val="16"/>
      <w:szCs w:val="16"/>
    </w:rPr>
  </w:style>
  <w:style w:type="character" w:customStyle="1" w:styleId="B1Zchn">
    <w:name w:val="B1 Zchn"/>
    <w:rsid w:val="00441850"/>
    <w:rPr>
      <w:rFonts w:ascii="Times New Roman" w:hAnsi="Times New Roman"/>
      <w:lang w:val="en-GB"/>
    </w:rPr>
  </w:style>
  <w:style w:type="paragraph" w:customStyle="1" w:styleId="Reference">
    <w:name w:val="Reference"/>
    <w:basedOn w:val="Normal"/>
    <w:rsid w:val="00441850"/>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1850"/>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44185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GuidanceChar">
    <w:name w:val="Guidance Char"/>
    <w:link w:val="Guidance"/>
    <w:rsid w:val="00441850"/>
    <w:rPr>
      <w:rFonts w:ascii="Times New Roman" w:eastAsia="Times New Roman" w:hAnsi="Times New Roman"/>
      <w:i/>
      <w:color w:val="0000FF"/>
      <w:lang w:val="en-GB" w:eastAsia="en-US"/>
    </w:rPr>
  </w:style>
  <w:style w:type="character" w:customStyle="1" w:styleId="msoins00">
    <w:name w:val="msoins0"/>
    <w:rsid w:val="00441850"/>
  </w:style>
  <w:style w:type="character" w:customStyle="1" w:styleId="B3Char">
    <w:name w:val="B3 Char"/>
    <w:link w:val="B30"/>
    <w:rsid w:val="00441850"/>
    <w:rPr>
      <w:rFonts w:ascii="Times New Roman" w:eastAsia="Times New Roman" w:hAnsi="Times New Roman"/>
      <w:lang w:val="en-GB" w:eastAsia="en-US"/>
    </w:rPr>
  </w:style>
  <w:style w:type="paragraph" w:customStyle="1" w:styleId="CharChar24">
    <w:name w:val="Char Char24"/>
    <w:basedOn w:val="Normal"/>
    <w:semiHidden/>
    <w:rsid w:val="0044185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441850"/>
    <w:pPr>
      <w:tabs>
        <w:tab w:val="num" w:pos="45"/>
      </w:tabs>
      <w:ind w:left="405" w:hanging="405"/>
    </w:pPr>
    <w:rPr>
      <w:rFonts w:eastAsia="Arial"/>
    </w:rPr>
  </w:style>
  <w:style w:type="paragraph" w:styleId="TableofFigures">
    <w:name w:val="table of figures"/>
    <w:basedOn w:val="Normal"/>
    <w:next w:val="Normal"/>
    <w:rsid w:val="00441850"/>
    <w:pPr>
      <w:ind w:left="400" w:hanging="400"/>
      <w:jc w:val="center"/>
    </w:pPr>
    <w:rPr>
      <w:rFonts w:eastAsia="Yu Mincho"/>
      <w:b/>
    </w:rPr>
  </w:style>
  <w:style w:type="paragraph" w:styleId="BodyTextIndent3">
    <w:name w:val="Body Text Indent 3"/>
    <w:basedOn w:val="Normal"/>
    <w:link w:val="BodyTextIndent3Char"/>
    <w:rsid w:val="00441850"/>
    <w:pPr>
      <w:ind w:left="1080"/>
    </w:pPr>
    <w:rPr>
      <w:rFonts w:eastAsia="Yu Mincho"/>
    </w:rPr>
  </w:style>
  <w:style w:type="character" w:customStyle="1" w:styleId="BodyTextIndent3Char">
    <w:name w:val="Body Text Indent 3 Char"/>
    <w:basedOn w:val="DefaultParagraphFont"/>
    <w:link w:val="BodyTextIndent3"/>
    <w:rsid w:val="00441850"/>
    <w:rPr>
      <w:rFonts w:ascii="Times New Roman" w:eastAsia="Yu Mincho" w:hAnsi="Times New Roman"/>
      <w:lang w:val="en-GB" w:eastAsia="en-US"/>
    </w:rPr>
  </w:style>
  <w:style w:type="paragraph" w:customStyle="1" w:styleId="MotorolaResponse1">
    <w:name w:val="Motorola Response1"/>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44185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41850"/>
    <w:rPr>
      <w:rFonts w:ascii="Times New Roman" w:eastAsia="Batang" w:hAnsi="Times New Roman"/>
      <w:sz w:val="24"/>
      <w:lang w:val="fr-FR" w:eastAsia="en-US"/>
    </w:rPr>
  </w:style>
  <w:style w:type="paragraph" w:customStyle="1" w:styleId="FBCharCharCharChar1">
    <w:name w:val="FB Char Char Char Char1"/>
    <w:next w:val="Normal"/>
    <w:semiHidden/>
    <w:rsid w:val="004418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18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18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1850"/>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441850"/>
    <w:rPr>
      <w:rFonts w:ascii="Arial" w:eastAsia="Arial" w:hAnsi="Arial"/>
      <w:sz w:val="28"/>
      <w:lang w:val="en-GB" w:eastAsia="en-US"/>
    </w:rPr>
  </w:style>
  <w:style w:type="paragraph" w:customStyle="1" w:styleId="a">
    <w:name w:val="表格题注"/>
    <w:next w:val="Normal"/>
    <w:rsid w:val="0044185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41850"/>
    <w:pPr>
      <w:numPr>
        <w:numId w:val="12"/>
      </w:numPr>
      <w:jc w:val="center"/>
    </w:pPr>
    <w:rPr>
      <w:rFonts w:ascii="Times New Roman" w:eastAsia="Yu Mincho" w:hAnsi="Times New Roman"/>
      <w:b/>
      <w:lang w:val="en-GB" w:eastAsia="zh-CN"/>
    </w:rPr>
  </w:style>
  <w:style w:type="character" w:customStyle="1" w:styleId="textbodybold1">
    <w:name w:val="textbodybold1"/>
    <w:rsid w:val="0044185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4185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441850"/>
    <w:rPr>
      <w:vanish w:val="0"/>
      <w:color w:val="FF0000"/>
      <w:lang w:eastAsia="en-US"/>
    </w:rPr>
  </w:style>
  <w:style w:type="character" w:customStyle="1" w:styleId="ListChar">
    <w:name w:val="List Char"/>
    <w:link w:val="List"/>
    <w:rsid w:val="00441850"/>
    <w:rPr>
      <w:rFonts w:ascii="Times New Roman" w:eastAsia="Times New Roman" w:hAnsi="Times New Roman"/>
      <w:lang w:val="en-GB" w:eastAsia="en-US"/>
    </w:rPr>
  </w:style>
  <w:style w:type="character" w:customStyle="1" w:styleId="List2Char">
    <w:name w:val="List 2 Char"/>
    <w:link w:val="List2"/>
    <w:rsid w:val="00441850"/>
    <w:rPr>
      <w:rFonts w:ascii="Times New Roman" w:eastAsia="Times New Roman" w:hAnsi="Times New Roman"/>
      <w:lang w:val="en-GB" w:eastAsia="en-US"/>
    </w:rPr>
  </w:style>
  <w:style w:type="character" w:customStyle="1" w:styleId="ListBullet3Char">
    <w:name w:val="List Bullet 3 Char"/>
    <w:link w:val="ListBullet3"/>
    <w:rsid w:val="00441850"/>
    <w:rPr>
      <w:rFonts w:ascii="Times New Roman" w:eastAsia="Times New Roman" w:hAnsi="Times New Roman"/>
      <w:lang w:val="en-GB" w:eastAsia="en-US"/>
    </w:rPr>
  </w:style>
  <w:style w:type="character" w:customStyle="1" w:styleId="ListBullet2Char">
    <w:name w:val="List Bullet 2 Char"/>
    <w:link w:val="ListBullet2"/>
    <w:rsid w:val="00441850"/>
    <w:rPr>
      <w:rFonts w:ascii="Times New Roman" w:eastAsia="Times New Roman" w:hAnsi="Times New Roman"/>
      <w:lang w:val="en-GB" w:eastAsia="en-US"/>
    </w:rPr>
  </w:style>
  <w:style w:type="character" w:customStyle="1" w:styleId="ListBulletChar">
    <w:name w:val="List Bullet Char"/>
    <w:link w:val="ListBullet"/>
    <w:rsid w:val="00441850"/>
    <w:rPr>
      <w:rFonts w:ascii="Times New Roman" w:eastAsia="Times New Roman" w:hAnsi="Times New Roman"/>
      <w:lang w:val="en-GB" w:eastAsia="en-US"/>
    </w:rPr>
  </w:style>
  <w:style w:type="character" w:customStyle="1" w:styleId="1Char0">
    <w:name w:val="样式1 Char"/>
    <w:link w:val="1"/>
    <w:rsid w:val="00441850"/>
    <w:rPr>
      <w:rFonts w:ascii="Arial" w:hAnsi="Arial"/>
      <w:sz w:val="18"/>
      <w:lang w:val="en-GB" w:eastAsia="ja-JP"/>
    </w:rPr>
  </w:style>
  <w:style w:type="character" w:customStyle="1" w:styleId="superscript">
    <w:name w:val="superscript"/>
    <w:rsid w:val="00441850"/>
    <w:rPr>
      <w:rFonts w:ascii="Bookman" w:hAnsi="Bookman"/>
      <w:position w:val="6"/>
      <w:sz w:val="18"/>
    </w:rPr>
  </w:style>
  <w:style w:type="character" w:customStyle="1" w:styleId="NOChar1">
    <w:name w:val="NO Char1"/>
    <w:rsid w:val="00441850"/>
    <w:rPr>
      <w:rFonts w:eastAsia="MS Mincho"/>
      <w:lang w:val="en-GB" w:eastAsia="en-US" w:bidi="ar-SA"/>
    </w:rPr>
  </w:style>
  <w:style w:type="paragraph" w:customStyle="1" w:styleId="textintend1">
    <w:name w:val="text intend 1"/>
    <w:basedOn w:val="text"/>
    <w:rsid w:val="00441850"/>
    <w:pPr>
      <w:widowControl/>
      <w:tabs>
        <w:tab w:val="left" w:pos="992"/>
      </w:tabs>
      <w:spacing w:after="120"/>
      <w:ind w:left="992" w:hanging="425"/>
    </w:pPr>
    <w:rPr>
      <w:rFonts w:eastAsia="MS Mincho"/>
      <w:lang w:val="en-US"/>
    </w:rPr>
  </w:style>
  <w:style w:type="paragraph" w:customStyle="1" w:styleId="TabList">
    <w:name w:val="TabList"/>
    <w:basedOn w:val="Normal"/>
    <w:rsid w:val="00441850"/>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441850"/>
    <w:rPr>
      <w:lang w:val="en-GB"/>
    </w:rPr>
  </w:style>
  <w:style w:type="character" w:customStyle="1" w:styleId="EndnoteTextChar1">
    <w:name w:val="Endnote Text Char1"/>
    <w:rsid w:val="00441850"/>
    <w:rPr>
      <w:lang w:val="en-GB"/>
    </w:rPr>
  </w:style>
  <w:style w:type="character" w:customStyle="1" w:styleId="TitleChar1">
    <w:name w:val="Title Char1"/>
    <w:rsid w:val="00441850"/>
    <w:rPr>
      <w:rFonts w:ascii="Cambria" w:eastAsia="Times New Roman" w:hAnsi="Cambria" w:cs="Times New Roman"/>
      <w:b/>
      <w:bCs/>
      <w:kern w:val="28"/>
      <w:sz w:val="32"/>
      <w:szCs w:val="32"/>
      <w:lang w:val="en-GB"/>
    </w:rPr>
  </w:style>
  <w:style w:type="paragraph" w:customStyle="1" w:styleId="textintend2">
    <w:name w:val="text intend 2"/>
    <w:basedOn w:val="text"/>
    <w:rsid w:val="00441850"/>
    <w:pPr>
      <w:widowControl/>
      <w:tabs>
        <w:tab w:val="left" w:pos="1418"/>
      </w:tabs>
      <w:spacing w:after="120"/>
      <w:ind w:left="1418" w:hanging="426"/>
    </w:pPr>
    <w:rPr>
      <w:rFonts w:eastAsia="MS Mincho"/>
      <w:lang w:val="en-US"/>
    </w:rPr>
  </w:style>
  <w:style w:type="character" w:customStyle="1" w:styleId="BodyTextIndent2Char1">
    <w:name w:val="Body Text Indent 2 Char1"/>
    <w:rsid w:val="00441850"/>
    <w:rPr>
      <w:lang w:val="en-GB"/>
    </w:rPr>
  </w:style>
  <w:style w:type="character" w:customStyle="1" w:styleId="BodyTextIndentChar1">
    <w:name w:val="Body Text Indent Char1"/>
    <w:rsid w:val="00441850"/>
    <w:rPr>
      <w:lang w:val="en-GB"/>
    </w:rPr>
  </w:style>
  <w:style w:type="character" w:customStyle="1" w:styleId="BodyText3Char1">
    <w:name w:val="Body Text 3 Char1"/>
    <w:rsid w:val="00441850"/>
    <w:rPr>
      <w:sz w:val="16"/>
      <w:szCs w:val="16"/>
      <w:lang w:val="en-GB"/>
    </w:rPr>
  </w:style>
  <w:style w:type="paragraph" w:customStyle="1" w:styleId="text">
    <w:name w:val="text"/>
    <w:basedOn w:val="Normal"/>
    <w:rsid w:val="00441850"/>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44185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441850"/>
    <w:pPr>
      <w:widowControl/>
      <w:tabs>
        <w:tab w:val="left" w:pos="1843"/>
      </w:tabs>
      <w:spacing w:after="120"/>
      <w:ind w:left="1843" w:hanging="425"/>
    </w:pPr>
    <w:rPr>
      <w:rFonts w:eastAsia="MS Mincho"/>
      <w:lang w:val="en-US"/>
    </w:rPr>
  </w:style>
  <w:style w:type="paragraph" w:customStyle="1" w:styleId="normalpuce">
    <w:name w:val="normal puce"/>
    <w:basedOn w:val="Normal"/>
    <w:rsid w:val="00441850"/>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441850"/>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441850"/>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41850"/>
    <w:pPr>
      <w:numPr>
        <w:numId w:val="13"/>
      </w:numPr>
    </w:pPr>
    <w:rPr>
      <w:rFonts w:eastAsiaTheme="minorEastAsia"/>
      <w:lang w:eastAsia="ja-JP"/>
    </w:rPr>
  </w:style>
  <w:style w:type="paragraph" w:customStyle="1" w:styleId="TdocText">
    <w:name w:val="Tdoc_Text"/>
    <w:basedOn w:val="Normal"/>
    <w:rsid w:val="00441850"/>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441850"/>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41850"/>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41850"/>
    <w:pPr>
      <w:ind w:left="720"/>
      <w:contextualSpacing/>
    </w:pPr>
    <w:rPr>
      <w:rFonts w:eastAsia="SimSun"/>
    </w:rPr>
  </w:style>
  <w:style w:type="paragraph" w:customStyle="1" w:styleId="LightList-Accent31">
    <w:name w:val="Light List - Accent 31"/>
    <w:semiHidden/>
    <w:rsid w:val="00441850"/>
    <w:rPr>
      <w:rFonts w:ascii="Times New Roman" w:eastAsia="Batang" w:hAnsi="Times New Roman"/>
      <w:lang w:val="en-GB" w:eastAsia="en-US"/>
    </w:rPr>
  </w:style>
  <w:style w:type="numbering" w:customStyle="1" w:styleId="14">
    <w:name w:val="リストなし1"/>
    <w:next w:val="NoList"/>
    <w:uiPriority w:val="99"/>
    <w:semiHidden/>
    <w:unhideWhenUsed/>
    <w:rsid w:val="00441850"/>
  </w:style>
  <w:style w:type="paragraph" w:customStyle="1" w:styleId="81">
    <w:name w:val="表 (赤)  81"/>
    <w:basedOn w:val="Normal"/>
    <w:uiPriority w:val="34"/>
    <w:qFormat/>
    <w:rsid w:val="00441850"/>
    <w:pPr>
      <w:ind w:left="720"/>
      <w:contextualSpacing/>
    </w:pPr>
    <w:rPr>
      <w:rFonts w:eastAsia="SimSun"/>
      <w:lang w:eastAsia="en-GB"/>
    </w:rPr>
  </w:style>
  <w:style w:type="paragraph" w:customStyle="1" w:styleId="note0">
    <w:name w:val="note"/>
    <w:basedOn w:val="Normal"/>
    <w:rsid w:val="00441850"/>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44185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1850"/>
    <w:rPr>
      <w:rFonts w:ascii="Times New Roman" w:eastAsia="SimSun" w:hAnsi="Times New Roman"/>
      <w:lang w:val="en-GB" w:eastAsia="en-US"/>
    </w:rPr>
  </w:style>
  <w:style w:type="character" w:styleId="PlaceholderText">
    <w:name w:val="Placeholder Text"/>
    <w:uiPriority w:val="99"/>
    <w:unhideWhenUsed/>
    <w:rsid w:val="00441850"/>
    <w:rPr>
      <w:color w:val="808080"/>
    </w:rPr>
  </w:style>
  <w:style w:type="paragraph" w:customStyle="1" w:styleId="LGTdoc">
    <w:name w:val="LGTdoc_본문"/>
    <w:basedOn w:val="Normal"/>
    <w:rsid w:val="0044185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1850"/>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441850"/>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41850"/>
    <w:rPr>
      <w:rFonts w:ascii="Arial" w:eastAsia="SimSun" w:hAnsi="Arial"/>
      <w:szCs w:val="24"/>
      <w:lang w:val="en-GB" w:eastAsia="en-US"/>
    </w:rPr>
  </w:style>
  <w:style w:type="paragraph" w:customStyle="1" w:styleId="Text1">
    <w:name w:val="Text 1"/>
    <w:basedOn w:val="Normal"/>
    <w:rsid w:val="0044185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1850"/>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rsid w:val="00441850"/>
  </w:style>
  <w:style w:type="paragraph" w:customStyle="1" w:styleId="cita">
    <w:name w:val="cita"/>
    <w:basedOn w:val="Normal"/>
    <w:rsid w:val="0044185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4185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441850"/>
    <w:rPr>
      <w:rFonts w:eastAsia="MS Mincho" w:cs="v4.2.0"/>
      <w:lang w:eastAsia="en-GB"/>
    </w:rPr>
  </w:style>
  <w:style w:type="paragraph" w:customStyle="1" w:styleId="CharCharCharCharCharCharCharCharCharCharCharCharChar">
    <w:name w:val="Char Char Char Char Char Char Char Char Char Char Char Char Char"/>
    <w:semiHidden/>
    <w:rsid w:val="004418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4185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4185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185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44185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441850"/>
    <w:rPr>
      <w:vanish w:val="0"/>
      <w:webHidden w:val="0"/>
      <w:color w:val="000000"/>
      <w:specVanish w:val="0"/>
    </w:rPr>
  </w:style>
  <w:style w:type="paragraph" w:customStyle="1" w:styleId="Equation">
    <w:name w:val="Equation"/>
    <w:basedOn w:val="Normal"/>
    <w:next w:val="Normal"/>
    <w:link w:val="EquationChar"/>
    <w:qFormat/>
    <w:rsid w:val="00441850"/>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441850"/>
    <w:rPr>
      <w:rFonts w:ascii="Times New Roman" w:eastAsia="SimSun" w:hAnsi="Times New Roman"/>
      <w:sz w:val="22"/>
      <w:szCs w:val="22"/>
      <w:lang w:val="en-GB" w:eastAsia="en-US"/>
    </w:rPr>
  </w:style>
  <w:style w:type="character" w:customStyle="1" w:styleId="apple-converted-space">
    <w:name w:val="apple-converted-space"/>
    <w:rsid w:val="00441850"/>
  </w:style>
  <w:style w:type="character" w:customStyle="1" w:styleId="shorttext">
    <w:name w:val="short_text"/>
    <w:rsid w:val="0044185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185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18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185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18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41850"/>
    <w:rPr>
      <w:rFonts w:ascii="Yu Gothic Light" w:eastAsia="Yu Gothic Light" w:hAnsi="Yu Gothic Light" w:cs="Times New Roman"/>
      <w:lang w:val="en-GB" w:eastAsia="en-US"/>
    </w:rPr>
  </w:style>
  <w:style w:type="paragraph" w:customStyle="1" w:styleId="msonormal0">
    <w:name w:val="msonormal"/>
    <w:basedOn w:val="Normal"/>
    <w:rsid w:val="00441850"/>
    <w:pPr>
      <w:spacing w:before="100" w:beforeAutospacing="1" w:after="100" w:afterAutospacing="1"/>
      <w:textAlignment w:val="auto"/>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4185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185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1850"/>
    <w:rPr>
      <w:rFonts w:ascii="Times New Roman" w:eastAsia="Yu Mincho" w:hAnsi="Times New Roman"/>
      <w:lang w:val="en-GB" w:eastAsia="en-US"/>
    </w:rPr>
  </w:style>
  <w:style w:type="paragraph" w:customStyle="1" w:styleId="42">
    <w:name w:val="吹き出し4"/>
    <w:basedOn w:val="Normal"/>
    <w:semiHidden/>
    <w:rsid w:val="00441850"/>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441850"/>
    <w:pPr>
      <w:keepNext/>
      <w:overflowPunct/>
      <w:adjustRightInd/>
      <w:spacing w:after="0"/>
      <w:jc w:val="center"/>
      <w:textAlignment w:val="auto"/>
    </w:pPr>
    <w:rPr>
      <w:rFonts w:ascii="Arial" w:eastAsiaTheme="minorHAnsi" w:hAnsi="Arial" w:cs="Arial"/>
      <w:sz w:val="18"/>
      <w:szCs w:val="18"/>
      <w:lang w:val="en-US"/>
    </w:rPr>
  </w:style>
  <w:style w:type="table" w:customStyle="1" w:styleId="TableGrid4">
    <w:name w:val="Table Grid4"/>
    <w:basedOn w:val="TableNormal"/>
    <w:next w:val="TableGrid"/>
    <w:rsid w:val="0044185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18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185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18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1850"/>
  </w:style>
  <w:style w:type="table" w:customStyle="1" w:styleId="311">
    <w:name w:val="网格型31"/>
    <w:basedOn w:val="TableNormal"/>
    <w:next w:val="TableGrid"/>
    <w:rsid w:val="0044185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41850"/>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1850"/>
  </w:style>
  <w:style w:type="table" w:customStyle="1" w:styleId="TableClassic21">
    <w:name w:val="Table Classic 21"/>
    <w:basedOn w:val="TableNormal"/>
    <w:next w:val="TableClassic2"/>
    <w:rsid w:val="00441850"/>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5A9CF-74D9-4DD3-8F85-DD2C7ACC3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13</TotalTime>
  <Pages>19</Pages>
  <Words>3302</Words>
  <Characters>18827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22085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Laurent</cp:lastModifiedBy>
  <cp:revision>6</cp:revision>
  <cp:lastPrinted>1900-01-01T08:00:00Z</cp:lastPrinted>
  <dcterms:created xsi:type="dcterms:W3CDTF">2018-09-28T10:59:00Z</dcterms:created>
  <dcterms:modified xsi:type="dcterms:W3CDTF">2018-09-28T20:18:00Z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1537975241</vt:lpwstr>
  </property>
</Properties>
</file>